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EB01" w14:textId="18E16ED3" w:rsidR="00394AAE" w:rsidRDefault="00394AAE" w:rsidP="00394AAE">
      <w:pPr>
        <w:pStyle w:val="CRCoverPage"/>
        <w:tabs>
          <w:tab w:val="right" w:pos="9639"/>
        </w:tabs>
        <w:spacing w:after="0"/>
        <w:rPr>
          <w:b/>
          <w:i/>
          <w:noProof/>
          <w:sz w:val="28"/>
        </w:rPr>
      </w:pPr>
      <w:bookmarkStart w:id="0" w:name="_Hlk115336391"/>
      <w:bookmarkStart w:id="1"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6430E0">
          <w:rPr>
            <w:b/>
            <w:noProof/>
            <w:sz w:val="24"/>
          </w:rPr>
          <w:t>1</w:t>
        </w:r>
        <w:r>
          <w:rPr>
            <w:b/>
            <w:noProof/>
            <w:sz w:val="24"/>
          </w:rPr>
          <w:t>0</w:t>
        </w:r>
      </w:fldSimple>
      <w:r>
        <w:rPr>
          <w:b/>
          <w:i/>
          <w:noProof/>
          <w:sz w:val="28"/>
        </w:rPr>
        <w:tab/>
      </w:r>
      <w:fldSimple w:instr=" DOCPROPERTY  Tdoc#  \* MERGEFORMAT ">
        <w:r>
          <w:rPr>
            <w:b/>
            <w:i/>
            <w:noProof/>
            <w:sz w:val="28"/>
          </w:rPr>
          <w:t>R4-</w:t>
        </w:r>
        <w:r w:rsidR="002A346A" w:rsidRPr="002A346A">
          <w:rPr>
            <w:b/>
            <w:i/>
            <w:noProof/>
            <w:sz w:val="28"/>
          </w:rPr>
          <w:t>2</w:t>
        </w:r>
        <w:r w:rsidR="006430E0">
          <w:rPr>
            <w:b/>
            <w:i/>
            <w:noProof/>
            <w:sz w:val="28"/>
          </w:rPr>
          <w:t>4</w:t>
        </w:r>
        <w:r w:rsidR="004C74AC">
          <w:rPr>
            <w:b/>
            <w:i/>
            <w:noProof/>
            <w:sz w:val="28"/>
          </w:rPr>
          <w:t>00672</w:t>
        </w:r>
      </w:fldSimple>
    </w:p>
    <w:p w14:paraId="642C4281" w14:textId="3B60CFF1" w:rsidR="00394AAE" w:rsidRDefault="00000000" w:rsidP="00394AAE">
      <w:pPr>
        <w:pStyle w:val="CRCoverPage"/>
        <w:outlineLvl w:val="0"/>
        <w:rPr>
          <w:b/>
          <w:noProof/>
          <w:sz w:val="24"/>
        </w:rPr>
      </w:pPr>
      <w:r>
        <w:fldChar w:fldCharType="begin"/>
      </w:r>
      <w:r>
        <w:instrText xml:space="preserve"> DOCPROPERTY  Location  \* MERGEFORMAT </w:instrText>
      </w:r>
      <w:r>
        <w:fldChar w:fldCharType="separate"/>
      </w:r>
      <w:r w:rsidR="006430E0">
        <w:rPr>
          <w:b/>
          <w:noProof/>
          <w:sz w:val="24"/>
        </w:rPr>
        <w:t>Athens</w:t>
      </w:r>
      <w:r>
        <w:rPr>
          <w:b/>
          <w:noProof/>
          <w:sz w:val="24"/>
        </w:rPr>
        <w:fldChar w:fldCharType="end"/>
      </w:r>
      <w:r w:rsidR="00394AAE">
        <w:rPr>
          <w:b/>
          <w:noProof/>
          <w:sz w:val="24"/>
        </w:rPr>
        <w:t>,</w:t>
      </w:r>
      <w:r w:rsidR="00246E57">
        <w:rPr>
          <w:b/>
          <w:noProof/>
          <w:sz w:val="24"/>
        </w:rPr>
        <w:t xml:space="preserve"> </w:t>
      </w:r>
      <w:fldSimple w:instr=" DOCPROPERTY  Country  \* MERGEFORMAT ">
        <w:fldSimple w:instr=" DOCPROPERTY  Country  \* MERGEFORMAT ">
          <w:r w:rsidR="006430E0">
            <w:rPr>
              <w:b/>
              <w:noProof/>
              <w:sz w:val="24"/>
            </w:rPr>
            <w:t>Greece</w:t>
          </w:r>
        </w:fldSimple>
      </w:fldSimple>
      <w:r w:rsidR="00246E57">
        <w:rPr>
          <w:b/>
          <w:noProof/>
          <w:sz w:val="24"/>
        </w:rPr>
        <w:t>,</w:t>
      </w:r>
      <w:fldSimple w:instr=" DOCPROPERTY  Country  \* MERGEFORMAT "/>
      <w:r w:rsidR="00394AAE">
        <w:rPr>
          <w:b/>
          <w:noProof/>
          <w:sz w:val="24"/>
        </w:rPr>
        <w:t xml:space="preserve"> </w:t>
      </w:r>
      <w:fldSimple w:instr=" DOCPROPERTY  StartDate  \* MERGEFORMAT ">
        <w:r w:rsidR="008134D4">
          <w:rPr>
            <w:b/>
            <w:noProof/>
            <w:sz w:val="24"/>
          </w:rPr>
          <w:t>2</w:t>
        </w:r>
        <w:r w:rsidR="006430E0">
          <w:rPr>
            <w:b/>
            <w:noProof/>
            <w:sz w:val="24"/>
          </w:rPr>
          <w:t>6th</w:t>
        </w:r>
        <w:r w:rsidR="00394AAE">
          <w:rPr>
            <w:b/>
            <w:noProof/>
            <w:sz w:val="24"/>
          </w:rPr>
          <w:t xml:space="preserve"> </w:t>
        </w:r>
        <w:r w:rsidR="006430E0">
          <w:rPr>
            <w:b/>
            <w:noProof/>
            <w:sz w:val="24"/>
          </w:rPr>
          <w:t>Feb</w:t>
        </w:r>
        <w:r w:rsidR="00394AAE">
          <w:rPr>
            <w:b/>
            <w:noProof/>
            <w:sz w:val="24"/>
          </w:rPr>
          <w:t xml:space="preserve"> 202</w:t>
        </w:r>
        <w:r w:rsidR="006430E0">
          <w:rPr>
            <w:b/>
            <w:noProof/>
            <w:sz w:val="24"/>
          </w:rPr>
          <w:t>4</w:t>
        </w:r>
      </w:fldSimple>
      <w:r w:rsidR="00394AAE">
        <w:rPr>
          <w:b/>
          <w:noProof/>
          <w:sz w:val="24"/>
        </w:rPr>
        <w:t xml:space="preserve"> </w:t>
      </w:r>
      <w:r w:rsidR="006430E0">
        <w:rPr>
          <w:b/>
          <w:noProof/>
          <w:sz w:val="24"/>
        </w:rPr>
        <w:t>–</w:t>
      </w:r>
      <w:r w:rsidR="00063461">
        <w:rPr>
          <w:b/>
          <w:noProof/>
          <w:sz w:val="24"/>
        </w:rPr>
        <w:t xml:space="preserve"> </w:t>
      </w:r>
      <w:fldSimple w:instr=" DOCPROPERTY  EndDate  \* MERGEFORMAT ">
        <w:r w:rsidR="006430E0">
          <w:rPr>
            <w:b/>
            <w:noProof/>
            <w:sz w:val="24"/>
          </w:rPr>
          <w:t>1s</w:t>
        </w:r>
        <w:r w:rsidR="00BA6AC1">
          <w:rPr>
            <w:b/>
            <w:noProof/>
            <w:sz w:val="24"/>
          </w:rPr>
          <w:t>t</w:t>
        </w:r>
        <w:r w:rsidR="00394AAE">
          <w:rPr>
            <w:b/>
            <w:noProof/>
            <w:sz w:val="24"/>
          </w:rPr>
          <w:t xml:space="preserve"> </w:t>
        </w:r>
        <w:r w:rsidR="008134D4">
          <w:rPr>
            <w:b/>
            <w:noProof/>
            <w:sz w:val="24"/>
          </w:rPr>
          <w:t>Ma</w:t>
        </w:r>
        <w:r w:rsidR="006430E0">
          <w:rPr>
            <w:b/>
            <w:noProof/>
            <w:sz w:val="24"/>
          </w:rPr>
          <w:t>r</w:t>
        </w:r>
        <w:r w:rsidR="00394AAE">
          <w:rPr>
            <w:b/>
            <w:noProof/>
            <w:sz w:val="24"/>
          </w:rPr>
          <w:t xml:space="preserve"> 202</w:t>
        </w:r>
        <w:r w:rsidR="006430E0">
          <w:rPr>
            <w:b/>
            <w:noProof/>
            <w:sz w:val="24"/>
          </w:rPr>
          <w:t>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4AAE" w14:paraId="4F684494" w14:textId="77777777" w:rsidTr="00B922DB">
        <w:tc>
          <w:tcPr>
            <w:tcW w:w="9641" w:type="dxa"/>
            <w:gridSpan w:val="9"/>
            <w:tcBorders>
              <w:top w:val="single" w:sz="4" w:space="0" w:color="auto"/>
              <w:left w:val="single" w:sz="4" w:space="0" w:color="auto"/>
              <w:bottom w:val="nil"/>
              <w:right w:val="single" w:sz="4" w:space="0" w:color="auto"/>
            </w:tcBorders>
            <w:hideMark/>
          </w:tcPr>
          <w:p w14:paraId="11003119" w14:textId="77777777" w:rsidR="00394AAE" w:rsidRDefault="00394AAE" w:rsidP="00B922DB">
            <w:pPr>
              <w:pStyle w:val="CRCoverPage"/>
              <w:spacing w:after="0"/>
              <w:jc w:val="right"/>
              <w:rPr>
                <w:i/>
                <w:noProof/>
                <w:lang w:eastAsia="fr-FR"/>
              </w:rPr>
            </w:pPr>
            <w:r>
              <w:rPr>
                <w:i/>
                <w:noProof/>
                <w:sz w:val="14"/>
                <w:lang w:eastAsia="fr-FR"/>
              </w:rPr>
              <w:t>CR-Form-v12.2</w:t>
            </w:r>
          </w:p>
        </w:tc>
      </w:tr>
      <w:tr w:rsidR="00394AAE" w14:paraId="38B9BDD4" w14:textId="77777777" w:rsidTr="00B922DB">
        <w:tc>
          <w:tcPr>
            <w:tcW w:w="9641" w:type="dxa"/>
            <w:gridSpan w:val="9"/>
            <w:tcBorders>
              <w:top w:val="nil"/>
              <w:left w:val="single" w:sz="4" w:space="0" w:color="auto"/>
              <w:bottom w:val="nil"/>
              <w:right w:val="single" w:sz="4" w:space="0" w:color="auto"/>
            </w:tcBorders>
            <w:hideMark/>
          </w:tcPr>
          <w:p w14:paraId="6E1BB9F4" w14:textId="77777777" w:rsidR="00394AAE" w:rsidRDefault="00394AAE" w:rsidP="00B922DB">
            <w:pPr>
              <w:pStyle w:val="CRCoverPage"/>
              <w:spacing w:after="0"/>
              <w:jc w:val="center"/>
              <w:rPr>
                <w:noProof/>
                <w:lang w:eastAsia="fr-FR"/>
              </w:rPr>
            </w:pPr>
            <w:r>
              <w:rPr>
                <w:b/>
                <w:noProof/>
                <w:sz w:val="32"/>
                <w:lang w:eastAsia="fr-FR"/>
              </w:rPr>
              <w:t>CHANGE REQUEST</w:t>
            </w:r>
          </w:p>
        </w:tc>
      </w:tr>
      <w:tr w:rsidR="00394AAE" w14:paraId="437B192B" w14:textId="77777777" w:rsidTr="00B922DB">
        <w:tc>
          <w:tcPr>
            <w:tcW w:w="9641" w:type="dxa"/>
            <w:gridSpan w:val="9"/>
            <w:tcBorders>
              <w:top w:val="nil"/>
              <w:left w:val="single" w:sz="4" w:space="0" w:color="auto"/>
              <w:bottom w:val="nil"/>
              <w:right w:val="single" w:sz="4" w:space="0" w:color="auto"/>
            </w:tcBorders>
          </w:tcPr>
          <w:p w14:paraId="48B42EFA" w14:textId="77777777" w:rsidR="00394AAE" w:rsidRDefault="00394AAE" w:rsidP="00B922DB">
            <w:pPr>
              <w:pStyle w:val="CRCoverPage"/>
              <w:spacing w:after="0"/>
              <w:rPr>
                <w:noProof/>
                <w:sz w:val="8"/>
                <w:szCs w:val="8"/>
                <w:lang w:eastAsia="fr-FR"/>
              </w:rPr>
            </w:pPr>
          </w:p>
        </w:tc>
      </w:tr>
      <w:tr w:rsidR="00394AAE" w14:paraId="674E51BE" w14:textId="77777777" w:rsidTr="00B922DB">
        <w:tc>
          <w:tcPr>
            <w:tcW w:w="142" w:type="dxa"/>
            <w:tcBorders>
              <w:top w:val="nil"/>
              <w:left w:val="single" w:sz="4" w:space="0" w:color="auto"/>
              <w:bottom w:val="nil"/>
              <w:right w:val="nil"/>
            </w:tcBorders>
          </w:tcPr>
          <w:p w14:paraId="6481531F" w14:textId="77777777" w:rsidR="00394AAE" w:rsidRDefault="00394AAE" w:rsidP="00B922DB">
            <w:pPr>
              <w:pStyle w:val="CRCoverPage"/>
              <w:spacing w:after="0"/>
              <w:jc w:val="right"/>
              <w:rPr>
                <w:noProof/>
                <w:lang w:eastAsia="fr-FR"/>
              </w:rPr>
            </w:pPr>
          </w:p>
        </w:tc>
        <w:tc>
          <w:tcPr>
            <w:tcW w:w="1559" w:type="dxa"/>
            <w:shd w:val="pct30" w:color="FFFF00" w:fill="auto"/>
            <w:hideMark/>
          </w:tcPr>
          <w:p w14:paraId="505EB78F" w14:textId="488C2812" w:rsidR="00394AAE" w:rsidRDefault="00394AAE" w:rsidP="00B922DB">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5CB4C6FC" w14:textId="77777777" w:rsidR="00394AAE" w:rsidRDefault="00394AAE" w:rsidP="00B922DB">
            <w:pPr>
              <w:pStyle w:val="CRCoverPage"/>
              <w:spacing w:after="0"/>
              <w:jc w:val="center"/>
              <w:rPr>
                <w:noProof/>
                <w:lang w:eastAsia="fr-FR"/>
              </w:rPr>
            </w:pPr>
            <w:r>
              <w:rPr>
                <w:b/>
                <w:noProof/>
                <w:sz w:val="28"/>
                <w:lang w:eastAsia="fr-FR"/>
              </w:rPr>
              <w:t>CR</w:t>
            </w:r>
          </w:p>
        </w:tc>
        <w:tc>
          <w:tcPr>
            <w:tcW w:w="1276" w:type="dxa"/>
            <w:shd w:val="pct30" w:color="FFFF00" w:fill="auto"/>
            <w:hideMark/>
          </w:tcPr>
          <w:p w14:paraId="1E4289D1" w14:textId="77777777" w:rsidR="00394AAE" w:rsidRDefault="00000000" w:rsidP="00B922DB">
            <w:pPr>
              <w:pStyle w:val="CRCoverPage"/>
              <w:spacing w:after="0"/>
              <w:rPr>
                <w:noProof/>
                <w:lang w:eastAsia="fr-FR"/>
              </w:rPr>
            </w:pPr>
            <w:fldSimple w:instr=" DOCPROPERTY  Cr#  \* MERGEFORMAT ">
              <w:fldSimple w:instr=" DOCPROPERTY  Cr#  \* MERGEFORMAT ">
                <w:r w:rsidR="00394AAE">
                  <w:rPr>
                    <w:b/>
                    <w:noProof/>
                    <w:sz w:val="28"/>
                  </w:rPr>
                  <w:t>xxxx</w:t>
                </w:r>
              </w:fldSimple>
            </w:fldSimple>
          </w:p>
        </w:tc>
        <w:tc>
          <w:tcPr>
            <w:tcW w:w="709" w:type="dxa"/>
            <w:hideMark/>
          </w:tcPr>
          <w:p w14:paraId="79ADC959" w14:textId="77777777" w:rsidR="00394AAE" w:rsidRDefault="00394AAE" w:rsidP="00B922DB">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B1264E7" w14:textId="77777777" w:rsidR="00394AAE" w:rsidRDefault="00394AAE" w:rsidP="00B922DB">
            <w:pPr>
              <w:pStyle w:val="CRCoverPage"/>
              <w:spacing w:after="0"/>
              <w:jc w:val="center"/>
              <w:rPr>
                <w:b/>
                <w:noProof/>
                <w:lang w:eastAsia="fr-FR"/>
              </w:rPr>
            </w:pPr>
            <w:r>
              <w:rPr>
                <w:b/>
                <w:noProof/>
                <w:sz w:val="28"/>
                <w:lang w:eastAsia="fr-FR"/>
              </w:rPr>
              <w:t>-</w:t>
            </w:r>
          </w:p>
        </w:tc>
        <w:tc>
          <w:tcPr>
            <w:tcW w:w="2410" w:type="dxa"/>
            <w:hideMark/>
          </w:tcPr>
          <w:p w14:paraId="2BB5B847" w14:textId="77777777" w:rsidR="00394AAE" w:rsidRDefault="00394AAE" w:rsidP="00B922DB">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B44C5" w14:textId="23E9EB0B" w:rsidR="00394AAE" w:rsidRDefault="00394AAE" w:rsidP="00B922DB">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8134D4">
              <w:rPr>
                <w:b/>
                <w:noProof/>
                <w:sz w:val="28"/>
                <w:lang w:eastAsia="fr-FR"/>
              </w:rPr>
              <w:t>8</w:t>
            </w:r>
            <w:r>
              <w:rPr>
                <w:b/>
                <w:noProof/>
                <w:sz w:val="28"/>
                <w:lang w:eastAsia="fr-FR"/>
              </w:rPr>
              <w:t>.</w:t>
            </w:r>
            <w:r w:rsidR="006430E0">
              <w:rPr>
                <w:b/>
                <w:noProof/>
                <w:sz w:val="28"/>
                <w:lang w:eastAsia="fr-FR"/>
              </w:rPr>
              <w:t>4</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F3A36A0" w14:textId="77777777" w:rsidR="00394AAE" w:rsidRDefault="00394AAE" w:rsidP="00B922DB">
            <w:pPr>
              <w:pStyle w:val="CRCoverPage"/>
              <w:spacing w:after="0"/>
              <w:rPr>
                <w:noProof/>
                <w:lang w:eastAsia="fr-FR"/>
              </w:rPr>
            </w:pPr>
          </w:p>
        </w:tc>
      </w:tr>
      <w:tr w:rsidR="00394AAE" w14:paraId="7C9285D2" w14:textId="77777777" w:rsidTr="00B922DB">
        <w:tc>
          <w:tcPr>
            <w:tcW w:w="9641" w:type="dxa"/>
            <w:gridSpan w:val="9"/>
            <w:tcBorders>
              <w:top w:val="nil"/>
              <w:left w:val="single" w:sz="4" w:space="0" w:color="auto"/>
              <w:bottom w:val="nil"/>
              <w:right w:val="single" w:sz="4" w:space="0" w:color="auto"/>
            </w:tcBorders>
          </w:tcPr>
          <w:p w14:paraId="42A2DA03" w14:textId="77777777" w:rsidR="00394AAE" w:rsidRDefault="00394AAE" w:rsidP="00B922DB">
            <w:pPr>
              <w:pStyle w:val="CRCoverPage"/>
              <w:spacing w:after="0"/>
              <w:rPr>
                <w:noProof/>
                <w:lang w:eastAsia="fr-FR"/>
              </w:rPr>
            </w:pPr>
          </w:p>
        </w:tc>
      </w:tr>
      <w:tr w:rsidR="00394AAE" w14:paraId="476FF9D5" w14:textId="77777777" w:rsidTr="00B922DB">
        <w:tc>
          <w:tcPr>
            <w:tcW w:w="9641" w:type="dxa"/>
            <w:gridSpan w:val="9"/>
            <w:tcBorders>
              <w:top w:val="single" w:sz="4" w:space="0" w:color="auto"/>
              <w:left w:val="nil"/>
              <w:bottom w:val="nil"/>
              <w:right w:val="nil"/>
            </w:tcBorders>
            <w:hideMark/>
          </w:tcPr>
          <w:p w14:paraId="1C24B63D" w14:textId="77777777" w:rsidR="00394AAE" w:rsidRDefault="00394AAE" w:rsidP="00B922DB">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394AAE" w14:paraId="2819EABC" w14:textId="77777777" w:rsidTr="00B922DB">
        <w:tc>
          <w:tcPr>
            <w:tcW w:w="9641" w:type="dxa"/>
            <w:gridSpan w:val="9"/>
          </w:tcPr>
          <w:p w14:paraId="2DD038A5" w14:textId="77777777" w:rsidR="00394AAE" w:rsidRDefault="00394AAE" w:rsidP="00B922DB">
            <w:pPr>
              <w:pStyle w:val="CRCoverPage"/>
              <w:spacing w:after="0"/>
              <w:rPr>
                <w:noProof/>
                <w:sz w:val="8"/>
                <w:szCs w:val="8"/>
                <w:lang w:eastAsia="fr-FR"/>
              </w:rPr>
            </w:pPr>
          </w:p>
        </w:tc>
      </w:tr>
    </w:tbl>
    <w:p w14:paraId="054EEB2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4AAE" w14:paraId="1435B6B5" w14:textId="77777777" w:rsidTr="00B922DB">
        <w:tc>
          <w:tcPr>
            <w:tcW w:w="2835" w:type="dxa"/>
            <w:hideMark/>
          </w:tcPr>
          <w:p w14:paraId="3F9F8A70" w14:textId="77777777" w:rsidR="00394AAE" w:rsidRDefault="00394AAE" w:rsidP="00B922DB">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8EB3AA" w14:textId="77777777" w:rsidR="00394AAE" w:rsidRDefault="00394AAE" w:rsidP="00B922DB">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F7DD1" w14:textId="77777777" w:rsidR="00394AAE" w:rsidRDefault="00394AAE" w:rsidP="00B922DB">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ADA7479" w14:textId="77777777" w:rsidR="00394AAE" w:rsidRDefault="00394AAE" w:rsidP="00B922DB">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9B30C9D" w14:textId="77777777" w:rsidR="00394AAE" w:rsidRDefault="00394AAE" w:rsidP="00B922DB">
            <w:pPr>
              <w:pStyle w:val="CRCoverPage"/>
              <w:spacing w:after="0"/>
              <w:jc w:val="center"/>
              <w:rPr>
                <w:b/>
                <w:caps/>
                <w:noProof/>
                <w:lang w:eastAsia="fr-FR"/>
              </w:rPr>
            </w:pPr>
            <w:r>
              <w:rPr>
                <w:b/>
                <w:caps/>
                <w:noProof/>
                <w:lang w:eastAsia="fr-FR"/>
              </w:rPr>
              <w:t>X</w:t>
            </w:r>
          </w:p>
        </w:tc>
        <w:tc>
          <w:tcPr>
            <w:tcW w:w="2126" w:type="dxa"/>
            <w:hideMark/>
          </w:tcPr>
          <w:p w14:paraId="74F7C7E3" w14:textId="77777777" w:rsidR="00394AAE" w:rsidRDefault="00394AAE" w:rsidP="00B922DB">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C3C09" w14:textId="77777777" w:rsidR="00394AAE" w:rsidRDefault="00394AAE" w:rsidP="00B922DB">
            <w:pPr>
              <w:pStyle w:val="CRCoverPage"/>
              <w:spacing w:after="0"/>
              <w:jc w:val="center"/>
              <w:rPr>
                <w:b/>
                <w:caps/>
                <w:noProof/>
                <w:lang w:eastAsia="fr-FR"/>
              </w:rPr>
            </w:pPr>
          </w:p>
        </w:tc>
        <w:tc>
          <w:tcPr>
            <w:tcW w:w="1418" w:type="dxa"/>
            <w:hideMark/>
          </w:tcPr>
          <w:p w14:paraId="305806C1" w14:textId="77777777" w:rsidR="00394AAE" w:rsidRDefault="00394AAE" w:rsidP="00B922DB">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7D9A7" w14:textId="77777777" w:rsidR="00394AAE" w:rsidRDefault="00394AAE" w:rsidP="00B922DB">
            <w:pPr>
              <w:pStyle w:val="CRCoverPage"/>
              <w:spacing w:after="0"/>
              <w:jc w:val="center"/>
              <w:rPr>
                <w:b/>
                <w:bCs/>
                <w:caps/>
                <w:noProof/>
                <w:lang w:eastAsia="fr-FR"/>
              </w:rPr>
            </w:pPr>
          </w:p>
        </w:tc>
      </w:tr>
    </w:tbl>
    <w:p w14:paraId="6BAF0BD4" w14:textId="77777777" w:rsidR="00394AAE" w:rsidRDefault="00394AAE" w:rsidP="00394AA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4AAE" w14:paraId="17F25A76" w14:textId="77777777" w:rsidTr="00B922DB">
        <w:tc>
          <w:tcPr>
            <w:tcW w:w="9640" w:type="dxa"/>
            <w:gridSpan w:val="11"/>
          </w:tcPr>
          <w:p w14:paraId="3565A832" w14:textId="77777777" w:rsidR="00394AAE" w:rsidRDefault="00394AAE" w:rsidP="00B922DB">
            <w:pPr>
              <w:pStyle w:val="CRCoverPage"/>
              <w:spacing w:after="0"/>
              <w:rPr>
                <w:noProof/>
                <w:sz w:val="8"/>
                <w:szCs w:val="8"/>
                <w:lang w:eastAsia="fr-FR"/>
              </w:rPr>
            </w:pPr>
          </w:p>
        </w:tc>
      </w:tr>
      <w:tr w:rsidR="00394AAE" w14:paraId="61ADB49D" w14:textId="77777777" w:rsidTr="00B922DB">
        <w:tc>
          <w:tcPr>
            <w:tcW w:w="1843" w:type="dxa"/>
            <w:tcBorders>
              <w:top w:val="single" w:sz="4" w:space="0" w:color="auto"/>
              <w:left w:val="single" w:sz="4" w:space="0" w:color="auto"/>
              <w:bottom w:val="nil"/>
              <w:right w:val="nil"/>
            </w:tcBorders>
            <w:hideMark/>
          </w:tcPr>
          <w:p w14:paraId="4785219B" w14:textId="77777777" w:rsidR="00394AAE" w:rsidRDefault="00394AAE" w:rsidP="00B922DB">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670EC0" w14:textId="3CFD6658"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394AAE">
              <w:rPr>
                <w:lang w:eastAsia="fr-FR"/>
              </w:rPr>
              <w:t>DraftCR</w:t>
            </w:r>
            <w:proofErr w:type="spellEnd"/>
            <w:r w:rsidRPr="00394AAE">
              <w:rPr>
                <w:lang w:eastAsia="fr-FR"/>
              </w:rPr>
              <w:t xml:space="preserve"> 38.101-1 </w:t>
            </w:r>
            <w:r w:rsidR="00554593" w:rsidRPr="00554593">
              <w:rPr>
                <w:lang w:eastAsia="fr-FR"/>
              </w:rPr>
              <w:t>Addition of CA_n5B_n12</w:t>
            </w:r>
            <w:r w:rsidR="00284F0D">
              <w:rPr>
                <w:lang w:eastAsia="fr-FR"/>
              </w:rPr>
              <w:t>A</w:t>
            </w:r>
            <w:r w:rsidR="00554593" w:rsidRPr="00554593">
              <w:rPr>
                <w:lang w:eastAsia="fr-FR"/>
              </w:rPr>
              <w:t xml:space="preserve"> CA_n5B_n14</w:t>
            </w:r>
            <w:r w:rsidR="00284F0D">
              <w:rPr>
                <w:lang w:eastAsia="fr-FR"/>
              </w:rPr>
              <w:t>A</w:t>
            </w:r>
            <w:r w:rsidR="00554593" w:rsidRPr="00554593">
              <w:rPr>
                <w:lang w:eastAsia="fr-FR"/>
              </w:rPr>
              <w:t xml:space="preserve"> CA_n5B_n29</w:t>
            </w:r>
            <w:r w:rsidR="00284F0D">
              <w:rPr>
                <w:lang w:eastAsia="fr-FR"/>
              </w:rPr>
              <w:t>A</w:t>
            </w:r>
            <w:r w:rsidR="00554593" w:rsidRPr="00554593">
              <w:rPr>
                <w:lang w:eastAsia="fr-FR"/>
              </w:rPr>
              <w:t xml:space="preserve"> Combinations</w:t>
            </w:r>
            <w:r>
              <w:rPr>
                <w:lang w:eastAsia="fr-FR"/>
              </w:rPr>
              <w:fldChar w:fldCharType="end"/>
            </w:r>
          </w:p>
        </w:tc>
      </w:tr>
      <w:tr w:rsidR="00394AAE" w14:paraId="0904ACEB" w14:textId="77777777" w:rsidTr="00B922DB">
        <w:tc>
          <w:tcPr>
            <w:tcW w:w="1843" w:type="dxa"/>
            <w:tcBorders>
              <w:top w:val="nil"/>
              <w:left w:val="single" w:sz="4" w:space="0" w:color="auto"/>
              <w:bottom w:val="nil"/>
              <w:right w:val="nil"/>
            </w:tcBorders>
          </w:tcPr>
          <w:p w14:paraId="5FF6D535"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B5E3ADB" w14:textId="77777777" w:rsidR="00394AAE" w:rsidRDefault="00394AAE" w:rsidP="00B922DB">
            <w:pPr>
              <w:pStyle w:val="CRCoverPage"/>
              <w:spacing w:after="0"/>
              <w:rPr>
                <w:noProof/>
                <w:sz w:val="8"/>
                <w:szCs w:val="8"/>
                <w:lang w:eastAsia="fr-FR"/>
              </w:rPr>
            </w:pPr>
          </w:p>
        </w:tc>
      </w:tr>
      <w:tr w:rsidR="00394AAE" w14:paraId="44B9B1FC" w14:textId="77777777" w:rsidTr="00B922DB">
        <w:tc>
          <w:tcPr>
            <w:tcW w:w="1843" w:type="dxa"/>
            <w:tcBorders>
              <w:top w:val="nil"/>
              <w:left w:val="single" w:sz="4" w:space="0" w:color="auto"/>
              <w:bottom w:val="nil"/>
              <w:right w:val="nil"/>
            </w:tcBorders>
            <w:hideMark/>
          </w:tcPr>
          <w:p w14:paraId="136A602E" w14:textId="77777777" w:rsidR="00394AAE" w:rsidRDefault="00394AAE" w:rsidP="00B922DB">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F89003" w14:textId="3CB21161"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r w:rsidR="00651C86">
              <w:rPr>
                <w:noProof/>
                <w:lang w:eastAsia="fr-FR"/>
              </w:rPr>
              <w:t>, Skyworks</w:t>
            </w:r>
            <w:r w:rsidR="00A67FA7">
              <w:rPr>
                <w:noProof/>
                <w:lang w:eastAsia="fr-FR"/>
              </w:rPr>
              <w:t>, Qualcomm</w:t>
            </w:r>
            <w:r w:rsidR="00213683">
              <w:rPr>
                <w:noProof/>
                <w:lang w:eastAsia="fr-FR"/>
              </w:rPr>
              <w:t>, Apple</w:t>
            </w:r>
            <w:r w:rsidR="00F20AED">
              <w:rPr>
                <w:noProof/>
                <w:lang w:eastAsia="fr-FR"/>
              </w:rPr>
              <w:t>, Murata</w:t>
            </w:r>
          </w:p>
        </w:tc>
      </w:tr>
      <w:tr w:rsidR="00394AAE" w14:paraId="4F55453A" w14:textId="77777777" w:rsidTr="00B922DB">
        <w:tc>
          <w:tcPr>
            <w:tcW w:w="1843" w:type="dxa"/>
            <w:tcBorders>
              <w:top w:val="nil"/>
              <w:left w:val="single" w:sz="4" w:space="0" w:color="auto"/>
              <w:bottom w:val="nil"/>
              <w:right w:val="nil"/>
            </w:tcBorders>
            <w:hideMark/>
          </w:tcPr>
          <w:p w14:paraId="22EDE3CB" w14:textId="77777777" w:rsidR="00394AAE" w:rsidRDefault="00394AAE" w:rsidP="00B922DB">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B48B505" w14:textId="77777777" w:rsidR="00394AAE" w:rsidRDefault="00394AAE" w:rsidP="00B922DB">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394AAE" w14:paraId="7AE1A6E3" w14:textId="77777777" w:rsidTr="00B922DB">
        <w:tc>
          <w:tcPr>
            <w:tcW w:w="1843" w:type="dxa"/>
            <w:tcBorders>
              <w:top w:val="nil"/>
              <w:left w:val="single" w:sz="4" w:space="0" w:color="auto"/>
              <w:bottom w:val="nil"/>
              <w:right w:val="nil"/>
            </w:tcBorders>
          </w:tcPr>
          <w:p w14:paraId="154D95B1" w14:textId="77777777" w:rsidR="00394AAE" w:rsidRDefault="00394AAE" w:rsidP="00B922DB">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C74760D" w14:textId="77777777" w:rsidR="00394AAE" w:rsidRDefault="00394AAE" w:rsidP="00B922DB">
            <w:pPr>
              <w:pStyle w:val="CRCoverPage"/>
              <w:spacing w:after="0"/>
              <w:rPr>
                <w:noProof/>
                <w:sz w:val="8"/>
                <w:szCs w:val="8"/>
                <w:lang w:eastAsia="fr-FR"/>
              </w:rPr>
            </w:pPr>
          </w:p>
        </w:tc>
      </w:tr>
      <w:tr w:rsidR="00394AAE" w14:paraId="5AE9C01C" w14:textId="77777777" w:rsidTr="00B922DB">
        <w:tc>
          <w:tcPr>
            <w:tcW w:w="1843" w:type="dxa"/>
            <w:tcBorders>
              <w:top w:val="nil"/>
              <w:left w:val="single" w:sz="4" w:space="0" w:color="auto"/>
              <w:bottom w:val="nil"/>
              <w:right w:val="nil"/>
            </w:tcBorders>
            <w:hideMark/>
          </w:tcPr>
          <w:p w14:paraId="3DCC4E52" w14:textId="77777777" w:rsidR="00394AAE" w:rsidRDefault="00394AAE" w:rsidP="00B922DB">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1E5835E" w14:textId="206B78A2"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00554593" w:rsidRPr="00554593">
              <w:rPr>
                <w:noProof/>
                <w:lang w:eastAsia="fr-FR"/>
              </w:rPr>
              <w:t>NR_CADC_R18_2BDL_xBUL-Core</w:t>
            </w:r>
            <w:r w:rsidRPr="007376B0">
              <w:rPr>
                <w:noProof/>
                <w:lang w:eastAsia="fr-FR"/>
              </w:rPr>
              <w:t xml:space="preserve"> </w:t>
            </w:r>
            <w:r>
              <w:rPr>
                <w:noProof/>
                <w:lang w:eastAsia="fr-FR"/>
              </w:rPr>
              <w:fldChar w:fldCharType="end"/>
            </w:r>
          </w:p>
        </w:tc>
        <w:tc>
          <w:tcPr>
            <w:tcW w:w="567" w:type="dxa"/>
          </w:tcPr>
          <w:p w14:paraId="3CED9659" w14:textId="77777777" w:rsidR="00394AAE" w:rsidRDefault="00394AAE" w:rsidP="00B922DB">
            <w:pPr>
              <w:pStyle w:val="CRCoverPage"/>
              <w:spacing w:after="0"/>
              <w:ind w:right="100"/>
              <w:rPr>
                <w:noProof/>
                <w:lang w:eastAsia="fr-FR"/>
              </w:rPr>
            </w:pPr>
          </w:p>
        </w:tc>
        <w:tc>
          <w:tcPr>
            <w:tcW w:w="1417" w:type="dxa"/>
            <w:gridSpan w:val="3"/>
            <w:hideMark/>
          </w:tcPr>
          <w:p w14:paraId="01ADAF13" w14:textId="77777777" w:rsidR="00394AAE" w:rsidRDefault="00394AAE" w:rsidP="00B922DB">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F221E1A" w14:textId="17393EAA"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6430E0">
              <w:rPr>
                <w:noProof/>
                <w:lang w:eastAsia="fr-FR"/>
              </w:rPr>
              <w:t>4</w:t>
            </w:r>
            <w:r>
              <w:rPr>
                <w:noProof/>
                <w:lang w:eastAsia="fr-FR"/>
              </w:rPr>
              <w:t>-</w:t>
            </w:r>
            <w:r w:rsidR="008134D4">
              <w:rPr>
                <w:noProof/>
                <w:lang w:eastAsia="fr-FR"/>
              </w:rPr>
              <w:t>0</w:t>
            </w:r>
            <w:r w:rsidR="00184E50">
              <w:rPr>
                <w:noProof/>
                <w:lang w:eastAsia="fr-FR"/>
              </w:rPr>
              <w:t>2</w:t>
            </w:r>
            <w:r>
              <w:rPr>
                <w:noProof/>
                <w:lang w:eastAsia="fr-FR"/>
              </w:rPr>
              <w:t>-</w:t>
            </w:r>
            <w:r w:rsidR="00184E50">
              <w:rPr>
                <w:noProof/>
                <w:lang w:eastAsia="fr-FR"/>
              </w:rPr>
              <w:t>16</w:t>
            </w:r>
            <w:r>
              <w:rPr>
                <w:noProof/>
                <w:lang w:eastAsia="fr-FR"/>
              </w:rPr>
              <w:fldChar w:fldCharType="end"/>
            </w:r>
          </w:p>
        </w:tc>
      </w:tr>
      <w:tr w:rsidR="00394AAE" w14:paraId="5F836FF2" w14:textId="77777777" w:rsidTr="00B922DB">
        <w:tc>
          <w:tcPr>
            <w:tcW w:w="1843" w:type="dxa"/>
            <w:tcBorders>
              <w:top w:val="nil"/>
              <w:left w:val="single" w:sz="4" w:space="0" w:color="auto"/>
              <w:bottom w:val="nil"/>
              <w:right w:val="nil"/>
            </w:tcBorders>
          </w:tcPr>
          <w:p w14:paraId="547BDBE5" w14:textId="77777777" w:rsidR="00394AAE" w:rsidRDefault="00394AAE" w:rsidP="00B922DB">
            <w:pPr>
              <w:pStyle w:val="CRCoverPage"/>
              <w:spacing w:after="0"/>
              <w:rPr>
                <w:b/>
                <w:i/>
                <w:noProof/>
                <w:sz w:val="8"/>
                <w:szCs w:val="8"/>
                <w:lang w:eastAsia="fr-FR"/>
              </w:rPr>
            </w:pPr>
          </w:p>
        </w:tc>
        <w:tc>
          <w:tcPr>
            <w:tcW w:w="1986" w:type="dxa"/>
            <w:gridSpan w:val="4"/>
          </w:tcPr>
          <w:p w14:paraId="2EAFC559" w14:textId="77777777" w:rsidR="00394AAE" w:rsidRDefault="00394AAE" w:rsidP="00B922DB">
            <w:pPr>
              <w:pStyle w:val="CRCoverPage"/>
              <w:spacing w:after="0"/>
              <w:rPr>
                <w:noProof/>
                <w:sz w:val="8"/>
                <w:szCs w:val="8"/>
                <w:lang w:eastAsia="fr-FR"/>
              </w:rPr>
            </w:pPr>
          </w:p>
        </w:tc>
        <w:tc>
          <w:tcPr>
            <w:tcW w:w="2267" w:type="dxa"/>
            <w:gridSpan w:val="2"/>
          </w:tcPr>
          <w:p w14:paraId="2832A30D" w14:textId="77777777" w:rsidR="00394AAE" w:rsidRDefault="00394AAE" w:rsidP="00B922DB">
            <w:pPr>
              <w:pStyle w:val="CRCoverPage"/>
              <w:spacing w:after="0"/>
              <w:rPr>
                <w:noProof/>
                <w:sz w:val="8"/>
                <w:szCs w:val="8"/>
                <w:lang w:eastAsia="fr-FR"/>
              </w:rPr>
            </w:pPr>
          </w:p>
        </w:tc>
        <w:tc>
          <w:tcPr>
            <w:tcW w:w="1417" w:type="dxa"/>
            <w:gridSpan w:val="3"/>
          </w:tcPr>
          <w:p w14:paraId="39A5FAA5" w14:textId="77777777" w:rsidR="00394AAE" w:rsidRDefault="00394AAE" w:rsidP="00B922DB">
            <w:pPr>
              <w:pStyle w:val="CRCoverPage"/>
              <w:spacing w:after="0"/>
              <w:rPr>
                <w:noProof/>
                <w:sz w:val="8"/>
                <w:szCs w:val="8"/>
                <w:lang w:eastAsia="fr-FR"/>
              </w:rPr>
            </w:pPr>
          </w:p>
        </w:tc>
        <w:tc>
          <w:tcPr>
            <w:tcW w:w="2127" w:type="dxa"/>
            <w:tcBorders>
              <w:top w:val="nil"/>
              <w:left w:val="nil"/>
              <w:bottom w:val="nil"/>
              <w:right w:val="single" w:sz="4" w:space="0" w:color="auto"/>
            </w:tcBorders>
          </w:tcPr>
          <w:p w14:paraId="2F8D6C60" w14:textId="77777777" w:rsidR="00394AAE" w:rsidRDefault="00394AAE" w:rsidP="00B922DB">
            <w:pPr>
              <w:pStyle w:val="CRCoverPage"/>
              <w:spacing w:after="0"/>
              <w:rPr>
                <w:noProof/>
                <w:sz w:val="8"/>
                <w:szCs w:val="8"/>
                <w:lang w:eastAsia="fr-FR"/>
              </w:rPr>
            </w:pPr>
          </w:p>
        </w:tc>
      </w:tr>
      <w:tr w:rsidR="00394AAE" w14:paraId="1C5B6FCA" w14:textId="77777777" w:rsidTr="00B922DB">
        <w:trPr>
          <w:cantSplit/>
        </w:trPr>
        <w:tc>
          <w:tcPr>
            <w:tcW w:w="1843" w:type="dxa"/>
            <w:tcBorders>
              <w:top w:val="nil"/>
              <w:left w:val="single" w:sz="4" w:space="0" w:color="auto"/>
              <w:bottom w:val="nil"/>
              <w:right w:val="nil"/>
            </w:tcBorders>
            <w:hideMark/>
          </w:tcPr>
          <w:p w14:paraId="506A8548" w14:textId="77777777" w:rsidR="00394AAE" w:rsidRDefault="00394AAE" w:rsidP="00B922DB">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21880A5A" w14:textId="77777777" w:rsidR="00394AAE" w:rsidRPr="007376B0" w:rsidRDefault="00394AAE" w:rsidP="00B922DB">
            <w:pPr>
              <w:pStyle w:val="CRCoverPage"/>
              <w:spacing w:after="0"/>
              <w:ind w:left="100" w:right="-609"/>
              <w:rPr>
                <w:b/>
                <w:bCs/>
                <w:noProof/>
                <w:lang w:eastAsia="fr-FR"/>
              </w:rPr>
            </w:pPr>
            <w:r w:rsidRPr="007376B0">
              <w:rPr>
                <w:b/>
                <w:bCs/>
                <w:lang w:eastAsia="fr-FR"/>
              </w:rPr>
              <w:t>B</w:t>
            </w:r>
          </w:p>
        </w:tc>
        <w:tc>
          <w:tcPr>
            <w:tcW w:w="3402" w:type="dxa"/>
            <w:gridSpan w:val="5"/>
          </w:tcPr>
          <w:p w14:paraId="7B01E773" w14:textId="77777777" w:rsidR="00394AAE" w:rsidRDefault="00394AAE" w:rsidP="00B922DB">
            <w:pPr>
              <w:pStyle w:val="CRCoverPage"/>
              <w:spacing w:after="0"/>
              <w:rPr>
                <w:noProof/>
                <w:lang w:eastAsia="fr-FR"/>
              </w:rPr>
            </w:pPr>
          </w:p>
        </w:tc>
        <w:tc>
          <w:tcPr>
            <w:tcW w:w="1417" w:type="dxa"/>
            <w:gridSpan w:val="3"/>
            <w:hideMark/>
          </w:tcPr>
          <w:p w14:paraId="13190EEE" w14:textId="77777777" w:rsidR="00394AAE" w:rsidRDefault="00394AAE" w:rsidP="00B922DB">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35E8685" w14:textId="77777777" w:rsidR="00394AAE" w:rsidRDefault="00394AAE" w:rsidP="00B922DB">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394AAE" w14:paraId="360C60DD" w14:textId="77777777" w:rsidTr="00B922DB">
        <w:tc>
          <w:tcPr>
            <w:tcW w:w="1843" w:type="dxa"/>
            <w:tcBorders>
              <w:top w:val="nil"/>
              <w:left w:val="single" w:sz="4" w:space="0" w:color="auto"/>
              <w:bottom w:val="single" w:sz="4" w:space="0" w:color="auto"/>
              <w:right w:val="nil"/>
            </w:tcBorders>
          </w:tcPr>
          <w:p w14:paraId="7ADC5931" w14:textId="77777777" w:rsidR="00394AAE" w:rsidRDefault="00394AAE" w:rsidP="00B922DB">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56B192" w14:textId="77777777" w:rsidR="00394AAE" w:rsidRDefault="00394AAE" w:rsidP="00B922DB">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E72926" w14:textId="77777777" w:rsidR="00394AAE" w:rsidRDefault="00394AAE" w:rsidP="00B922DB">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9225B10" w14:textId="77777777" w:rsidR="00394AAE" w:rsidRDefault="00394AAE" w:rsidP="00B922DB">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394AAE" w14:paraId="77A9C475" w14:textId="77777777" w:rsidTr="00B922DB">
        <w:tc>
          <w:tcPr>
            <w:tcW w:w="1843" w:type="dxa"/>
          </w:tcPr>
          <w:p w14:paraId="13ECC5FF" w14:textId="77777777" w:rsidR="00394AAE" w:rsidRDefault="00394AAE" w:rsidP="00B922DB">
            <w:pPr>
              <w:pStyle w:val="CRCoverPage"/>
              <w:spacing w:after="0"/>
              <w:rPr>
                <w:b/>
                <w:i/>
                <w:noProof/>
                <w:sz w:val="8"/>
                <w:szCs w:val="8"/>
                <w:lang w:eastAsia="fr-FR"/>
              </w:rPr>
            </w:pPr>
          </w:p>
        </w:tc>
        <w:tc>
          <w:tcPr>
            <w:tcW w:w="7797" w:type="dxa"/>
            <w:gridSpan w:val="10"/>
          </w:tcPr>
          <w:p w14:paraId="7D747497" w14:textId="77777777" w:rsidR="00394AAE" w:rsidRDefault="00394AAE" w:rsidP="00B922DB">
            <w:pPr>
              <w:pStyle w:val="CRCoverPage"/>
              <w:spacing w:after="0"/>
              <w:rPr>
                <w:noProof/>
                <w:sz w:val="8"/>
                <w:szCs w:val="8"/>
                <w:lang w:eastAsia="fr-FR"/>
              </w:rPr>
            </w:pPr>
          </w:p>
        </w:tc>
      </w:tr>
      <w:tr w:rsidR="00394AAE" w14:paraId="53917FC3" w14:textId="77777777" w:rsidTr="00B922DB">
        <w:tc>
          <w:tcPr>
            <w:tcW w:w="2694" w:type="dxa"/>
            <w:gridSpan w:val="2"/>
            <w:tcBorders>
              <w:top w:val="single" w:sz="4" w:space="0" w:color="auto"/>
              <w:left w:val="single" w:sz="4" w:space="0" w:color="auto"/>
              <w:bottom w:val="nil"/>
              <w:right w:val="nil"/>
            </w:tcBorders>
            <w:hideMark/>
          </w:tcPr>
          <w:p w14:paraId="46E2A33B" w14:textId="77777777" w:rsidR="00394AAE" w:rsidRDefault="00394AAE" w:rsidP="00B922DB">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F9CE978" w14:textId="56A9A4D0" w:rsidR="00394AAE" w:rsidRDefault="00394AAE" w:rsidP="00803D38">
            <w:pPr>
              <w:pStyle w:val="CRCoverPage"/>
              <w:spacing w:after="0"/>
              <w:ind w:left="100"/>
            </w:pPr>
            <w:r>
              <w:t xml:space="preserve">The following </w:t>
            </w:r>
            <w:r w:rsidR="00FD5F8B">
              <w:t>NR CA</w:t>
            </w:r>
            <w:r>
              <w:t xml:space="preserve"> combinations are</w:t>
            </w:r>
            <w:r w:rsidRPr="00975EED">
              <w:t xml:space="preserve"> needed based on operator request</w:t>
            </w:r>
            <w:r w:rsidR="00284F0D">
              <w:t xml:space="preserve"> and are included in the WID. The MSDs due to IMD related to n5B UL need to be aligned with the agreements in R4-2321924.</w:t>
            </w:r>
          </w:p>
          <w:p w14:paraId="41B59508" w14:textId="77777777" w:rsidR="00394AAE" w:rsidRDefault="00394AAE" w:rsidP="00B922DB">
            <w:pPr>
              <w:pStyle w:val="CRCoverPage"/>
              <w:spacing w:after="0"/>
              <w:ind w:left="100"/>
            </w:pPr>
          </w:p>
          <w:p w14:paraId="2C1F832A" w14:textId="327404B6" w:rsidR="00163F21" w:rsidRDefault="00284F0D" w:rsidP="00163F21">
            <w:pPr>
              <w:pStyle w:val="CRCoverPage"/>
              <w:spacing w:after="0"/>
              <w:ind w:left="100"/>
            </w:pPr>
            <w:r w:rsidRPr="00284F0D">
              <w:t>CA_n5B_n12A</w:t>
            </w:r>
          </w:p>
          <w:p w14:paraId="2C87EED7" w14:textId="3995E0C5" w:rsidR="00545AB7" w:rsidRDefault="00284F0D" w:rsidP="00163F21">
            <w:pPr>
              <w:pStyle w:val="CRCoverPage"/>
              <w:spacing w:after="0"/>
              <w:ind w:left="100"/>
              <w:rPr>
                <w:lang w:eastAsia="fr-FR"/>
              </w:rPr>
            </w:pPr>
            <w:r w:rsidRPr="00554593">
              <w:rPr>
                <w:lang w:eastAsia="fr-FR"/>
              </w:rPr>
              <w:t>CA_n5B_n1</w:t>
            </w:r>
            <w:r>
              <w:rPr>
                <w:lang w:eastAsia="fr-FR"/>
              </w:rPr>
              <w:t>4A</w:t>
            </w:r>
          </w:p>
          <w:p w14:paraId="58DB05DA" w14:textId="7BFB9FA1" w:rsidR="00284F0D" w:rsidRDefault="00284F0D" w:rsidP="00163F21">
            <w:pPr>
              <w:pStyle w:val="CRCoverPage"/>
              <w:spacing w:after="0"/>
              <w:ind w:left="100"/>
            </w:pPr>
            <w:r w:rsidRPr="00554593">
              <w:rPr>
                <w:lang w:eastAsia="fr-FR"/>
              </w:rPr>
              <w:t>CA_n5B_n</w:t>
            </w:r>
            <w:r>
              <w:rPr>
                <w:lang w:eastAsia="fr-FR"/>
              </w:rPr>
              <w:t>29A</w:t>
            </w:r>
          </w:p>
          <w:p w14:paraId="7C18841E" w14:textId="01C8AE87" w:rsidR="002C62DF" w:rsidRDefault="002C62DF" w:rsidP="002C62DF">
            <w:pPr>
              <w:pStyle w:val="CRCoverPage"/>
              <w:spacing w:after="0"/>
              <w:ind w:left="100"/>
              <w:rPr>
                <w:noProof/>
                <w:lang w:eastAsia="fr-FR"/>
              </w:rPr>
            </w:pPr>
          </w:p>
        </w:tc>
      </w:tr>
      <w:tr w:rsidR="00394AAE" w14:paraId="5DBFBD60" w14:textId="77777777" w:rsidTr="00B922DB">
        <w:tc>
          <w:tcPr>
            <w:tcW w:w="2694" w:type="dxa"/>
            <w:gridSpan w:val="2"/>
            <w:tcBorders>
              <w:top w:val="nil"/>
              <w:left w:val="single" w:sz="4" w:space="0" w:color="auto"/>
              <w:bottom w:val="nil"/>
              <w:right w:val="nil"/>
            </w:tcBorders>
          </w:tcPr>
          <w:p w14:paraId="0FDF4844"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E405D0" w14:textId="77777777" w:rsidR="00394AAE" w:rsidRDefault="00394AAE" w:rsidP="00B922DB">
            <w:pPr>
              <w:pStyle w:val="CRCoverPage"/>
              <w:spacing w:after="0"/>
              <w:rPr>
                <w:noProof/>
                <w:sz w:val="8"/>
                <w:szCs w:val="8"/>
                <w:lang w:eastAsia="fr-FR"/>
              </w:rPr>
            </w:pPr>
          </w:p>
        </w:tc>
      </w:tr>
      <w:tr w:rsidR="00394AAE" w14:paraId="5BBCCC8B" w14:textId="77777777" w:rsidTr="00B922DB">
        <w:tc>
          <w:tcPr>
            <w:tcW w:w="2694" w:type="dxa"/>
            <w:gridSpan w:val="2"/>
            <w:tcBorders>
              <w:top w:val="nil"/>
              <w:left w:val="single" w:sz="4" w:space="0" w:color="auto"/>
              <w:bottom w:val="nil"/>
              <w:right w:val="nil"/>
            </w:tcBorders>
            <w:hideMark/>
          </w:tcPr>
          <w:p w14:paraId="1FD0EA49" w14:textId="77777777" w:rsidR="00394AAE" w:rsidRDefault="00394AAE" w:rsidP="00B922DB">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38B20FA1" w14:textId="0AD8985E" w:rsidR="00394AAE" w:rsidRDefault="00394AAE" w:rsidP="00AF58D7">
            <w:pPr>
              <w:pStyle w:val="CRCoverPage"/>
              <w:spacing w:after="0"/>
              <w:ind w:left="100"/>
              <w:rPr>
                <w:noProof/>
                <w:lang w:eastAsia="fr-FR"/>
              </w:rPr>
            </w:pPr>
            <w:r>
              <w:rPr>
                <w:noProof/>
              </w:rPr>
              <w:t xml:space="preserve">Added the requested </w:t>
            </w:r>
            <w:r w:rsidR="0049748E">
              <w:t>NR CA combinations</w:t>
            </w:r>
            <w:r w:rsidR="0049748E" w:rsidRPr="00975EED">
              <w:t xml:space="preserve"> based on operator request</w:t>
            </w:r>
            <w:r w:rsidR="0049748E">
              <w:t xml:space="preserve"> and inclu</w:t>
            </w:r>
            <w:r w:rsidR="00595325">
              <w:t>sion</w:t>
            </w:r>
            <w:r w:rsidR="0049748E">
              <w:t xml:space="preserve"> in the WID. Added the reference sensitivity exceptions due to IMD related to n5B UL utilizing the MSDs agreed in R4-2321924</w:t>
            </w:r>
            <w:r w:rsidR="00AF58D7">
              <w:rPr>
                <w:noProof/>
                <w:lang w:eastAsia="fr-FR"/>
              </w:rPr>
              <w:t>.</w:t>
            </w:r>
          </w:p>
          <w:p w14:paraId="47C13FE3" w14:textId="00EA5456" w:rsidR="00AF58D7" w:rsidRDefault="00AF58D7" w:rsidP="00AF58D7">
            <w:pPr>
              <w:pStyle w:val="CRCoverPage"/>
              <w:spacing w:after="0"/>
              <w:ind w:left="100"/>
              <w:rPr>
                <w:noProof/>
                <w:lang w:eastAsia="fr-FR"/>
              </w:rPr>
            </w:pPr>
          </w:p>
        </w:tc>
      </w:tr>
      <w:tr w:rsidR="00394AAE" w14:paraId="01E2F09E" w14:textId="77777777" w:rsidTr="00B922DB">
        <w:tc>
          <w:tcPr>
            <w:tcW w:w="2694" w:type="dxa"/>
            <w:gridSpan w:val="2"/>
            <w:tcBorders>
              <w:top w:val="nil"/>
              <w:left w:val="single" w:sz="4" w:space="0" w:color="auto"/>
              <w:bottom w:val="nil"/>
              <w:right w:val="nil"/>
            </w:tcBorders>
          </w:tcPr>
          <w:p w14:paraId="74FFCB9B"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432F4B8" w14:textId="77777777" w:rsidR="00394AAE" w:rsidRDefault="00394AAE" w:rsidP="00B922DB">
            <w:pPr>
              <w:pStyle w:val="CRCoverPage"/>
              <w:spacing w:after="0"/>
              <w:rPr>
                <w:noProof/>
                <w:sz w:val="8"/>
                <w:szCs w:val="8"/>
                <w:lang w:eastAsia="fr-FR"/>
              </w:rPr>
            </w:pPr>
          </w:p>
        </w:tc>
      </w:tr>
      <w:tr w:rsidR="00394AAE" w14:paraId="4A55BD03" w14:textId="77777777" w:rsidTr="00B922DB">
        <w:tc>
          <w:tcPr>
            <w:tcW w:w="2694" w:type="dxa"/>
            <w:gridSpan w:val="2"/>
            <w:tcBorders>
              <w:top w:val="nil"/>
              <w:left w:val="single" w:sz="4" w:space="0" w:color="auto"/>
              <w:bottom w:val="single" w:sz="4" w:space="0" w:color="auto"/>
              <w:right w:val="nil"/>
            </w:tcBorders>
            <w:hideMark/>
          </w:tcPr>
          <w:p w14:paraId="7A359298" w14:textId="77777777" w:rsidR="00394AAE" w:rsidRDefault="00394AAE" w:rsidP="00B922DB">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445D012" w14:textId="4424E4A5" w:rsidR="00394AAE" w:rsidRDefault="00394AAE" w:rsidP="00943ECC">
            <w:pPr>
              <w:pStyle w:val="CRCoverPage"/>
              <w:spacing w:after="0"/>
              <w:ind w:left="100"/>
              <w:rPr>
                <w:noProof/>
                <w:lang w:eastAsia="fr-FR"/>
              </w:rPr>
            </w:pPr>
            <w:r w:rsidRPr="002B1A53">
              <w:rPr>
                <w:noProof/>
                <w:lang w:eastAsia="fr-FR"/>
              </w:rPr>
              <w:t xml:space="preserve">The core requirements would not contain the needed </w:t>
            </w:r>
            <w:r w:rsidR="0049748E">
              <w:t>NR CA combinations</w:t>
            </w:r>
            <w:r w:rsidR="00595325">
              <w:t xml:space="preserve"> and the NR CA combinations would remain incomplete in the WID</w:t>
            </w:r>
            <w:r>
              <w:rPr>
                <w:noProof/>
                <w:lang w:eastAsia="fr-FR"/>
              </w:rPr>
              <w:t>.</w:t>
            </w:r>
          </w:p>
          <w:p w14:paraId="354C473D" w14:textId="77777777" w:rsidR="00394AAE" w:rsidRDefault="00394AAE" w:rsidP="00B922DB">
            <w:pPr>
              <w:pStyle w:val="CRCoverPage"/>
              <w:spacing w:after="0"/>
              <w:ind w:left="100"/>
              <w:rPr>
                <w:noProof/>
                <w:lang w:eastAsia="fr-FR"/>
              </w:rPr>
            </w:pPr>
          </w:p>
        </w:tc>
      </w:tr>
      <w:tr w:rsidR="00394AAE" w14:paraId="6A300828" w14:textId="77777777" w:rsidTr="00B922DB">
        <w:tc>
          <w:tcPr>
            <w:tcW w:w="2694" w:type="dxa"/>
            <w:gridSpan w:val="2"/>
          </w:tcPr>
          <w:p w14:paraId="5640EB5D" w14:textId="77777777" w:rsidR="00394AAE" w:rsidRDefault="00394AAE" w:rsidP="00B922DB">
            <w:pPr>
              <w:pStyle w:val="CRCoverPage"/>
              <w:spacing w:after="0"/>
              <w:rPr>
                <w:b/>
                <w:i/>
                <w:noProof/>
                <w:sz w:val="8"/>
                <w:szCs w:val="8"/>
                <w:lang w:eastAsia="fr-FR"/>
              </w:rPr>
            </w:pPr>
          </w:p>
        </w:tc>
        <w:tc>
          <w:tcPr>
            <w:tcW w:w="6946" w:type="dxa"/>
            <w:gridSpan w:val="9"/>
          </w:tcPr>
          <w:p w14:paraId="13922F5F" w14:textId="77777777" w:rsidR="00394AAE" w:rsidRDefault="00394AAE" w:rsidP="00B922DB">
            <w:pPr>
              <w:pStyle w:val="CRCoverPage"/>
              <w:spacing w:after="0"/>
              <w:rPr>
                <w:noProof/>
                <w:sz w:val="8"/>
                <w:szCs w:val="8"/>
                <w:lang w:eastAsia="fr-FR"/>
              </w:rPr>
            </w:pPr>
          </w:p>
        </w:tc>
      </w:tr>
      <w:tr w:rsidR="00394AAE" w14:paraId="218B9089" w14:textId="77777777" w:rsidTr="00B922DB">
        <w:tc>
          <w:tcPr>
            <w:tcW w:w="2694" w:type="dxa"/>
            <w:gridSpan w:val="2"/>
            <w:tcBorders>
              <w:top w:val="single" w:sz="4" w:space="0" w:color="auto"/>
              <w:left w:val="single" w:sz="4" w:space="0" w:color="auto"/>
              <w:bottom w:val="nil"/>
              <w:right w:val="nil"/>
            </w:tcBorders>
            <w:hideMark/>
          </w:tcPr>
          <w:p w14:paraId="4FB5CCA8" w14:textId="77777777" w:rsidR="00394AAE" w:rsidRDefault="00394AAE" w:rsidP="00B922DB">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7938FA" w14:textId="1E4C8713" w:rsidR="00394AAE" w:rsidRDefault="00812B3C" w:rsidP="00B922DB">
            <w:pPr>
              <w:pStyle w:val="CRCoverPage"/>
              <w:spacing w:after="0"/>
              <w:ind w:left="100"/>
              <w:rPr>
                <w:noProof/>
                <w:lang w:eastAsia="fr-FR"/>
              </w:rPr>
            </w:pPr>
            <w:r w:rsidRPr="00A1115A">
              <w:t>5.5A.3.</w:t>
            </w:r>
            <w:r>
              <w:t xml:space="preserve">1, </w:t>
            </w:r>
            <w:r w:rsidR="00595325">
              <w:t>7.3A.5</w:t>
            </w:r>
          </w:p>
        </w:tc>
      </w:tr>
      <w:tr w:rsidR="00394AAE" w14:paraId="62F9AD9C" w14:textId="77777777" w:rsidTr="00B922DB">
        <w:tc>
          <w:tcPr>
            <w:tcW w:w="2694" w:type="dxa"/>
            <w:gridSpan w:val="2"/>
            <w:tcBorders>
              <w:top w:val="nil"/>
              <w:left w:val="single" w:sz="4" w:space="0" w:color="auto"/>
              <w:bottom w:val="nil"/>
              <w:right w:val="nil"/>
            </w:tcBorders>
          </w:tcPr>
          <w:p w14:paraId="023496B7" w14:textId="77777777" w:rsidR="00394AAE" w:rsidRDefault="00394AAE" w:rsidP="00B922DB">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6868DC6" w14:textId="77777777" w:rsidR="00394AAE" w:rsidRDefault="00394AAE" w:rsidP="00B922DB">
            <w:pPr>
              <w:pStyle w:val="CRCoverPage"/>
              <w:spacing w:after="0"/>
              <w:rPr>
                <w:noProof/>
                <w:sz w:val="8"/>
                <w:szCs w:val="8"/>
                <w:lang w:eastAsia="fr-FR"/>
              </w:rPr>
            </w:pPr>
          </w:p>
        </w:tc>
      </w:tr>
      <w:tr w:rsidR="00394AAE" w14:paraId="6F2EE62B" w14:textId="77777777" w:rsidTr="00B922DB">
        <w:tc>
          <w:tcPr>
            <w:tcW w:w="2694" w:type="dxa"/>
            <w:gridSpan w:val="2"/>
            <w:tcBorders>
              <w:top w:val="nil"/>
              <w:left w:val="single" w:sz="4" w:space="0" w:color="auto"/>
              <w:bottom w:val="nil"/>
              <w:right w:val="nil"/>
            </w:tcBorders>
          </w:tcPr>
          <w:p w14:paraId="1F8631DC" w14:textId="77777777" w:rsidR="00394AAE" w:rsidRDefault="00394AAE" w:rsidP="00B922DB">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3385E2" w14:textId="77777777" w:rsidR="00394AAE" w:rsidRDefault="00394AAE" w:rsidP="00B922DB">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5A41B73" w14:textId="77777777" w:rsidR="00394AAE" w:rsidRDefault="00394AAE" w:rsidP="00B922DB">
            <w:pPr>
              <w:pStyle w:val="CRCoverPage"/>
              <w:spacing w:after="0"/>
              <w:jc w:val="center"/>
              <w:rPr>
                <w:b/>
                <w:caps/>
                <w:noProof/>
                <w:lang w:eastAsia="fr-FR"/>
              </w:rPr>
            </w:pPr>
            <w:r>
              <w:rPr>
                <w:b/>
                <w:caps/>
                <w:noProof/>
                <w:lang w:eastAsia="fr-FR"/>
              </w:rPr>
              <w:t>N</w:t>
            </w:r>
          </w:p>
        </w:tc>
        <w:tc>
          <w:tcPr>
            <w:tcW w:w="2977" w:type="dxa"/>
            <w:gridSpan w:val="4"/>
          </w:tcPr>
          <w:p w14:paraId="23BDD76E" w14:textId="77777777" w:rsidR="00394AAE" w:rsidRDefault="00394AAE" w:rsidP="00B922DB">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44FE69D5" w14:textId="77777777" w:rsidR="00394AAE" w:rsidRDefault="00394AAE" w:rsidP="00B922DB">
            <w:pPr>
              <w:pStyle w:val="CRCoverPage"/>
              <w:spacing w:after="0"/>
              <w:ind w:left="99"/>
              <w:rPr>
                <w:noProof/>
                <w:lang w:eastAsia="fr-FR"/>
              </w:rPr>
            </w:pPr>
          </w:p>
        </w:tc>
      </w:tr>
      <w:tr w:rsidR="00394AAE" w14:paraId="01B92F95" w14:textId="77777777" w:rsidTr="00B922DB">
        <w:tc>
          <w:tcPr>
            <w:tcW w:w="2694" w:type="dxa"/>
            <w:gridSpan w:val="2"/>
            <w:tcBorders>
              <w:top w:val="nil"/>
              <w:left w:val="single" w:sz="4" w:space="0" w:color="auto"/>
              <w:bottom w:val="nil"/>
              <w:right w:val="nil"/>
            </w:tcBorders>
            <w:hideMark/>
          </w:tcPr>
          <w:p w14:paraId="7540FEFF" w14:textId="77777777" w:rsidR="00394AAE" w:rsidRDefault="00394AAE" w:rsidP="00B922DB">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8374BF"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322A3D2"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02F3805E" w14:textId="77777777" w:rsidR="00394AAE" w:rsidRDefault="00394AAE" w:rsidP="00B922DB">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29037CA" w14:textId="606476B9" w:rsidR="00394AAE" w:rsidRDefault="00394AAE" w:rsidP="00B922DB">
            <w:pPr>
              <w:pStyle w:val="CRCoverPage"/>
              <w:spacing w:after="0"/>
              <w:ind w:left="99"/>
              <w:rPr>
                <w:noProof/>
                <w:lang w:eastAsia="fr-FR"/>
              </w:rPr>
            </w:pPr>
            <w:r>
              <w:rPr>
                <w:noProof/>
                <w:lang w:eastAsia="fr-FR"/>
              </w:rPr>
              <w:t xml:space="preserve">TS/TR ... CR ... </w:t>
            </w:r>
          </w:p>
        </w:tc>
      </w:tr>
      <w:tr w:rsidR="00394AAE" w14:paraId="15123E5D" w14:textId="77777777" w:rsidTr="00B922DB">
        <w:tc>
          <w:tcPr>
            <w:tcW w:w="2694" w:type="dxa"/>
            <w:gridSpan w:val="2"/>
            <w:tcBorders>
              <w:top w:val="nil"/>
              <w:left w:val="single" w:sz="4" w:space="0" w:color="auto"/>
              <w:bottom w:val="nil"/>
              <w:right w:val="nil"/>
            </w:tcBorders>
            <w:hideMark/>
          </w:tcPr>
          <w:p w14:paraId="38632086" w14:textId="77777777" w:rsidR="00394AAE" w:rsidRDefault="00394AAE" w:rsidP="00B922DB">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E393C4" w14:textId="77777777" w:rsidR="00394AAE" w:rsidRDefault="00394AAE" w:rsidP="00B922DB">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8A3F1" w14:textId="77777777" w:rsidR="00394AAE" w:rsidRDefault="00394AAE" w:rsidP="00B922DB">
            <w:pPr>
              <w:pStyle w:val="CRCoverPage"/>
              <w:spacing w:after="0"/>
              <w:jc w:val="center"/>
              <w:rPr>
                <w:b/>
                <w:caps/>
                <w:noProof/>
                <w:lang w:eastAsia="fr-FR"/>
              </w:rPr>
            </w:pPr>
          </w:p>
        </w:tc>
        <w:tc>
          <w:tcPr>
            <w:tcW w:w="2977" w:type="dxa"/>
            <w:gridSpan w:val="4"/>
            <w:hideMark/>
          </w:tcPr>
          <w:p w14:paraId="16A610F2" w14:textId="77777777" w:rsidR="00394AAE" w:rsidRDefault="00394AAE" w:rsidP="00B922DB">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BE4D6D2" w14:textId="784A184A" w:rsidR="00394AAE" w:rsidRDefault="00394AAE" w:rsidP="00B922DB">
            <w:pPr>
              <w:pStyle w:val="CRCoverPage"/>
              <w:spacing w:after="0"/>
              <w:ind w:left="99"/>
              <w:rPr>
                <w:noProof/>
                <w:lang w:eastAsia="fr-FR"/>
              </w:rPr>
            </w:pPr>
            <w:r>
              <w:rPr>
                <w:noProof/>
                <w:lang w:eastAsia="fr-FR"/>
              </w:rPr>
              <w:t>TS 38.521-</w:t>
            </w:r>
            <w:r w:rsidR="00CC3608">
              <w:rPr>
                <w:noProof/>
                <w:lang w:eastAsia="fr-FR"/>
              </w:rPr>
              <w:t>1</w:t>
            </w:r>
            <w:r>
              <w:rPr>
                <w:noProof/>
                <w:lang w:eastAsia="fr-FR"/>
              </w:rPr>
              <w:t xml:space="preserve"> CR ... </w:t>
            </w:r>
          </w:p>
        </w:tc>
      </w:tr>
      <w:tr w:rsidR="00394AAE" w14:paraId="40722B2D" w14:textId="77777777" w:rsidTr="00B922DB">
        <w:tc>
          <w:tcPr>
            <w:tcW w:w="2694" w:type="dxa"/>
            <w:gridSpan w:val="2"/>
            <w:tcBorders>
              <w:top w:val="nil"/>
              <w:left w:val="single" w:sz="4" w:space="0" w:color="auto"/>
              <w:bottom w:val="nil"/>
              <w:right w:val="nil"/>
            </w:tcBorders>
            <w:hideMark/>
          </w:tcPr>
          <w:p w14:paraId="77EF23DD" w14:textId="77777777" w:rsidR="00394AAE" w:rsidRDefault="00394AAE" w:rsidP="00B922DB">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3FCA53" w14:textId="77777777" w:rsidR="00394AAE" w:rsidRDefault="00394AAE" w:rsidP="00B922DB">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41A181" w14:textId="77777777" w:rsidR="00394AAE" w:rsidRDefault="00394AAE" w:rsidP="00B922DB">
            <w:pPr>
              <w:pStyle w:val="CRCoverPage"/>
              <w:spacing w:after="0"/>
              <w:jc w:val="center"/>
              <w:rPr>
                <w:b/>
                <w:caps/>
                <w:noProof/>
                <w:lang w:eastAsia="fr-FR"/>
              </w:rPr>
            </w:pPr>
            <w:r>
              <w:rPr>
                <w:b/>
                <w:caps/>
                <w:noProof/>
                <w:lang w:eastAsia="fr-FR"/>
              </w:rPr>
              <w:t>X</w:t>
            </w:r>
          </w:p>
        </w:tc>
        <w:tc>
          <w:tcPr>
            <w:tcW w:w="2977" w:type="dxa"/>
            <w:gridSpan w:val="4"/>
            <w:hideMark/>
          </w:tcPr>
          <w:p w14:paraId="3EDD930D" w14:textId="77777777" w:rsidR="00394AAE" w:rsidRDefault="00394AAE" w:rsidP="00B922DB">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5F349C" w14:textId="77777777" w:rsidR="00394AAE" w:rsidRDefault="00394AAE" w:rsidP="00B922DB">
            <w:pPr>
              <w:pStyle w:val="CRCoverPage"/>
              <w:spacing w:after="0"/>
              <w:ind w:left="99"/>
              <w:rPr>
                <w:noProof/>
                <w:lang w:eastAsia="fr-FR"/>
              </w:rPr>
            </w:pPr>
            <w:r>
              <w:rPr>
                <w:noProof/>
                <w:lang w:eastAsia="fr-FR"/>
              </w:rPr>
              <w:t xml:space="preserve">TS/TR ... CR ... </w:t>
            </w:r>
          </w:p>
        </w:tc>
      </w:tr>
      <w:tr w:rsidR="00394AAE" w14:paraId="37981E94" w14:textId="77777777" w:rsidTr="00B922DB">
        <w:tc>
          <w:tcPr>
            <w:tcW w:w="2694" w:type="dxa"/>
            <w:gridSpan w:val="2"/>
            <w:tcBorders>
              <w:top w:val="nil"/>
              <w:left w:val="single" w:sz="4" w:space="0" w:color="auto"/>
              <w:bottom w:val="nil"/>
              <w:right w:val="nil"/>
            </w:tcBorders>
          </w:tcPr>
          <w:p w14:paraId="76EF2367" w14:textId="77777777" w:rsidR="00394AAE" w:rsidRDefault="00394AAE" w:rsidP="00B922DB">
            <w:pPr>
              <w:pStyle w:val="CRCoverPage"/>
              <w:spacing w:after="0"/>
              <w:rPr>
                <w:b/>
                <w:i/>
                <w:noProof/>
                <w:lang w:eastAsia="fr-FR"/>
              </w:rPr>
            </w:pPr>
          </w:p>
        </w:tc>
        <w:tc>
          <w:tcPr>
            <w:tcW w:w="6946" w:type="dxa"/>
            <w:gridSpan w:val="9"/>
            <w:tcBorders>
              <w:top w:val="nil"/>
              <w:left w:val="nil"/>
              <w:bottom w:val="nil"/>
              <w:right w:val="single" w:sz="4" w:space="0" w:color="auto"/>
            </w:tcBorders>
          </w:tcPr>
          <w:p w14:paraId="4F2E2040" w14:textId="77777777" w:rsidR="00394AAE" w:rsidRDefault="00394AAE" w:rsidP="00B922DB">
            <w:pPr>
              <w:pStyle w:val="CRCoverPage"/>
              <w:spacing w:after="0"/>
              <w:rPr>
                <w:noProof/>
                <w:lang w:eastAsia="fr-FR"/>
              </w:rPr>
            </w:pPr>
          </w:p>
        </w:tc>
      </w:tr>
      <w:tr w:rsidR="00394AAE" w14:paraId="67197F4B" w14:textId="77777777" w:rsidTr="00B922DB">
        <w:tc>
          <w:tcPr>
            <w:tcW w:w="2694" w:type="dxa"/>
            <w:gridSpan w:val="2"/>
            <w:tcBorders>
              <w:top w:val="nil"/>
              <w:left w:val="single" w:sz="4" w:space="0" w:color="auto"/>
              <w:bottom w:val="single" w:sz="4" w:space="0" w:color="auto"/>
              <w:right w:val="nil"/>
            </w:tcBorders>
            <w:hideMark/>
          </w:tcPr>
          <w:p w14:paraId="61D9D9BF" w14:textId="77777777" w:rsidR="00394AAE" w:rsidRDefault="00394AAE" w:rsidP="00B922DB">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39B675" w14:textId="77777777" w:rsidR="00394AAE" w:rsidRDefault="00394AAE" w:rsidP="00361282">
            <w:pPr>
              <w:pStyle w:val="CRCoverPage"/>
              <w:spacing w:after="0"/>
              <w:ind w:left="100"/>
              <w:rPr>
                <w:noProof/>
                <w:lang w:eastAsia="fr-FR"/>
              </w:rPr>
            </w:pPr>
          </w:p>
        </w:tc>
      </w:tr>
      <w:tr w:rsidR="00394AAE" w14:paraId="004D1A7C" w14:textId="77777777" w:rsidTr="00B922DB">
        <w:tc>
          <w:tcPr>
            <w:tcW w:w="2694" w:type="dxa"/>
            <w:gridSpan w:val="2"/>
            <w:tcBorders>
              <w:top w:val="single" w:sz="4" w:space="0" w:color="auto"/>
              <w:left w:val="nil"/>
              <w:bottom w:val="single" w:sz="4" w:space="0" w:color="auto"/>
              <w:right w:val="nil"/>
            </w:tcBorders>
          </w:tcPr>
          <w:p w14:paraId="58354373" w14:textId="77777777" w:rsidR="00394AAE" w:rsidRDefault="00394AAE" w:rsidP="00B922DB">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E697F80" w14:textId="77777777" w:rsidR="00394AAE" w:rsidRDefault="00394AAE" w:rsidP="00B922DB">
            <w:pPr>
              <w:pStyle w:val="CRCoverPage"/>
              <w:spacing w:after="0"/>
              <w:ind w:left="100"/>
              <w:rPr>
                <w:noProof/>
                <w:sz w:val="8"/>
                <w:szCs w:val="8"/>
                <w:lang w:eastAsia="fr-FR"/>
              </w:rPr>
            </w:pPr>
          </w:p>
        </w:tc>
      </w:tr>
      <w:tr w:rsidR="00394AAE" w14:paraId="082D9D11" w14:textId="77777777" w:rsidTr="00B922DB">
        <w:tc>
          <w:tcPr>
            <w:tcW w:w="2694" w:type="dxa"/>
            <w:gridSpan w:val="2"/>
            <w:tcBorders>
              <w:top w:val="single" w:sz="4" w:space="0" w:color="auto"/>
              <w:left w:val="single" w:sz="4" w:space="0" w:color="auto"/>
              <w:bottom w:val="single" w:sz="4" w:space="0" w:color="auto"/>
              <w:right w:val="nil"/>
            </w:tcBorders>
            <w:hideMark/>
          </w:tcPr>
          <w:p w14:paraId="28FDB761" w14:textId="1AB93AAE" w:rsidR="00394AAE" w:rsidRDefault="00394AAE" w:rsidP="00B922DB">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870BDC9" w14:textId="77777777" w:rsidR="00394AAE" w:rsidRDefault="00394AAE" w:rsidP="00B922DB">
            <w:pPr>
              <w:pStyle w:val="CRCoverPage"/>
              <w:spacing w:after="0"/>
              <w:ind w:left="100"/>
              <w:rPr>
                <w:noProof/>
                <w:lang w:eastAsia="fr-FR"/>
              </w:rPr>
            </w:pPr>
          </w:p>
        </w:tc>
      </w:tr>
    </w:tbl>
    <w:p w14:paraId="58EF4EDF" w14:textId="77777777" w:rsidR="00394AAE" w:rsidRDefault="00394AAE" w:rsidP="00394AAE">
      <w:pPr>
        <w:rPr>
          <w:lang w:val="en-US"/>
        </w:rPr>
        <w:sectPr w:rsidR="00394AAE" w:rsidSect="0065679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6FB1959A" w14:textId="77777777" w:rsidR="00394AAE" w:rsidRDefault="00394AAE" w:rsidP="00394AAE">
      <w:pPr>
        <w:rPr>
          <w:lang w:val="en-US"/>
        </w:rPr>
      </w:pPr>
    </w:p>
    <w:bookmarkEnd w:id="0"/>
    <w:p w14:paraId="67645172" w14:textId="77777777" w:rsidR="00394AAE" w:rsidRPr="007615D1" w:rsidRDefault="00394AAE" w:rsidP="00394AAE">
      <w:pPr>
        <w:rPr>
          <w:lang w:val="en-US"/>
        </w:rPr>
      </w:pPr>
    </w:p>
    <w:p w14:paraId="0E956878" w14:textId="77777777" w:rsidR="00394AAE" w:rsidRPr="007615D1" w:rsidRDefault="00394AAE" w:rsidP="00394AA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14D58635" w14:textId="77777777" w:rsidR="00394AAE" w:rsidRDefault="00394AAE" w:rsidP="00394AAE"/>
    <w:p w14:paraId="10DA6A9C" w14:textId="77777777" w:rsidR="001E358A" w:rsidRPr="00A1115A" w:rsidRDefault="001E358A" w:rsidP="001E358A">
      <w:pPr>
        <w:pStyle w:val="Heading4"/>
        <w:rPr>
          <w:bCs/>
        </w:rPr>
      </w:pPr>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A1115A">
        <w:t>5.5A.3.1</w:t>
      </w:r>
      <w:r w:rsidRPr="00A1115A">
        <w:tab/>
        <w:t>Configurations for inter-band CA (</w:t>
      </w:r>
      <w:r w:rsidRPr="00A1115A">
        <w:rPr>
          <w:bCs/>
        </w:rPr>
        <w:t>two bands)</w:t>
      </w:r>
      <w:bookmarkEnd w:id="3"/>
      <w:bookmarkEnd w:id="4"/>
      <w:bookmarkEnd w:id="5"/>
      <w:bookmarkEnd w:id="6"/>
      <w:bookmarkEnd w:id="7"/>
      <w:bookmarkEnd w:id="8"/>
      <w:bookmarkEnd w:id="9"/>
      <w:bookmarkEnd w:id="10"/>
      <w:bookmarkEnd w:id="11"/>
      <w:bookmarkEnd w:id="12"/>
      <w:bookmarkEnd w:id="13"/>
      <w:bookmarkEnd w:id="14"/>
    </w:p>
    <w:p w14:paraId="60AAB15D" w14:textId="77777777" w:rsidR="001E358A" w:rsidRPr="007615D1" w:rsidRDefault="001E358A" w:rsidP="001E358A">
      <w:pPr>
        <w:rPr>
          <w:lang w:val="en-US"/>
        </w:rPr>
      </w:pPr>
    </w:p>
    <w:p w14:paraId="0F632EE7" w14:textId="4245539C" w:rsidR="001E358A" w:rsidRPr="007615D1" w:rsidRDefault="001E358A" w:rsidP="001E358A">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6B0B1FE5" w14:textId="77777777" w:rsidR="001E358A" w:rsidRDefault="001E358A" w:rsidP="001E358A"/>
    <w:p w14:paraId="53217B30" w14:textId="77777777" w:rsidR="002A000C" w:rsidRDefault="002A000C" w:rsidP="002A000C">
      <w:pPr>
        <w:pStyle w:val="TH"/>
        <w:rPr>
          <w:bCs/>
        </w:rPr>
      </w:pPr>
      <w:r>
        <w:rPr>
          <w:bCs/>
        </w:rPr>
        <w:lastRenderedPageBreak/>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5">
          <w:tblGrid>
            <w:gridCol w:w="1983"/>
            <w:gridCol w:w="1690"/>
            <w:gridCol w:w="730"/>
            <w:gridCol w:w="4081"/>
            <w:gridCol w:w="1360"/>
          </w:tblGrid>
        </w:tblGridChange>
      </w:tblGrid>
      <w:tr w:rsidR="002A000C" w:rsidRPr="00BB4751" w14:paraId="3B958C3E" w14:textId="77777777" w:rsidTr="0061557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67FC6A4" w14:textId="77777777" w:rsidR="002A000C" w:rsidRPr="00BB4751" w:rsidRDefault="002A000C" w:rsidP="00615579">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45221" w14:textId="77777777" w:rsidR="002A000C" w:rsidRPr="00BB4751" w:rsidRDefault="002A000C" w:rsidP="00615579">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DFF7994" w14:textId="77777777" w:rsidR="002A000C" w:rsidRPr="00BB4751" w:rsidRDefault="002A000C" w:rsidP="00615579">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E80871" w14:textId="77777777" w:rsidR="002A000C" w:rsidRPr="00BB4751" w:rsidRDefault="002A000C" w:rsidP="00615579">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8C39F" w14:textId="77777777" w:rsidR="002A000C" w:rsidRPr="00BB4751" w:rsidRDefault="002A000C" w:rsidP="00615579">
            <w:pPr>
              <w:pStyle w:val="TAH"/>
              <w:rPr>
                <w:rFonts w:eastAsiaTheme="minorEastAsia"/>
                <w:szCs w:val="18"/>
                <w:lang w:val="en-US" w:eastAsia="zh-CN"/>
              </w:rPr>
            </w:pPr>
            <w:r w:rsidRPr="00BB4751">
              <w:rPr>
                <w:rFonts w:eastAsiaTheme="minorEastAsia"/>
              </w:rPr>
              <w:t>Bandwidth combination set</w:t>
            </w:r>
          </w:p>
        </w:tc>
      </w:tr>
      <w:tr w:rsidR="002A000C" w:rsidRPr="00BB4751" w14:paraId="67D6EDF2" w14:textId="77777777" w:rsidTr="00615579">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3320C7F" w14:textId="77777777" w:rsidR="002A000C" w:rsidRPr="00BB4751" w:rsidRDefault="002A000C" w:rsidP="00615579">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166C81" w14:textId="77777777" w:rsidR="002A000C" w:rsidRPr="00BB4751" w:rsidRDefault="002A000C" w:rsidP="00615579">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114D812F" w14:textId="77777777" w:rsidR="002A000C" w:rsidRPr="00BB4751" w:rsidRDefault="002A000C" w:rsidP="00615579">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61A643" w14:textId="77777777" w:rsidR="002A000C" w:rsidRPr="00BB4751" w:rsidRDefault="002A000C" w:rsidP="00615579">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44F66" w14:textId="77777777" w:rsidR="002A000C" w:rsidRPr="00BB4751" w:rsidRDefault="002A000C" w:rsidP="00615579">
            <w:pPr>
              <w:pStyle w:val="TAC"/>
              <w:rPr>
                <w:rFonts w:eastAsiaTheme="minorEastAsia"/>
                <w:lang w:val="en-US" w:eastAsia="zh-CN"/>
              </w:rPr>
            </w:pPr>
            <w:r w:rsidRPr="00BB4751">
              <w:rPr>
                <w:rFonts w:eastAsiaTheme="minorEastAsia"/>
                <w:lang w:val="en-US" w:eastAsia="zh-CN"/>
              </w:rPr>
              <w:t>0</w:t>
            </w:r>
          </w:p>
        </w:tc>
      </w:tr>
      <w:tr w:rsidR="002A000C" w:rsidRPr="00BB4751" w14:paraId="4E95ED30"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33A5A" w14:textId="77777777" w:rsidR="002A000C" w:rsidRPr="00BB4751" w:rsidRDefault="002A000C" w:rsidP="0061557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925594" w14:textId="77777777" w:rsidR="002A000C" w:rsidRPr="00BB4751" w:rsidRDefault="002A000C" w:rsidP="0061557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EE9E229" w14:textId="77777777" w:rsidR="002A000C" w:rsidRPr="00BB4751" w:rsidRDefault="002A000C" w:rsidP="00615579">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961F1A" w14:textId="77777777" w:rsidR="002A000C" w:rsidRPr="00BB4751" w:rsidRDefault="002A000C" w:rsidP="00615579">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40AFB" w14:textId="77777777" w:rsidR="002A000C" w:rsidRPr="00BB4751" w:rsidRDefault="002A000C" w:rsidP="00615579">
            <w:pPr>
              <w:pStyle w:val="TAC"/>
              <w:rPr>
                <w:rFonts w:eastAsiaTheme="minorEastAsia"/>
                <w:lang w:val="en-US" w:eastAsia="zh-CN"/>
              </w:rPr>
            </w:pPr>
          </w:p>
        </w:tc>
      </w:tr>
      <w:tr w:rsidR="002A000C" w:rsidRPr="00BB4751" w14:paraId="11DEB92C"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93881" w14:textId="77777777" w:rsidR="002A000C" w:rsidRPr="00BB4751" w:rsidRDefault="002A000C" w:rsidP="00615579">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9A68C" w14:textId="77777777" w:rsidR="002A000C" w:rsidRPr="00BB4751" w:rsidRDefault="002A000C" w:rsidP="00615579">
            <w:pPr>
              <w:pStyle w:val="TAC"/>
              <w:rPr>
                <w:rFonts w:eastAsiaTheme="minorEastAsia"/>
                <w:lang w:val="en-US" w:eastAsia="zh-CN"/>
              </w:rPr>
            </w:pPr>
            <w:r w:rsidRPr="00BB4751">
              <w:rPr>
                <w:rFonts w:eastAsiaTheme="minorEastAsia"/>
                <w:lang w:val="en-US" w:eastAsia="zh-CN"/>
              </w:rPr>
              <w:t>CA_n5A-n7A</w:t>
            </w:r>
          </w:p>
          <w:p w14:paraId="0137221A" w14:textId="77777777" w:rsidR="002A000C" w:rsidRPr="00BB4751" w:rsidRDefault="002A000C" w:rsidP="00615579">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3B23FFBC" w14:textId="77777777" w:rsidR="002A000C" w:rsidRPr="00BB4751" w:rsidRDefault="002A000C" w:rsidP="00615579">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16A34A" w14:textId="77777777" w:rsidR="002A000C" w:rsidRPr="00BB4751" w:rsidRDefault="002A000C" w:rsidP="00615579">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34AF0" w14:textId="77777777" w:rsidR="002A000C" w:rsidRPr="00BB4751" w:rsidRDefault="002A000C" w:rsidP="00615579">
            <w:pPr>
              <w:pStyle w:val="TAC"/>
              <w:rPr>
                <w:rFonts w:eastAsiaTheme="minorEastAsia"/>
                <w:lang w:val="en-US" w:eastAsia="zh-CN"/>
              </w:rPr>
            </w:pPr>
            <w:r w:rsidRPr="00BB4751">
              <w:rPr>
                <w:rFonts w:eastAsiaTheme="minorEastAsia"/>
                <w:lang w:val="en-US" w:eastAsia="zh-CN"/>
              </w:rPr>
              <w:t>0</w:t>
            </w:r>
          </w:p>
        </w:tc>
      </w:tr>
      <w:tr w:rsidR="002A000C" w:rsidRPr="00BB4751" w14:paraId="5F50C098"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29A9D" w14:textId="77777777" w:rsidR="002A000C" w:rsidRPr="00BB4751" w:rsidRDefault="002A000C" w:rsidP="0061557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23367" w14:textId="77777777" w:rsidR="002A000C" w:rsidRPr="00BB4751" w:rsidRDefault="002A000C" w:rsidP="00615579">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C9AE35E" w14:textId="77777777" w:rsidR="002A000C" w:rsidRPr="00BB4751" w:rsidRDefault="002A000C" w:rsidP="00615579">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1144AB" w14:textId="77777777" w:rsidR="002A000C" w:rsidRPr="00BB4751" w:rsidRDefault="002A000C" w:rsidP="00615579">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444D1" w14:textId="77777777" w:rsidR="002A000C" w:rsidRPr="00BB4751" w:rsidRDefault="002A000C" w:rsidP="00615579">
            <w:pPr>
              <w:pStyle w:val="TAC"/>
              <w:rPr>
                <w:rFonts w:eastAsiaTheme="minorEastAsia"/>
                <w:lang w:val="en-US" w:eastAsia="zh-CN"/>
              </w:rPr>
            </w:pPr>
          </w:p>
        </w:tc>
      </w:tr>
      <w:tr w:rsidR="002A000C" w:rsidRPr="00BB4751" w14:paraId="1FA3E249" w14:textId="77777777" w:rsidTr="00615579">
        <w:trPr>
          <w:trHeight w:val="187"/>
        </w:trPr>
        <w:tc>
          <w:tcPr>
            <w:tcW w:w="1983" w:type="dxa"/>
            <w:tcBorders>
              <w:top w:val="single" w:sz="4" w:space="0" w:color="auto"/>
              <w:left w:val="single" w:sz="4" w:space="0" w:color="auto"/>
              <w:bottom w:val="nil"/>
              <w:right w:val="single" w:sz="4" w:space="0" w:color="auto"/>
            </w:tcBorders>
            <w:vAlign w:val="center"/>
          </w:tcPr>
          <w:p w14:paraId="37F969AD" w14:textId="77777777" w:rsidR="002A000C" w:rsidRPr="00BB4751" w:rsidRDefault="002A000C" w:rsidP="00615579">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7657DF3F" w14:textId="77777777" w:rsidR="002A000C" w:rsidRPr="00BB4751" w:rsidRDefault="002A000C" w:rsidP="00615579">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41C6614" w14:textId="77777777" w:rsidR="002A000C" w:rsidRPr="00BB4751" w:rsidRDefault="002A000C" w:rsidP="00615579">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84E035" w14:textId="77777777" w:rsidR="002A000C" w:rsidRPr="00BB4751" w:rsidRDefault="002A000C" w:rsidP="00615579">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349A5461" w14:textId="77777777" w:rsidR="002A000C" w:rsidRPr="00BB4751" w:rsidRDefault="002A000C" w:rsidP="00615579">
            <w:pPr>
              <w:pStyle w:val="TAC"/>
              <w:rPr>
                <w:rFonts w:eastAsiaTheme="minorEastAsia"/>
                <w:lang w:val="en-US" w:eastAsia="zh-CN"/>
              </w:rPr>
            </w:pPr>
            <w:r>
              <w:rPr>
                <w:lang w:val="en-US" w:eastAsia="zh-CN"/>
              </w:rPr>
              <w:t>0</w:t>
            </w:r>
          </w:p>
        </w:tc>
      </w:tr>
      <w:tr w:rsidR="002A000C" w:rsidRPr="00BB4751" w14:paraId="2A151F85" w14:textId="77777777" w:rsidTr="00615579">
        <w:trPr>
          <w:trHeight w:val="187"/>
        </w:trPr>
        <w:tc>
          <w:tcPr>
            <w:tcW w:w="1983" w:type="dxa"/>
            <w:tcBorders>
              <w:top w:val="nil"/>
              <w:left w:val="single" w:sz="4" w:space="0" w:color="auto"/>
              <w:bottom w:val="single" w:sz="4" w:space="0" w:color="auto"/>
              <w:right w:val="single" w:sz="4" w:space="0" w:color="auto"/>
            </w:tcBorders>
            <w:vAlign w:val="center"/>
          </w:tcPr>
          <w:p w14:paraId="6D2CC436" w14:textId="77777777" w:rsidR="002A000C" w:rsidRPr="00BB4751" w:rsidRDefault="002A000C" w:rsidP="00615579">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69704693" w14:textId="77777777" w:rsidR="002A000C" w:rsidRPr="00BB4751" w:rsidRDefault="002A000C" w:rsidP="00615579">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13505217" w14:textId="77777777" w:rsidR="002A000C" w:rsidRPr="00BB4751" w:rsidRDefault="002A000C" w:rsidP="00615579">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B6A0A49" w14:textId="77777777" w:rsidR="002A000C" w:rsidRPr="00BB4751" w:rsidRDefault="002A000C" w:rsidP="00615579">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E194265" w14:textId="77777777" w:rsidR="002A000C" w:rsidRPr="00BB4751" w:rsidRDefault="002A000C" w:rsidP="00615579">
            <w:pPr>
              <w:pStyle w:val="TAC"/>
              <w:rPr>
                <w:rFonts w:eastAsiaTheme="minorEastAsia"/>
                <w:lang w:val="en-US" w:eastAsia="zh-CN"/>
              </w:rPr>
            </w:pPr>
          </w:p>
        </w:tc>
      </w:tr>
      <w:tr w:rsidR="002A000C" w:rsidRPr="00BB4751" w14:paraId="52F8B5E7"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66EA7E" w14:textId="77777777" w:rsidR="002A000C" w:rsidRPr="00BB4751" w:rsidRDefault="002A000C" w:rsidP="00615579">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E8798" w14:textId="77777777" w:rsidR="002A000C" w:rsidRPr="00BB4751" w:rsidRDefault="002A000C" w:rsidP="00615579">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3E47EF4" w14:textId="77777777" w:rsidR="002A000C" w:rsidRPr="00BB4751" w:rsidRDefault="002A000C" w:rsidP="00615579">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E71AF9" w14:textId="77777777" w:rsidR="002A000C" w:rsidRPr="00BB4751" w:rsidRDefault="002A000C" w:rsidP="00615579">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2B57A" w14:textId="77777777" w:rsidR="002A000C" w:rsidRPr="00BB4751" w:rsidRDefault="002A000C" w:rsidP="00615579">
            <w:pPr>
              <w:pStyle w:val="TAC"/>
              <w:rPr>
                <w:rFonts w:eastAsiaTheme="minorEastAsia"/>
                <w:lang w:val="en-US" w:eastAsia="zh-CN"/>
              </w:rPr>
            </w:pPr>
            <w:r w:rsidRPr="00BB4751">
              <w:rPr>
                <w:rFonts w:eastAsiaTheme="minorEastAsia" w:hint="eastAsia"/>
                <w:lang w:val="en-US" w:eastAsia="zh-CN"/>
              </w:rPr>
              <w:t>0</w:t>
            </w:r>
          </w:p>
        </w:tc>
      </w:tr>
      <w:tr w:rsidR="002A000C" w:rsidRPr="00BB4751" w14:paraId="4A0A29F5"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 w:author="BORSATO, RONALD" w:date="2024-01-29T11: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7" w:author="BORSATO, RONALD" w:date="2024-01-29T11:0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8" w:author="BORSATO, RONALD" w:date="2024-01-29T11: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673BAE" w14:textId="77777777" w:rsidR="002A000C" w:rsidRPr="00BB4751" w:rsidRDefault="002A000C" w:rsidP="0061557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9" w:author="BORSATO, RONALD" w:date="2024-01-29T11: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569571B" w14:textId="77777777" w:rsidR="002A000C" w:rsidRPr="00BB4751" w:rsidRDefault="002A000C" w:rsidP="0061557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Change w:id="20" w:author="BORSATO, RONALD" w:date="2024-01-29T11:05:00Z">
              <w:tcPr>
                <w:tcW w:w="730" w:type="dxa"/>
                <w:tcBorders>
                  <w:top w:val="single" w:sz="4" w:space="0" w:color="auto"/>
                  <w:left w:val="single" w:sz="4" w:space="0" w:color="auto"/>
                  <w:right w:val="single" w:sz="4" w:space="0" w:color="auto"/>
                </w:tcBorders>
                <w:vAlign w:val="center"/>
              </w:tcPr>
            </w:tcPrChange>
          </w:tcPr>
          <w:p w14:paraId="453F78EE" w14:textId="77777777" w:rsidR="002A000C" w:rsidRPr="00BB4751" w:rsidRDefault="002A000C" w:rsidP="00615579">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Change w:id="21" w:author="BORSATO, RONALD" w:date="2024-01-29T11:05:00Z">
              <w:tcPr>
                <w:tcW w:w="4081" w:type="dxa"/>
                <w:tcBorders>
                  <w:top w:val="single" w:sz="4" w:space="0" w:color="auto"/>
                  <w:left w:val="single" w:sz="4" w:space="0" w:color="auto"/>
                  <w:bottom w:val="single" w:sz="4" w:space="0" w:color="auto"/>
                  <w:right w:val="single" w:sz="4" w:space="0" w:color="auto"/>
                </w:tcBorders>
                <w:vAlign w:val="center"/>
              </w:tcPr>
            </w:tcPrChange>
          </w:tcPr>
          <w:p w14:paraId="2F0F1F4C" w14:textId="77777777" w:rsidR="002A000C" w:rsidRPr="00BB4751" w:rsidRDefault="002A000C" w:rsidP="00615579">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Change w:id="22" w:author="BORSATO, RONALD" w:date="2024-01-29T11: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2308278" w14:textId="77777777" w:rsidR="002A000C" w:rsidRPr="00BB4751" w:rsidRDefault="002A000C" w:rsidP="00615579">
            <w:pPr>
              <w:pStyle w:val="TAC"/>
              <w:rPr>
                <w:rFonts w:eastAsiaTheme="minorEastAsia"/>
                <w:lang w:val="en-US" w:eastAsia="zh-CN"/>
              </w:rPr>
            </w:pPr>
          </w:p>
        </w:tc>
      </w:tr>
      <w:tr w:rsidR="009B6A63" w:rsidRPr="00BB4751" w14:paraId="5636F709"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BORSATO, RONALD" w:date="2024-01-29T11: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BORSATO, RONALD" w:date="2024-01-29T11:00:00Z"/>
          <w:trPrChange w:id="25" w:author="BORSATO, RONALD" w:date="2024-01-29T11:05: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 w:author="BORSATO, RONALD" w:date="2024-01-29T11: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7C5F4BC" w14:textId="7F6E0D26" w:rsidR="009B6A63" w:rsidRPr="00BB4751" w:rsidRDefault="009B6A63" w:rsidP="00615579">
            <w:pPr>
              <w:pStyle w:val="TAC"/>
              <w:rPr>
                <w:ins w:id="27" w:author="BORSATO, RONALD" w:date="2024-01-29T11:00:00Z"/>
                <w:rFonts w:eastAsiaTheme="minorEastAsia"/>
              </w:rPr>
            </w:pPr>
            <w:bookmarkStart w:id="28" w:name="_Hlk157418854"/>
            <w:ins w:id="29" w:author="BORSATO, RONALD" w:date="2024-01-29T11:01:00Z">
              <w:r w:rsidRPr="00BB4751">
                <w:rPr>
                  <w:rFonts w:eastAsiaTheme="minorEastAsia"/>
                </w:rPr>
                <w:t>CA_n5</w:t>
              </w:r>
              <w:r>
                <w:rPr>
                  <w:rFonts w:eastAsiaTheme="minorEastAsia"/>
                </w:rPr>
                <w:t>B</w:t>
              </w:r>
              <w:r w:rsidRPr="00BB4751">
                <w:rPr>
                  <w:rFonts w:eastAsiaTheme="minorEastAsia"/>
                </w:rPr>
                <w:t>-n12A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30" w:author="BORSATO, RONALD" w:date="2024-01-29T11: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AA5CAE1" w14:textId="77777777" w:rsidR="009B6A63" w:rsidRDefault="009B6A63" w:rsidP="00615579">
            <w:pPr>
              <w:pStyle w:val="TAC"/>
              <w:rPr>
                <w:ins w:id="31" w:author="BORSATO, RONALD" w:date="2024-01-29T11:03:00Z"/>
                <w:rFonts w:eastAsiaTheme="minorEastAsia"/>
              </w:rPr>
            </w:pPr>
            <w:ins w:id="32" w:author="BORSATO, RONALD" w:date="2024-01-29T11:02:00Z">
              <w:r>
                <w:rPr>
                  <w:rFonts w:eastAsiaTheme="minorEastAsia"/>
                </w:rPr>
                <w:t>CA_n5A-n12A</w:t>
              </w:r>
            </w:ins>
          </w:p>
          <w:p w14:paraId="504A8485" w14:textId="3F6D74C2" w:rsidR="009B6A63" w:rsidRPr="00BB4751" w:rsidRDefault="009B6A63" w:rsidP="00615579">
            <w:pPr>
              <w:pStyle w:val="TAC"/>
              <w:rPr>
                <w:ins w:id="33" w:author="BORSATO, RONALD" w:date="2024-01-29T11:00:00Z"/>
                <w:rFonts w:eastAsiaTheme="minorEastAsia"/>
              </w:rPr>
            </w:pPr>
            <w:ins w:id="34" w:author="BORSATO, RONALD" w:date="2024-01-29T11:04:00Z">
              <w:r>
                <w:rPr>
                  <w:rFonts w:eastAsiaTheme="minorEastAsia"/>
                </w:rPr>
                <w:t>CA_n5B</w:t>
              </w:r>
            </w:ins>
          </w:p>
        </w:tc>
        <w:tc>
          <w:tcPr>
            <w:tcW w:w="730" w:type="dxa"/>
            <w:tcBorders>
              <w:top w:val="single" w:sz="4" w:space="0" w:color="auto"/>
              <w:left w:val="single" w:sz="4" w:space="0" w:color="auto"/>
              <w:right w:val="single" w:sz="4" w:space="0" w:color="auto"/>
            </w:tcBorders>
            <w:vAlign w:val="center"/>
            <w:tcPrChange w:id="35" w:author="BORSATO, RONALD" w:date="2024-01-29T11:05:00Z">
              <w:tcPr>
                <w:tcW w:w="730" w:type="dxa"/>
                <w:tcBorders>
                  <w:top w:val="single" w:sz="4" w:space="0" w:color="auto"/>
                  <w:left w:val="single" w:sz="4" w:space="0" w:color="auto"/>
                  <w:right w:val="single" w:sz="4" w:space="0" w:color="auto"/>
                </w:tcBorders>
                <w:vAlign w:val="center"/>
              </w:tcPr>
            </w:tcPrChange>
          </w:tcPr>
          <w:p w14:paraId="55CAD34F" w14:textId="4E805A73" w:rsidR="009B6A63" w:rsidRPr="00BB4751" w:rsidRDefault="009B6A63" w:rsidP="00615579">
            <w:pPr>
              <w:pStyle w:val="TAC"/>
              <w:rPr>
                <w:ins w:id="36" w:author="BORSATO, RONALD" w:date="2024-01-29T11:00:00Z"/>
                <w:rFonts w:eastAsiaTheme="minorEastAsia"/>
              </w:rPr>
            </w:pPr>
            <w:ins w:id="37" w:author="BORSATO, RONALD" w:date="2024-01-29T11:05: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38" w:author="BORSATO, RONALD" w:date="2024-01-29T11:05:00Z">
              <w:tcPr>
                <w:tcW w:w="4081" w:type="dxa"/>
                <w:tcBorders>
                  <w:top w:val="single" w:sz="4" w:space="0" w:color="auto"/>
                  <w:left w:val="single" w:sz="4" w:space="0" w:color="auto"/>
                  <w:bottom w:val="single" w:sz="4" w:space="0" w:color="auto"/>
                  <w:right w:val="single" w:sz="4" w:space="0" w:color="auto"/>
                </w:tcBorders>
                <w:vAlign w:val="center"/>
              </w:tcPr>
            </w:tcPrChange>
          </w:tcPr>
          <w:p w14:paraId="6119543D" w14:textId="115E2767" w:rsidR="009B6A63" w:rsidRPr="00BB4751" w:rsidRDefault="009B6A63" w:rsidP="00615579">
            <w:pPr>
              <w:pStyle w:val="TAC"/>
              <w:rPr>
                <w:ins w:id="39" w:author="BORSATO, RONALD" w:date="2024-01-29T11:00:00Z"/>
                <w:rFonts w:eastAsiaTheme="minorEastAsia"/>
                <w:lang w:val="en-US" w:eastAsia="zh-CN" w:bidi="ar"/>
              </w:rPr>
            </w:pPr>
            <w:ins w:id="40" w:author="BORSATO, RONALD" w:date="2024-01-29T11:05:00Z">
              <w:r>
                <w:rPr>
                  <w:rFonts w:eastAsiaTheme="minorEastAsia"/>
                  <w:lang w:val="en-US" w:eastAsia="zh-CN" w:bidi="ar"/>
                </w:rPr>
                <w:t>CA_</w:t>
              </w:r>
            </w:ins>
            <w:ins w:id="41" w:author="BORSATO, RONALD" w:date="2024-01-29T11:06:00Z">
              <w:r>
                <w:rPr>
                  <w:rFonts w:eastAsiaTheme="minorEastAsia"/>
                  <w:lang w:val="en-US" w:eastAsia="zh-CN" w:bidi="ar"/>
                </w:rPr>
                <w:t>n5B_BCS0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2" w:author="BORSATO, RONALD" w:date="2024-01-29T11: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3C1A07F" w14:textId="25B616CE" w:rsidR="009B6A63" w:rsidRPr="00BB4751" w:rsidRDefault="009B6A63" w:rsidP="00615579">
            <w:pPr>
              <w:pStyle w:val="TAC"/>
              <w:rPr>
                <w:ins w:id="43" w:author="BORSATO, RONALD" w:date="2024-01-29T11:00:00Z"/>
                <w:rFonts w:eastAsiaTheme="minorEastAsia"/>
                <w:lang w:val="en-US" w:eastAsia="zh-CN"/>
              </w:rPr>
            </w:pPr>
            <w:ins w:id="44" w:author="BORSATO, RONALD" w:date="2024-01-29T11:05:00Z">
              <w:r>
                <w:rPr>
                  <w:rFonts w:eastAsiaTheme="minorEastAsia"/>
                  <w:lang w:val="en-US" w:eastAsia="zh-CN"/>
                </w:rPr>
                <w:t>0</w:t>
              </w:r>
            </w:ins>
          </w:p>
        </w:tc>
      </w:tr>
      <w:tr w:rsidR="009B6A63" w:rsidRPr="00BB4751" w14:paraId="04742622"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BORSATO, RONALD" w:date="2024-01-29T11:05: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46" w:author="BORSATO, RONALD" w:date="2024-01-29T11:01:00Z"/>
          <w:trPrChange w:id="47" w:author="BORSATO, RONALD" w:date="2024-01-29T11:05: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48" w:author="BORSATO, RONALD" w:date="2024-01-29T11:05: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A6C9BA2" w14:textId="77777777" w:rsidR="009B6A63" w:rsidRPr="00BB4751" w:rsidRDefault="009B6A63" w:rsidP="00615579">
            <w:pPr>
              <w:pStyle w:val="TAC"/>
              <w:rPr>
                <w:ins w:id="49" w:author="BORSATO, RONALD" w:date="2024-01-29T11:01: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50" w:author="BORSATO, RONALD" w:date="2024-01-29T11:05: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39B5F6F" w14:textId="77777777" w:rsidR="009B6A63" w:rsidRPr="00BB4751" w:rsidRDefault="009B6A63" w:rsidP="00615579">
            <w:pPr>
              <w:pStyle w:val="TAC"/>
              <w:rPr>
                <w:ins w:id="51" w:author="BORSATO, RONALD" w:date="2024-01-29T11:01:00Z"/>
                <w:rFonts w:eastAsiaTheme="minorEastAsia"/>
              </w:rPr>
            </w:pPr>
          </w:p>
        </w:tc>
        <w:tc>
          <w:tcPr>
            <w:tcW w:w="730" w:type="dxa"/>
            <w:tcBorders>
              <w:top w:val="single" w:sz="4" w:space="0" w:color="auto"/>
              <w:left w:val="single" w:sz="4" w:space="0" w:color="auto"/>
              <w:right w:val="single" w:sz="4" w:space="0" w:color="auto"/>
            </w:tcBorders>
            <w:vAlign w:val="center"/>
            <w:tcPrChange w:id="52" w:author="BORSATO, RONALD" w:date="2024-01-29T11:05:00Z">
              <w:tcPr>
                <w:tcW w:w="730" w:type="dxa"/>
                <w:tcBorders>
                  <w:top w:val="single" w:sz="4" w:space="0" w:color="auto"/>
                  <w:left w:val="single" w:sz="4" w:space="0" w:color="auto"/>
                  <w:right w:val="single" w:sz="4" w:space="0" w:color="auto"/>
                </w:tcBorders>
                <w:vAlign w:val="center"/>
              </w:tcPr>
            </w:tcPrChange>
          </w:tcPr>
          <w:p w14:paraId="1AA8E70A" w14:textId="03FF06C5" w:rsidR="009B6A63" w:rsidRPr="00BB4751" w:rsidRDefault="009B6A63" w:rsidP="00615579">
            <w:pPr>
              <w:pStyle w:val="TAC"/>
              <w:rPr>
                <w:ins w:id="53" w:author="BORSATO, RONALD" w:date="2024-01-29T11:01:00Z"/>
                <w:rFonts w:eastAsiaTheme="minorEastAsia"/>
              </w:rPr>
            </w:pPr>
            <w:ins w:id="54" w:author="BORSATO, RONALD" w:date="2024-01-29T11:05:00Z">
              <w:r>
                <w:rPr>
                  <w:rFonts w:eastAsiaTheme="minorEastAsia"/>
                </w:rPr>
                <w:t>n12</w:t>
              </w:r>
            </w:ins>
          </w:p>
        </w:tc>
        <w:tc>
          <w:tcPr>
            <w:tcW w:w="4081" w:type="dxa"/>
            <w:tcBorders>
              <w:top w:val="single" w:sz="4" w:space="0" w:color="auto"/>
              <w:left w:val="single" w:sz="4" w:space="0" w:color="auto"/>
              <w:bottom w:val="single" w:sz="4" w:space="0" w:color="auto"/>
              <w:right w:val="single" w:sz="4" w:space="0" w:color="auto"/>
            </w:tcBorders>
            <w:vAlign w:val="center"/>
            <w:tcPrChange w:id="55" w:author="BORSATO, RONALD" w:date="2024-01-29T11:05:00Z">
              <w:tcPr>
                <w:tcW w:w="4081" w:type="dxa"/>
                <w:tcBorders>
                  <w:top w:val="single" w:sz="4" w:space="0" w:color="auto"/>
                  <w:left w:val="single" w:sz="4" w:space="0" w:color="auto"/>
                  <w:bottom w:val="single" w:sz="4" w:space="0" w:color="auto"/>
                  <w:right w:val="single" w:sz="4" w:space="0" w:color="auto"/>
                </w:tcBorders>
                <w:vAlign w:val="center"/>
              </w:tcPr>
            </w:tcPrChange>
          </w:tcPr>
          <w:p w14:paraId="5CB42992" w14:textId="6961B57C" w:rsidR="009B6A63" w:rsidRPr="00BB4751" w:rsidRDefault="009B6A63" w:rsidP="00615579">
            <w:pPr>
              <w:pStyle w:val="TAC"/>
              <w:rPr>
                <w:ins w:id="56" w:author="BORSATO, RONALD" w:date="2024-01-29T11:01:00Z"/>
                <w:rFonts w:eastAsiaTheme="minorEastAsia"/>
                <w:lang w:val="en-US" w:eastAsia="zh-CN" w:bidi="ar"/>
              </w:rPr>
            </w:pPr>
            <w:ins w:id="57" w:author="BORSATO, RONALD" w:date="2024-01-29T11:05:00Z">
              <w:r>
                <w:rPr>
                  <w:rFonts w:eastAsiaTheme="minorEastAsia"/>
                  <w:lang w:val="en-US" w:eastAsia="zh-CN" w:bidi="ar"/>
                </w:rPr>
                <w:t>5, 10, 15</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58" w:author="BORSATO, RONALD" w:date="2024-01-29T11:05: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6ABB610" w14:textId="77777777" w:rsidR="009B6A63" w:rsidRPr="00BB4751" w:rsidRDefault="009B6A63" w:rsidP="00615579">
            <w:pPr>
              <w:pStyle w:val="TAC"/>
              <w:rPr>
                <w:ins w:id="59" w:author="BORSATO, RONALD" w:date="2024-01-29T11:01:00Z"/>
                <w:rFonts w:eastAsiaTheme="minorEastAsia"/>
                <w:lang w:val="en-US" w:eastAsia="zh-CN"/>
              </w:rPr>
            </w:pPr>
          </w:p>
        </w:tc>
      </w:tr>
      <w:bookmarkEnd w:id="28"/>
      <w:tr w:rsidR="002A000C" w:rsidRPr="00BB4751" w14:paraId="458CB01A"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8794B" w14:textId="77777777" w:rsidR="002A000C" w:rsidRPr="00BB4751" w:rsidRDefault="002A000C" w:rsidP="00615579">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EB32" w14:textId="77777777" w:rsidR="002A000C" w:rsidRPr="00BB4751" w:rsidRDefault="002A000C" w:rsidP="00615579">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0EB89272" w14:textId="77777777" w:rsidR="002A000C" w:rsidRPr="00BB4751" w:rsidRDefault="002A000C" w:rsidP="00615579">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D6C926" w14:textId="77777777" w:rsidR="002A000C" w:rsidRPr="00BB4751" w:rsidRDefault="002A000C" w:rsidP="00615579">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EF9751" w14:textId="77777777" w:rsidR="002A000C" w:rsidRPr="00BB4751" w:rsidRDefault="002A000C" w:rsidP="00615579">
            <w:pPr>
              <w:pStyle w:val="TAC"/>
              <w:rPr>
                <w:rFonts w:eastAsiaTheme="minorEastAsia"/>
                <w:lang w:val="en-US" w:eastAsia="zh-CN"/>
              </w:rPr>
            </w:pPr>
            <w:r w:rsidRPr="00BB4751">
              <w:rPr>
                <w:rFonts w:eastAsiaTheme="minorEastAsia" w:hint="eastAsia"/>
                <w:lang w:val="en-US" w:eastAsia="zh-CN"/>
              </w:rPr>
              <w:t>0</w:t>
            </w:r>
          </w:p>
        </w:tc>
      </w:tr>
      <w:tr w:rsidR="002A000C" w:rsidRPr="00BB4751" w14:paraId="3E2D1419"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BORSATO, RONALD" w:date="2024-01-29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61" w:author="BORSATO, RONALD" w:date="2024-01-29T11:0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62" w:author="BORSATO, RONALD" w:date="2024-01-29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14CBFB2" w14:textId="77777777" w:rsidR="002A000C" w:rsidRPr="00BB4751" w:rsidRDefault="002A000C" w:rsidP="00615579">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3" w:author="BORSATO, RONALD" w:date="2024-01-29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862D8DF" w14:textId="77777777" w:rsidR="002A000C" w:rsidRPr="00BB4751" w:rsidRDefault="002A000C" w:rsidP="00615579">
            <w:pPr>
              <w:pStyle w:val="TAC"/>
              <w:rPr>
                <w:rFonts w:eastAsiaTheme="minorEastAsia"/>
              </w:rPr>
            </w:pPr>
          </w:p>
        </w:tc>
        <w:tc>
          <w:tcPr>
            <w:tcW w:w="730" w:type="dxa"/>
            <w:tcBorders>
              <w:top w:val="single" w:sz="4" w:space="0" w:color="auto"/>
              <w:left w:val="single" w:sz="4" w:space="0" w:color="auto"/>
              <w:right w:val="single" w:sz="4" w:space="0" w:color="auto"/>
            </w:tcBorders>
            <w:vAlign w:val="center"/>
            <w:tcPrChange w:id="64" w:author="BORSATO, RONALD" w:date="2024-01-29T11:09:00Z">
              <w:tcPr>
                <w:tcW w:w="730" w:type="dxa"/>
                <w:tcBorders>
                  <w:top w:val="single" w:sz="4" w:space="0" w:color="auto"/>
                  <w:left w:val="single" w:sz="4" w:space="0" w:color="auto"/>
                  <w:right w:val="single" w:sz="4" w:space="0" w:color="auto"/>
                </w:tcBorders>
                <w:vAlign w:val="center"/>
              </w:tcPr>
            </w:tcPrChange>
          </w:tcPr>
          <w:p w14:paraId="4326A83F" w14:textId="77777777" w:rsidR="002A000C" w:rsidRPr="00BB4751" w:rsidRDefault="002A000C" w:rsidP="00615579">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Change w:id="65" w:author="BORSATO, RONALD" w:date="2024-01-29T11:09:00Z">
              <w:tcPr>
                <w:tcW w:w="4081" w:type="dxa"/>
                <w:tcBorders>
                  <w:top w:val="single" w:sz="4" w:space="0" w:color="auto"/>
                  <w:left w:val="single" w:sz="4" w:space="0" w:color="auto"/>
                  <w:bottom w:val="single" w:sz="4" w:space="0" w:color="auto"/>
                  <w:right w:val="single" w:sz="4" w:space="0" w:color="auto"/>
                </w:tcBorders>
                <w:vAlign w:val="center"/>
              </w:tcPr>
            </w:tcPrChange>
          </w:tcPr>
          <w:p w14:paraId="3D114C6F" w14:textId="77777777" w:rsidR="002A000C" w:rsidRPr="00BB4751" w:rsidRDefault="002A000C" w:rsidP="00615579">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Change w:id="66" w:author="BORSATO, RONALD" w:date="2024-01-29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BAE061B" w14:textId="77777777" w:rsidR="002A000C" w:rsidRPr="00BB4751" w:rsidRDefault="002A000C" w:rsidP="00615579">
            <w:pPr>
              <w:pStyle w:val="TAC"/>
              <w:rPr>
                <w:rFonts w:eastAsiaTheme="minorEastAsia"/>
                <w:lang w:val="en-US" w:eastAsia="zh-CN"/>
              </w:rPr>
            </w:pPr>
          </w:p>
        </w:tc>
      </w:tr>
      <w:tr w:rsidR="009B6A63" w:rsidRPr="00BB4751" w14:paraId="1FA329F5"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 w:author="BORSATO, RONALD" w:date="2024-01-29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8" w:author="BORSATO, RONALD" w:date="2024-01-29T11:07:00Z"/>
          <w:trPrChange w:id="69" w:author="BORSATO, RONALD" w:date="2024-01-29T11:09: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70" w:author="BORSATO, RONALD" w:date="2024-01-29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6FE0068" w14:textId="37F54650" w:rsidR="009B6A63" w:rsidRPr="00BB4751" w:rsidRDefault="009B6A63" w:rsidP="009B6A63">
            <w:pPr>
              <w:pStyle w:val="TAC"/>
              <w:rPr>
                <w:ins w:id="71" w:author="BORSATO, RONALD" w:date="2024-01-29T11:07:00Z"/>
                <w:rFonts w:eastAsiaTheme="minorEastAsia"/>
              </w:rPr>
            </w:pPr>
            <w:ins w:id="72" w:author="BORSATO, RONALD" w:date="2024-01-29T11:07:00Z">
              <w:r w:rsidRPr="00BB4751">
                <w:rPr>
                  <w:rFonts w:eastAsiaTheme="minorEastAsia"/>
                </w:rPr>
                <w:t>CA_n5</w:t>
              </w:r>
              <w:r>
                <w:rPr>
                  <w:rFonts w:eastAsiaTheme="minorEastAsia"/>
                </w:rPr>
                <w:t>B</w:t>
              </w:r>
              <w:r w:rsidRPr="00BB4751">
                <w:rPr>
                  <w:rFonts w:eastAsiaTheme="minorEastAsia"/>
                </w:rPr>
                <w:t>-n1</w:t>
              </w:r>
              <w:r>
                <w:rPr>
                  <w:rFonts w:eastAsiaTheme="minorEastAsia"/>
                </w:rPr>
                <w:t>4</w:t>
              </w:r>
              <w:r w:rsidRPr="00BB4751">
                <w:rPr>
                  <w:rFonts w:eastAsiaTheme="minorEastAsia"/>
                </w:rPr>
                <w:t>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3" w:author="BORSATO, RONALD" w:date="2024-01-29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7DCC8B" w14:textId="15B8BA57" w:rsidR="009B6A63" w:rsidRDefault="009B6A63" w:rsidP="009B6A63">
            <w:pPr>
              <w:pStyle w:val="TAC"/>
              <w:rPr>
                <w:ins w:id="74" w:author="BORSATO, RONALD" w:date="2024-01-29T11:07:00Z"/>
                <w:rFonts w:eastAsiaTheme="minorEastAsia"/>
              </w:rPr>
            </w:pPr>
            <w:ins w:id="75" w:author="BORSATO, RONALD" w:date="2024-01-29T11:07:00Z">
              <w:r>
                <w:rPr>
                  <w:rFonts w:eastAsiaTheme="minorEastAsia"/>
                </w:rPr>
                <w:t>CA_n5A-n14A</w:t>
              </w:r>
            </w:ins>
          </w:p>
          <w:p w14:paraId="2962510D" w14:textId="3F1CE190" w:rsidR="009B6A63" w:rsidRPr="00BB4751" w:rsidRDefault="009B6A63" w:rsidP="009B6A63">
            <w:pPr>
              <w:pStyle w:val="TAC"/>
              <w:rPr>
                <w:ins w:id="76" w:author="BORSATO, RONALD" w:date="2024-01-29T11:07:00Z"/>
                <w:rFonts w:eastAsiaTheme="minorEastAsia"/>
              </w:rPr>
            </w:pPr>
            <w:ins w:id="77" w:author="BORSATO, RONALD" w:date="2024-01-29T11:07:00Z">
              <w:r>
                <w:rPr>
                  <w:rFonts w:eastAsiaTheme="minorEastAsia"/>
                </w:rPr>
                <w:t>CA_n5B</w:t>
              </w:r>
            </w:ins>
          </w:p>
        </w:tc>
        <w:tc>
          <w:tcPr>
            <w:tcW w:w="730" w:type="dxa"/>
            <w:tcBorders>
              <w:top w:val="single" w:sz="4" w:space="0" w:color="auto"/>
              <w:left w:val="single" w:sz="4" w:space="0" w:color="auto"/>
              <w:right w:val="single" w:sz="4" w:space="0" w:color="auto"/>
            </w:tcBorders>
            <w:vAlign w:val="center"/>
            <w:tcPrChange w:id="78" w:author="BORSATO, RONALD" w:date="2024-01-29T11:09:00Z">
              <w:tcPr>
                <w:tcW w:w="730" w:type="dxa"/>
                <w:tcBorders>
                  <w:top w:val="single" w:sz="4" w:space="0" w:color="auto"/>
                  <w:left w:val="single" w:sz="4" w:space="0" w:color="auto"/>
                  <w:right w:val="single" w:sz="4" w:space="0" w:color="auto"/>
                </w:tcBorders>
                <w:vAlign w:val="center"/>
              </w:tcPr>
            </w:tcPrChange>
          </w:tcPr>
          <w:p w14:paraId="3BCC2D33" w14:textId="52062ED2" w:rsidR="009B6A63" w:rsidRPr="00BB4751" w:rsidRDefault="009B6A63" w:rsidP="009B6A63">
            <w:pPr>
              <w:pStyle w:val="TAC"/>
              <w:rPr>
                <w:ins w:id="79" w:author="BORSATO, RONALD" w:date="2024-01-29T11:07:00Z"/>
                <w:rFonts w:eastAsiaTheme="minorEastAsia"/>
              </w:rPr>
            </w:pPr>
            <w:ins w:id="80" w:author="BORSATO, RONALD" w:date="2024-01-29T11:07: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81" w:author="BORSATO, RONALD" w:date="2024-01-29T11:09:00Z">
              <w:tcPr>
                <w:tcW w:w="4081" w:type="dxa"/>
                <w:tcBorders>
                  <w:top w:val="single" w:sz="4" w:space="0" w:color="auto"/>
                  <w:left w:val="single" w:sz="4" w:space="0" w:color="auto"/>
                  <w:bottom w:val="single" w:sz="4" w:space="0" w:color="auto"/>
                  <w:right w:val="single" w:sz="4" w:space="0" w:color="auto"/>
                </w:tcBorders>
                <w:vAlign w:val="center"/>
              </w:tcPr>
            </w:tcPrChange>
          </w:tcPr>
          <w:p w14:paraId="22EED053" w14:textId="523F2281" w:rsidR="009B6A63" w:rsidRPr="00BB4751" w:rsidRDefault="009B6A63" w:rsidP="009B6A63">
            <w:pPr>
              <w:pStyle w:val="TAC"/>
              <w:rPr>
                <w:ins w:id="82" w:author="BORSATO, RONALD" w:date="2024-01-29T11:07:00Z"/>
                <w:rFonts w:eastAsiaTheme="minorEastAsia"/>
                <w:lang w:val="en-US" w:eastAsia="zh-CN" w:bidi="ar"/>
              </w:rPr>
            </w:pPr>
            <w:ins w:id="83" w:author="BORSATO, RONALD" w:date="2024-01-29T11:07: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4" w:author="BORSATO, RONALD" w:date="2024-01-29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EBACEFA" w14:textId="5B1B7E23" w:rsidR="009B6A63" w:rsidRPr="00BB4751" w:rsidRDefault="009B6A63" w:rsidP="009B6A63">
            <w:pPr>
              <w:pStyle w:val="TAC"/>
              <w:rPr>
                <w:ins w:id="85" w:author="BORSATO, RONALD" w:date="2024-01-29T11:07:00Z"/>
                <w:rFonts w:eastAsiaTheme="minorEastAsia"/>
                <w:lang w:val="en-US" w:eastAsia="zh-CN"/>
              </w:rPr>
            </w:pPr>
            <w:ins w:id="86" w:author="BORSATO, RONALD" w:date="2024-01-29T11:07:00Z">
              <w:r>
                <w:rPr>
                  <w:rFonts w:eastAsiaTheme="minorEastAsia"/>
                  <w:lang w:val="en-US" w:eastAsia="zh-CN"/>
                </w:rPr>
                <w:t>0</w:t>
              </w:r>
            </w:ins>
          </w:p>
        </w:tc>
      </w:tr>
      <w:tr w:rsidR="009B6A63" w:rsidRPr="00BB4751" w14:paraId="15663697"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BORSATO, RONALD" w:date="2024-01-29T11:09: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8" w:author="BORSATO, RONALD" w:date="2024-01-29T11:07:00Z"/>
          <w:trPrChange w:id="89" w:author="BORSATO, RONALD" w:date="2024-01-29T11:09: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90" w:author="BORSATO, RONALD" w:date="2024-01-29T11:09: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B70B033" w14:textId="77777777" w:rsidR="009B6A63" w:rsidRPr="00BB4751" w:rsidRDefault="009B6A63" w:rsidP="009B6A63">
            <w:pPr>
              <w:pStyle w:val="TAC"/>
              <w:rPr>
                <w:ins w:id="91" w:author="BORSATO, RONALD" w:date="2024-01-29T11:07:00Z"/>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2" w:author="BORSATO, RONALD" w:date="2024-01-29T11:09: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D245736" w14:textId="77777777" w:rsidR="009B6A63" w:rsidRPr="00BB4751" w:rsidRDefault="009B6A63" w:rsidP="009B6A63">
            <w:pPr>
              <w:pStyle w:val="TAC"/>
              <w:rPr>
                <w:ins w:id="93" w:author="BORSATO, RONALD" w:date="2024-01-29T11:07:00Z"/>
                <w:rFonts w:eastAsiaTheme="minorEastAsia"/>
              </w:rPr>
            </w:pPr>
          </w:p>
        </w:tc>
        <w:tc>
          <w:tcPr>
            <w:tcW w:w="730" w:type="dxa"/>
            <w:tcBorders>
              <w:top w:val="single" w:sz="4" w:space="0" w:color="auto"/>
              <w:left w:val="single" w:sz="4" w:space="0" w:color="auto"/>
              <w:right w:val="single" w:sz="4" w:space="0" w:color="auto"/>
            </w:tcBorders>
            <w:vAlign w:val="center"/>
            <w:tcPrChange w:id="94" w:author="BORSATO, RONALD" w:date="2024-01-29T11:09:00Z">
              <w:tcPr>
                <w:tcW w:w="730" w:type="dxa"/>
                <w:tcBorders>
                  <w:top w:val="single" w:sz="4" w:space="0" w:color="auto"/>
                  <w:left w:val="single" w:sz="4" w:space="0" w:color="auto"/>
                  <w:right w:val="single" w:sz="4" w:space="0" w:color="auto"/>
                </w:tcBorders>
                <w:vAlign w:val="center"/>
              </w:tcPr>
            </w:tcPrChange>
          </w:tcPr>
          <w:p w14:paraId="7632BCC6" w14:textId="0FA7CEF8" w:rsidR="009B6A63" w:rsidRPr="00BB4751" w:rsidRDefault="009B6A63" w:rsidP="009B6A63">
            <w:pPr>
              <w:pStyle w:val="TAC"/>
              <w:rPr>
                <w:ins w:id="95" w:author="BORSATO, RONALD" w:date="2024-01-29T11:07:00Z"/>
                <w:rFonts w:eastAsiaTheme="minorEastAsia"/>
              </w:rPr>
            </w:pPr>
            <w:ins w:id="96" w:author="BORSATO, RONALD" w:date="2024-01-29T11:07:00Z">
              <w:r>
                <w:rPr>
                  <w:rFonts w:eastAsiaTheme="minorEastAsia"/>
                </w:rPr>
                <w:t>n14</w:t>
              </w:r>
            </w:ins>
          </w:p>
        </w:tc>
        <w:tc>
          <w:tcPr>
            <w:tcW w:w="4081" w:type="dxa"/>
            <w:tcBorders>
              <w:top w:val="single" w:sz="4" w:space="0" w:color="auto"/>
              <w:left w:val="single" w:sz="4" w:space="0" w:color="auto"/>
              <w:bottom w:val="single" w:sz="4" w:space="0" w:color="auto"/>
              <w:right w:val="single" w:sz="4" w:space="0" w:color="auto"/>
            </w:tcBorders>
            <w:vAlign w:val="center"/>
            <w:tcPrChange w:id="97" w:author="BORSATO, RONALD" w:date="2024-01-29T11:09:00Z">
              <w:tcPr>
                <w:tcW w:w="4081" w:type="dxa"/>
                <w:tcBorders>
                  <w:top w:val="single" w:sz="4" w:space="0" w:color="auto"/>
                  <w:left w:val="single" w:sz="4" w:space="0" w:color="auto"/>
                  <w:bottom w:val="single" w:sz="4" w:space="0" w:color="auto"/>
                  <w:right w:val="single" w:sz="4" w:space="0" w:color="auto"/>
                </w:tcBorders>
                <w:vAlign w:val="center"/>
              </w:tcPr>
            </w:tcPrChange>
          </w:tcPr>
          <w:p w14:paraId="1380E6E7" w14:textId="62B4F4B3" w:rsidR="009B6A63" w:rsidRPr="00BB4751" w:rsidRDefault="009B6A63" w:rsidP="009B6A63">
            <w:pPr>
              <w:pStyle w:val="TAC"/>
              <w:rPr>
                <w:ins w:id="98" w:author="BORSATO, RONALD" w:date="2024-01-29T11:07:00Z"/>
                <w:rFonts w:eastAsiaTheme="minorEastAsia"/>
                <w:lang w:val="en-US" w:eastAsia="zh-CN" w:bidi="ar"/>
              </w:rPr>
            </w:pPr>
            <w:ins w:id="99" w:author="BORSATO, RONALD" w:date="2024-01-29T11:07:00Z">
              <w:r>
                <w:rPr>
                  <w:rFonts w:eastAsiaTheme="minorEastAsia"/>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BORSATO, RONALD" w:date="2024-01-29T11:09: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26DFD8" w14:textId="77777777" w:rsidR="009B6A63" w:rsidRPr="00BB4751" w:rsidRDefault="009B6A63" w:rsidP="009B6A63">
            <w:pPr>
              <w:pStyle w:val="TAC"/>
              <w:rPr>
                <w:ins w:id="101" w:author="BORSATO, RONALD" w:date="2024-01-29T11:07:00Z"/>
                <w:rFonts w:eastAsiaTheme="minorEastAsia"/>
                <w:lang w:val="en-US" w:eastAsia="zh-CN"/>
              </w:rPr>
            </w:pPr>
          </w:p>
        </w:tc>
      </w:tr>
      <w:tr w:rsidR="009B6A63" w:rsidRPr="00BB4751" w14:paraId="1A78282B"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8D833" w14:textId="77777777" w:rsidR="009B6A63" w:rsidRPr="00BB4751" w:rsidRDefault="009B6A63" w:rsidP="009B6A63">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B038D" w14:textId="77777777" w:rsidR="009B6A63" w:rsidRPr="00BB4751" w:rsidRDefault="009B6A63" w:rsidP="009B6A63">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52042F0F" w14:textId="77777777" w:rsidR="009B6A63" w:rsidRPr="00BB4751" w:rsidRDefault="009B6A63" w:rsidP="009B6A63">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8E2F97"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45EDD"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6D848E11"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9B1F8"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D415A" w14:textId="77777777" w:rsidR="009B6A63" w:rsidRPr="00BB4751" w:rsidRDefault="009B6A63" w:rsidP="009B6A6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4060CD65" w14:textId="77777777" w:rsidR="009B6A63" w:rsidRPr="00BB4751" w:rsidRDefault="009B6A63" w:rsidP="009B6A63">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B48244" w14:textId="77777777" w:rsidR="009B6A63" w:rsidRPr="00BB4751" w:rsidRDefault="009B6A63" w:rsidP="009B6A63">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65E19" w14:textId="77777777" w:rsidR="009B6A63" w:rsidRPr="00BB4751" w:rsidRDefault="009B6A63" w:rsidP="009B6A63">
            <w:pPr>
              <w:pStyle w:val="TAC"/>
              <w:rPr>
                <w:rFonts w:eastAsiaTheme="minorEastAsia"/>
                <w:lang w:val="en-US" w:eastAsia="zh-CN"/>
              </w:rPr>
            </w:pPr>
          </w:p>
        </w:tc>
      </w:tr>
      <w:tr w:rsidR="009B6A63" w:rsidRPr="00BB4751" w14:paraId="0DEDB754"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14B09BB" w14:textId="77777777" w:rsidR="009B6A63" w:rsidRPr="00BB4751" w:rsidRDefault="009B6A63" w:rsidP="009B6A63">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06C0FF9D" w14:textId="77777777" w:rsidR="009B6A63" w:rsidRPr="00BB4751" w:rsidRDefault="009B6A63" w:rsidP="009B6A63">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351AD1C0" w14:textId="77777777" w:rsidR="009B6A63" w:rsidRPr="00BB4751" w:rsidRDefault="009B6A63" w:rsidP="009B6A63">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ED7090"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0043EE6"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67232F34"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EC6B6"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A32F9" w14:textId="77777777" w:rsidR="009B6A63" w:rsidRPr="00BB4751" w:rsidRDefault="009B6A63" w:rsidP="009B6A63">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2CC241DD" w14:textId="77777777" w:rsidR="009B6A63" w:rsidRPr="00BB4751" w:rsidRDefault="009B6A63" w:rsidP="009B6A63">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659919" w14:textId="77777777" w:rsidR="009B6A63" w:rsidRPr="00BB4751" w:rsidRDefault="009B6A63" w:rsidP="009B6A63">
            <w:pPr>
              <w:pStyle w:val="TAC"/>
              <w:rPr>
                <w:rFonts w:eastAsiaTheme="minorEastAsia"/>
              </w:rPr>
            </w:pPr>
            <w:r w:rsidRPr="00BB4751">
              <w:rPr>
                <w:rFonts w:eastAsiaTheme="minorEastAsia"/>
                <w:lang w:val="en-US" w:eastAsia="zh-CN" w:bidi="ar"/>
              </w:rPr>
              <w:t>CA_n25(2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F1771" w14:textId="77777777" w:rsidR="009B6A63" w:rsidRPr="00BB4751" w:rsidRDefault="009B6A63" w:rsidP="009B6A63">
            <w:pPr>
              <w:pStyle w:val="TAC"/>
              <w:rPr>
                <w:rFonts w:eastAsiaTheme="minorEastAsia"/>
                <w:lang w:val="en-US" w:eastAsia="zh-CN"/>
              </w:rPr>
            </w:pPr>
          </w:p>
        </w:tc>
      </w:tr>
      <w:tr w:rsidR="009B6A63" w:rsidRPr="00BB4751" w14:paraId="3A1C20D6" w14:textId="77777777" w:rsidTr="00615579">
        <w:trPr>
          <w:trHeight w:val="187"/>
        </w:trPr>
        <w:tc>
          <w:tcPr>
            <w:tcW w:w="1983" w:type="dxa"/>
            <w:tcBorders>
              <w:left w:val="single" w:sz="4" w:space="0" w:color="auto"/>
              <w:bottom w:val="nil"/>
              <w:right w:val="single" w:sz="4" w:space="0" w:color="auto"/>
            </w:tcBorders>
            <w:shd w:val="clear" w:color="auto" w:fill="auto"/>
            <w:vAlign w:val="center"/>
          </w:tcPr>
          <w:p w14:paraId="4BD6BFF9" w14:textId="77777777" w:rsidR="009B6A63" w:rsidRPr="00BB4751" w:rsidRDefault="009B6A63" w:rsidP="009B6A63">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088F8462" w14:textId="77777777" w:rsidR="009B6A63" w:rsidRPr="00BB4751" w:rsidRDefault="009B6A63" w:rsidP="009B6A63">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04D65DAD" w14:textId="77777777" w:rsidR="009B6A63" w:rsidRPr="00BB4751" w:rsidRDefault="009B6A63" w:rsidP="009B6A63">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D4608F"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48915F5"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22E5035B"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47A7F"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C4249" w14:textId="77777777" w:rsidR="009B6A63" w:rsidRPr="00BB4751" w:rsidRDefault="009B6A63" w:rsidP="009B6A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07D6CA" w14:textId="77777777" w:rsidR="009B6A63" w:rsidRPr="00BB4751" w:rsidRDefault="009B6A63" w:rsidP="009B6A63">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C7EF47"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36636" w14:textId="77777777" w:rsidR="009B6A63" w:rsidRPr="00BB4751" w:rsidRDefault="009B6A63" w:rsidP="009B6A63">
            <w:pPr>
              <w:pStyle w:val="TAC"/>
              <w:rPr>
                <w:rFonts w:eastAsiaTheme="minorEastAsia"/>
                <w:lang w:val="en-US" w:eastAsia="zh-CN"/>
              </w:rPr>
            </w:pPr>
          </w:p>
        </w:tc>
      </w:tr>
      <w:tr w:rsidR="009B6A63" w:rsidRPr="00BB4751" w14:paraId="17BF12B5"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E7673"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3030E"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128EB6E" w14:textId="77777777" w:rsidR="009B6A63" w:rsidRPr="00BB4751" w:rsidRDefault="009B6A63" w:rsidP="009B6A63">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9DCAF68"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41F774"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5E89CFE8"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BORSATO, RONALD" w:date="2024-01-29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3" w:author="BORSATO, RONALD" w:date="2024-01-29T11: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04" w:author="BORSATO, RONALD" w:date="2024-01-29T1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83D5D02"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05" w:author="BORSATO, RONALD" w:date="2024-01-29T1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525D27F" w14:textId="77777777" w:rsidR="009B6A63" w:rsidRPr="00BB4751" w:rsidRDefault="009B6A63" w:rsidP="009B6A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Change w:id="106" w:author="BORSATO, RONALD" w:date="2024-01-29T11:10:00Z">
              <w:tcPr>
                <w:tcW w:w="730" w:type="dxa"/>
                <w:tcBorders>
                  <w:left w:val="single" w:sz="4" w:space="0" w:color="auto"/>
                  <w:bottom w:val="single" w:sz="4" w:space="0" w:color="auto"/>
                  <w:right w:val="single" w:sz="4" w:space="0" w:color="auto"/>
                </w:tcBorders>
                <w:vAlign w:val="center"/>
              </w:tcPr>
            </w:tcPrChange>
          </w:tcPr>
          <w:p w14:paraId="17091187" w14:textId="77777777" w:rsidR="009B6A63" w:rsidRPr="00BB4751" w:rsidRDefault="009B6A63" w:rsidP="009B6A63">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Change w:id="107" w:author="BORSATO, RONALD" w:date="2024-01-29T11:10:00Z">
              <w:tcPr>
                <w:tcW w:w="4081" w:type="dxa"/>
                <w:tcBorders>
                  <w:top w:val="single" w:sz="4" w:space="0" w:color="auto"/>
                  <w:left w:val="single" w:sz="4" w:space="0" w:color="auto"/>
                  <w:bottom w:val="single" w:sz="4" w:space="0" w:color="auto"/>
                  <w:right w:val="single" w:sz="4" w:space="0" w:color="auto"/>
                </w:tcBorders>
                <w:vAlign w:val="center"/>
              </w:tcPr>
            </w:tcPrChange>
          </w:tcPr>
          <w:p w14:paraId="51F23525"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Change w:id="108" w:author="BORSATO, RONALD" w:date="2024-01-29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3EDA2C2" w14:textId="77777777" w:rsidR="009B6A63" w:rsidRPr="00BB4751" w:rsidRDefault="009B6A63" w:rsidP="009B6A63">
            <w:pPr>
              <w:pStyle w:val="TAC"/>
              <w:rPr>
                <w:rFonts w:eastAsiaTheme="minorEastAsia"/>
                <w:lang w:val="en-US" w:eastAsia="zh-CN"/>
              </w:rPr>
            </w:pPr>
          </w:p>
        </w:tc>
      </w:tr>
      <w:tr w:rsidR="009B6A63" w:rsidRPr="00BB4751" w14:paraId="68DA31AD"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BORSATO, RONALD" w:date="2024-01-29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0" w:author="BORSATO, RONALD" w:date="2024-01-29T11:07:00Z"/>
          <w:trPrChange w:id="111" w:author="BORSATO, RONALD" w:date="2024-01-29T11:10: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12" w:author="BORSATO, RONALD" w:date="2024-01-29T1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434A2C6" w14:textId="01367DD3" w:rsidR="009B6A63" w:rsidRPr="00BB4751" w:rsidRDefault="009B6A63" w:rsidP="009B6A63">
            <w:pPr>
              <w:pStyle w:val="TAC"/>
              <w:rPr>
                <w:ins w:id="113" w:author="BORSATO, RONALD" w:date="2024-01-29T11:07:00Z"/>
                <w:rFonts w:eastAsiaTheme="minorEastAsia"/>
                <w:lang w:val="en-US" w:eastAsia="zh-CN"/>
              </w:rPr>
            </w:pPr>
            <w:ins w:id="114" w:author="BORSATO, RONALD" w:date="2024-01-29T11:08:00Z">
              <w:r w:rsidRPr="00BB4751">
                <w:rPr>
                  <w:rFonts w:eastAsiaTheme="minorEastAsia"/>
                </w:rPr>
                <w:t>CA_n5</w:t>
              </w:r>
              <w:r>
                <w:rPr>
                  <w:rFonts w:eastAsiaTheme="minorEastAsia"/>
                </w:rPr>
                <w:t>B</w:t>
              </w:r>
              <w:r w:rsidRPr="00BB4751">
                <w:rPr>
                  <w:rFonts w:eastAsiaTheme="minorEastAsia"/>
                </w:rPr>
                <w:t>-n</w:t>
              </w:r>
              <w:r>
                <w:rPr>
                  <w:rFonts w:eastAsiaTheme="minorEastAsia"/>
                </w:rPr>
                <w:t>29</w:t>
              </w:r>
              <w:r w:rsidRPr="00BB4751">
                <w:rPr>
                  <w:rFonts w:eastAsiaTheme="minorEastAsia"/>
                </w:rPr>
                <w:t>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15" w:author="BORSATO, RONALD" w:date="2024-01-29T1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2558E4D" w14:textId="70017F3F" w:rsidR="009B6A63" w:rsidRPr="00BB4751" w:rsidRDefault="009B6A63" w:rsidP="009B6A63">
            <w:pPr>
              <w:pStyle w:val="TAC"/>
              <w:rPr>
                <w:ins w:id="116" w:author="BORSATO, RONALD" w:date="2024-01-29T11:07:00Z"/>
                <w:rFonts w:eastAsiaTheme="minorEastAsia"/>
                <w:lang w:val="en-US" w:eastAsia="zh-CN"/>
              </w:rPr>
            </w:pPr>
            <w:ins w:id="117" w:author="BORSATO, RONALD" w:date="2024-01-29T11:08:00Z">
              <w:r>
                <w:rPr>
                  <w:rFonts w:eastAsiaTheme="minorEastAsia"/>
                </w:rPr>
                <w:t>CA_n5B</w:t>
              </w:r>
            </w:ins>
          </w:p>
        </w:tc>
        <w:tc>
          <w:tcPr>
            <w:tcW w:w="730" w:type="dxa"/>
            <w:tcBorders>
              <w:left w:val="single" w:sz="4" w:space="0" w:color="auto"/>
              <w:bottom w:val="single" w:sz="4" w:space="0" w:color="auto"/>
              <w:right w:val="single" w:sz="4" w:space="0" w:color="auto"/>
            </w:tcBorders>
            <w:vAlign w:val="center"/>
            <w:tcPrChange w:id="118" w:author="BORSATO, RONALD" w:date="2024-01-29T11:10:00Z">
              <w:tcPr>
                <w:tcW w:w="730" w:type="dxa"/>
                <w:tcBorders>
                  <w:left w:val="single" w:sz="4" w:space="0" w:color="auto"/>
                  <w:bottom w:val="single" w:sz="4" w:space="0" w:color="auto"/>
                  <w:right w:val="single" w:sz="4" w:space="0" w:color="auto"/>
                </w:tcBorders>
                <w:vAlign w:val="center"/>
              </w:tcPr>
            </w:tcPrChange>
          </w:tcPr>
          <w:p w14:paraId="4740E9ED" w14:textId="047B84CF" w:rsidR="009B6A63" w:rsidRPr="00BB4751" w:rsidRDefault="009B6A63" w:rsidP="009B6A63">
            <w:pPr>
              <w:pStyle w:val="TAC"/>
              <w:rPr>
                <w:ins w:id="119" w:author="BORSATO, RONALD" w:date="2024-01-29T11:07:00Z"/>
                <w:rFonts w:eastAsiaTheme="minorEastAsia"/>
                <w:lang w:val="en-US" w:eastAsia="zh-CN"/>
              </w:rPr>
            </w:pPr>
            <w:ins w:id="120" w:author="BORSATO, RONALD" w:date="2024-01-29T11:08:00Z">
              <w:r>
                <w:rPr>
                  <w:rFonts w:eastAsiaTheme="minorEastAsia"/>
                </w:rPr>
                <w:t>n5</w:t>
              </w:r>
            </w:ins>
          </w:p>
        </w:tc>
        <w:tc>
          <w:tcPr>
            <w:tcW w:w="4081" w:type="dxa"/>
            <w:tcBorders>
              <w:top w:val="single" w:sz="4" w:space="0" w:color="auto"/>
              <w:left w:val="single" w:sz="4" w:space="0" w:color="auto"/>
              <w:bottom w:val="single" w:sz="4" w:space="0" w:color="auto"/>
              <w:right w:val="single" w:sz="4" w:space="0" w:color="auto"/>
            </w:tcBorders>
            <w:vAlign w:val="center"/>
            <w:tcPrChange w:id="121" w:author="BORSATO, RONALD" w:date="2024-01-29T11:10:00Z">
              <w:tcPr>
                <w:tcW w:w="4081" w:type="dxa"/>
                <w:tcBorders>
                  <w:top w:val="single" w:sz="4" w:space="0" w:color="auto"/>
                  <w:left w:val="single" w:sz="4" w:space="0" w:color="auto"/>
                  <w:bottom w:val="single" w:sz="4" w:space="0" w:color="auto"/>
                  <w:right w:val="single" w:sz="4" w:space="0" w:color="auto"/>
                </w:tcBorders>
                <w:vAlign w:val="center"/>
              </w:tcPr>
            </w:tcPrChange>
          </w:tcPr>
          <w:p w14:paraId="205B0DA7" w14:textId="11A2A27D" w:rsidR="009B6A63" w:rsidRPr="00BB4751" w:rsidRDefault="009B6A63" w:rsidP="009B6A63">
            <w:pPr>
              <w:pStyle w:val="TAC"/>
              <w:rPr>
                <w:ins w:id="122" w:author="BORSATO, RONALD" w:date="2024-01-29T11:07:00Z"/>
                <w:rFonts w:eastAsiaTheme="minorEastAsia"/>
                <w:lang w:val="en-US" w:eastAsia="zh-CN" w:bidi="ar"/>
              </w:rPr>
            </w:pPr>
            <w:ins w:id="123" w:author="BORSATO, RONALD" w:date="2024-01-29T11:08:00Z">
              <w:r>
                <w:rPr>
                  <w:rFonts w:eastAsiaTheme="minorEastAsia"/>
                  <w:lang w:val="en-US" w:eastAsia="zh-CN" w:bidi="ar"/>
                </w:rPr>
                <w:t>CA_n5B_BCS0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24" w:author="BORSATO, RONALD" w:date="2024-01-29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027905D" w14:textId="27404C1C" w:rsidR="009B6A63" w:rsidRPr="00BB4751" w:rsidRDefault="009B6A63" w:rsidP="009B6A63">
            <w:pPr>
              <w:pStyle w:val="TAC"/>
              <w:rPr>
                <w:ins w:id="125" w:author="BORSATO, RONALD" w:date="2024-01-29T11:07:00Z"/>
                <w:rFonts w:eastAsiaTheme="minorEastAsia"/>
                <w:lang w:val="en-US" w:eastAsia="zh-CN"/>
              </w:rPr>
            </w:pPr>
            <w:ins w:id="126" w:author="BORSATO, RONALD" w:date="2024-01-29T11:08:00Z">
              <w:r>
                <w:rPr>
                  <w:rFonts w:eastAsiaTheme="minorEastAsia"/>
                  <w:lang w:val="en-US" w:eastAsia="zh-CN"/>
                </w:rPr>
                <w:t>0</w:t>
              </w:r>
            </w:ins>
          </w:p>
        </w:tc>
      </w:tr>
      <w:tr w:rsidR="009B6A63" w:rsidRPr="00BB4751" w14:paraId="085F05D2" w14:textId="77777777" w:rsidTr="009B6A63">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BORSATO, RONALD" w:date="2024-01-29T11:10: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28" w:author="BORSATO, RONALD" w:date="2024-01-29T11:08:00Z"/>
          <w:trPrChange w:id="129" w:author="BORSATO, RONALD" w:date="2024-01-29T11:10: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30" w:author="BORSATO, RONALD" w:date="2024-01-29T11:10: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7D1BE500" w14:textId="77777777" w:rsidR="009B6A63" w:rsidRPr="00BB4751" w:rsidRDefault="009B6A63" w:rsidP="009B6A63">
            <w:pPr>
              <w:pStyle w:val="TAC"/>
              <w:rPr>
                <w:ins w:id="131" w:author="BORSATO, RONALD" w:date="2024-01-29T11:08:00Z"/>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32" w:author="BORSATO, RONALD" w:date="2024-01-29T11:10: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22D230B" w14:textId="77777777" w:rsidR="009B6A63" w:rsidRPr="00BB4751" w:rsidRDefault="009B6A63" w:rsidP="009B6A63">
            <w:pPr>
              <w:pStyle w:val="TAC"/>
              <w:rPr>
                <w:ins w:id="133" w:author="BORSATO, RONALD" w:date="2024-01-29T11:08:00Z"/>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Change w:id="134" w:author="BORSATO, RONALD" w:date="2024-01-29T11:10:00Z">
              <w:tcPr>
                <w:tcW w:w="730" w:type="dxa"/>
                <w:tcBorders>
                  <w:left w:val="single" w:sz="4" w:space="0" w:color="auto"/>
                  <w:bottom w:val="single" w:sz="4" w:space="0" w:color="auto"/>
                  <w:right w:val="single" w:sz="4" w:space="0" w:color="auto"/>
                </w:tcBorders>
                <w:vAlign w:val="center"/>
              </w:tcPr>
            </w:tcPrChange>
          </w:tcPr>
          <w:p w14:paraId="08A62229" w14:textId="1B6B30D4" w:rsidR="009B6A63" w:rsidRPr="00BB4751" w:rsidRDefault="009B6A63" w:rsidP="009B6A63">
            <w:pPr>
              <w:pStyle w:val="TAC"/>
              <w:rPr>
                <w:ins w:id="135" w:author="BORSATO, RONALD" w:date="2024-01-29T11:08:00Z"/>
                <w:rFonts w:eastAsiaTheme="minorEastAsia"/>
                <w:lang w:val="en-US" w:eastAsia="zh-CN"/>
              </w:rPr>
            </w:pPr>
            <w:ins w:id="136" w:author="BORSATO, RONALD" w:date="2024-01-29T11:08:00Z">
              <w:r>
                <w:rPr>
                  <w:rFonts w:eastAsiaTheme="minorEastAsia"/>
                </w:rPr>
                <w:t>n29</w:t>
              </w:r>
            </w:ins>
          </w:p>
        </w:tc>
        <w:tc>
          <w:tcPr>
            <w:tcW w:w="4081" w:type="dxa"/>
            <w:tcBorders>
              <w:top w:val="single" w:sz="4" w:space="0" w:color="auto"/>
              <w:left w:val="single" w:sz="4" w:space="0" w:color="auto"/>
              <w:bottom w:val="single" w:sz="4" w:space="0" w:color="auto"/>
              <w:right w:val="single" w:sz="4" w:space="0" w:color="auto"/>
            </w:tcBorders>
            <w:vAlign w:val="center"/>
            <w:tcPrChange w:id="137" w:author="BORSATO, RONALD" w:date="2024-01-29T11:10:00Z">
              <w:tcPr>
                <w:tcW w:w="4081" w:type="dxa"/>
                <w:tcBorders>
                  <w:top w:val="single" w:sz="4" w:space="0" w:color="auto"/>
                  <w:left w:val="single" w:sz="4" w:space="0" w:color="auto"/>
                  <w:bottom w:val="single" w:sz="4" w:space="0" w:color="auto"/>
                  <w:right w:val="single" w:sz="4" w:space="0" w:color="auto"/>
                </w:tcBorders>
                <w:vAlign w:val="center"/>
              </w:tcPr>
            </w:tcPrChange>
          </w:tcPr>
          <w:p w14:paraId="6879251B" w14:textId="734E2766" w:rsidR="009B6A63" w:rsidRPr="00BB4751" w:rsidRDefault="009B6A63" w:rsidP="009B6A63">
            <w:pPr>
              <w:pStyle w:val="TAC"/>
              <w:rPr>
                <w:ins w:id="138" w:author="BORSATO, RONALD" w:date="2024-01-29T11:08:00Z"/>
                <w:rFonts w:eastAsiaTheme="minorEastAsia"/>
                <w:lang w:val="en-US" w:eastAsia="zh-CN" w:bidi="ar"/>
              </w:rPr>
            </w:pPr>
            <w:ins w:id="139" w:author="BORSATO, RONALD" w:date="2024-01-29T11:08:00Z">
              <w:r>
                <w:rPr>
                  <w:rFonts w:eastAsiaTheme="minorEastAsia"/>
                  <w:lang w:val="en-US" w:eastAsia="zh-CN" w:bidi="ar"/>
                </w:rPr>
                <w:t>5, 10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40" w:author="BORSATO, RONALD" w:date="2024-01-29T11:10: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916F14" w14:textId="77777777" w:rsidR="009B6A63" w:rsidRPr="00BB4751" w:rsidRDefault="009B6A63" w:rsidP="009B6A63">
            <w:pPr>
              <w:pStyle w:val="TAC"/>
              <w:rPr>
                <w:ins w:id="141" w:author="BORSATO, RONALD" w:date="2024-01-29T11:08:00Z"/>
                <w:rFonts w:eastAsiaTheme="minorEastAsia"/>
                <w:lang w:val="en-US" w:eastAsia="zh-CN"/>
              </w:rPr>
            </w:pPr>
          </w:p>
        </w:tc>
      </w:tr>
      <w:tr w:rsidR="009B6A63" w:rsidRPr="00BB4751" w14:paraId="76DE49EC" w14:textId="77777777" w:rsidTr="00615579">
        <w:trPr>
          <w:trHeight w:val="187"/>
        </w:trPr>
        <w:tc>
          <w:tcPr>
            <w:tcW w:w="1983" w:type="dxa"/>
            <w:tcBorders>
              <w:left w:val="single" w:sz="4" w:space="0" w:color="auto"/>
              <w:bottom w:val="nil"/>
              <w:right w:val="single" w:sz="4" w:space="0" w:color="auto"/>
            </w:tcBorders>
            <w:shd w:val="clear" w:color="auto" w:fill="auto"/>
            <w:vAlign w:val="center"/>
          </w:tcPr>
          <w:p w14:paraId="67F9D28B" w14:textId="77777777" w:rsidR="009B6A63" w:rsidRPr="00BB4751" w:rsidRDefault="009B6A63" w:rsidP="009B6A63">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760F0179" w14:textId="77777777" w:rsidR="009B6A63" w:rsidRPr="00BB4751" w:rsidRDefault="009B6A63" w:rsidP="009B6A63">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38B87D23" w14:textId="77777777" w:rsidR="009B6A63" w:rsidRPr="00BB4751" w:rsidRDefault="009B6A63" w:rsidP="009B6A63">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A57D10"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BB7E05"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1A0932DD"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6E735"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0BB7E"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457F14" w14:textId="77777777" w:rsidR="009B6A63" w:rsidRPr="00BB4751" w:rsidRDefault="009B6A63" w:rsidP="009B6A63">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2905D9" w14:textId="77777777" w:rsidR="009B6A63" w:rsidRPr="00BB4751" w:rsidRDefault="009B6A63" w:rsidP="009B6A63">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D218AB" w14:textId="77777777" w:rsidR="009B6A63" w:rsidRPr="00BB4751" w:rsidRDefault="009B6A63" w:rsidP="009B6A63">
            <w:pPr>
              <w:pStyle w:val="TAC"/>
              <w:rPr>
                <w:rFonts w:eastAsiaTheme="minorEastAsia"/>
                <w:lang w:val="en-US" w:eastAsia="zh-CN"/>
              </w:rPr>
            </w:pPr>
          </w:p>
        </w:tc>
      </w:tr>
      <w:tr w:rsidR="009B6A63" w:rsidRPr="00BB4751" w14:paraId="74641B53"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F0FA7C" w14:textId="77777777" w:rsidR="009B6A63" w:rsidRPr="00BB4751" w:rsidRDefault="009B6A63" w:rsidP="009B6A63">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C65BB6" w14:textId="77777777" w:rsidR="009B6A63" w:rsidRPr="00BB4751" w:rsidRDefault="009B6A63" w:rsidP="009B6A63">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64B927E9" w14:textId="77777777" w:rsidR="009B6A63" w:rsidRPr="00BB4751" w:rsidRDefault="009B6A63" w:rsidP="009B6A63">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2E3D0AD5"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D56A83"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066B02CD"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79232F"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47886F"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449D34E" w14:textId="77777777" w:rsidR="009B6A63" w:rsidRPr="00BB4751" w:rsidRDefault="009B6A63" w:rsidP="009B6A63">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5F3C2E07"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BEA274" w14:textId="77777777" w:rsidR="009B6A63" w:rsidRPr="00BB4751" w:rsidRDefault="009B6A63" w:rsidP="009B6A63">
            <w:pPr>
              <w:pStyle w:val="TAC"/>
              <w:rPr>
                <w:rFonts w:eastAsiaTheme="minorEastAsia"/>
                <w:lang w:val="en-US" w:eastAsia="zh-CN"/>
              </w:rPr>
            </w:pPr>
          </w:p>
        </w:tc>
      </w:tr>
      <w:tr w:rsidR="009B6A63" w:rsidRPr="00BB4751" w14:paraId="28CAF638"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730F6"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FE39EF"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35018D98"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A1DF28" w14:textId="77777777" w:rsidR="009B6A63" w:rsidRPr="00BB4751" w:rsidRDefault="009B6A63" w:rsidP="009B6A63">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ABA54"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50426E0A"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5483AF"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C9308" w14:textId="77777777" w:rsidR="009B6A63" w:rsidRPr="00BB4751" w:rsidRDefault="009B6A63" w:rsidP="009B6A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AB19E87"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B8E5C" w14:textId="77777777" w:rsidR="009B6A63" w:rsidRPr="00BB4751" w:rsidRDefault="009B6A63" w:rsidP="009B6A63">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16027" w14:textId="77777777" w:rsidR="009B6A63" w:rsidRPr="00BB4751" w:rsidRDefault="009B6A63" w:rsidP="009B6A63">
            <w:pPr>
              <w:pStyle w:val="TAC"/>
              <w:rPr>
                <w:rFonts w:eastAsiaTheme="minorEastAsia"/>
                <w:lang w:val="en-US" w:eastAsia="zh-CN"/>
              </w:rPr>
            </w:pPr>
          </w:p>
        </w:tc>
      </w:tr>
      <w:tr w:rsidR="009B6A63" w:rsidRPr="00BB4751" w14:paraId="4516A074"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84667A" w14:textId="77777777" w:rsidR="009B6A63" w:rsidRPr="00BB4751" w:rsidRDefault="009B6A63" w:rsidP="009B6A63">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5C1EED" w14:textId="77777777" w:rsidR="009B6A63" w:rsidRPr="00BB4751" w:rsidRDefault="009B6A63" w:rsidP="009B6A63">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2A1B4450" w14:textId="77777777" w:rsidR="009B6A63" w:rsidRPr="00BB4751" w:rsidRDefault="009B6A63" w:rsidP="009B6A63">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187F36"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525C5"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66897F8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0164A3A"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22A3C81"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9600BDC" w14:textId="77777777" w:rsidR="009B6A63" w:rsidRPr="00BB4751" w:rsidRDefault="009B6A63" w:rsidP="009B6A63">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B3DF73"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0012A" w14:textId="77777777" w:rsidR="009B6A63" w:rsidRPr="00BB4751" w:rsidRDefault="009B6A63" w:rsidP="009B6A63">
            <w:pPr>
              <w:pStyle w:val="TAC"/>
              <w:rPr>
                <w:rFonts w:eastAsiaTheme="minorEastAsia"/>
                <w:lang w:val="en-US" w:eastAsia="zh-CN"/>
              </w:rPr>
            </w:pPr>
          </w:p>
        </w:tc>
      </w:tr>
      <w:tr w:rsidR="009B6A63" w:rsidRPr="00BB4751" w14:paraId="13308770"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43EF0F27"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5251738"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AF8A732" w14:textId="77777777" w:rsidR="009B6A63" w:rsidRPr="00BB4751" w:rsidRDefault="009B6A63" w:rsidP="009B6A63">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32F98F" w14:textId="77777777" w:rsidR="009B6A63" w:rsidRPr="00BB4751" w:rsidRDefault="009B6A63" w:rsidP="009B6A63">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CDF54" w14:textId="77777777" w:rsidR="009B6A63" w:rsidRPr="00BB4751" w:rsidRDefault="009B6A63" w:rsidP="009B6A63">
            <w:pPr>
              <w:pStyle w:val="TAC"/>
              <w:rPr>
                <w:rFonts w:eastAsiaTheme="minorEastAsia"/>
                <w:lang w:val="en-US" w:eastAsia="zh-CN"/>
              </w:rPr>
            </w:pPr>
            <w:r w:rsidRPr="00BB4751">
              <w:rPr>
                <w:rFonts w:eastAsia="DengXian" w:hint="eastAsia"/>
                <w:lang w:val="en-US" w:eastAsia="zh-CN"/>
              </w:rPr>
              <w:t>1</w:t>
            </w:r>
          </w:p>
        </w:tc>
      </w:tr>
      <w:tr w:rsidR="009B6A63" w:rsidRPr="00BB4751" w14:paraId="6BF51252"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89925"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A808E3"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69F49C" w14:textId="77777777" w:rsidR="009B6A63" w:rsidRPr="00BB4751" w:rsidRDefault="009B6A63" w:rsidP="009B6A63">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D9E028"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9566C" w14:textId="77777777" w:rsidR="009B6A63" w:rsidRPr="00BB4751" w:rsidRDefault="009B6A63" w:rsidP="009B6A63">
            <w:pPr>
              <w:pStyle w:val="TAC"/>
              <w:rPr>
                <w:rFonts w:eastAsiaTheme="minorEastAsia"/>
                <w:lang w:val="en-US" w:eastAsia="zh-CN"/>
              </w:rPr>
            </w:pPr>
          </w:p>
        </w:tc>
      </w:tr>
      <w:tr w:rsidR="009B6A63" w:rsidRPr="00BB4751" w14:paraId="25998AF9"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CD09F" w14:textId="77777777" w:rsidR="009B6A63" w:rsidRPr="00BB4751" w:rsidRDefault="009B6A63" w:rsidP="009B6A63">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C2EEA" w14:textId="77777777" w:rsidR="009B6A63" w:rsidRPr="00BB4751" w:rsidRDefault="009B6A63" w:rsidP="009B6A63">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7850A7F6" w14:textId="77777777" w:rsidR="009B6A63" w:rsidRPr="00BB4751" w:rsidRDefault="009B6A63" w:rsidP="009B6A63">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88A38"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57F0"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43B144C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E7544CE"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3DD5E37"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E74337B" w14:textId="77777777" w:rsidR="009B6A63" w:rsidRPr="00BB4751" w:rsidRDefault="009B6A63" w:rsidP="009B6A63">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E7C4CE"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CA_n48(2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60BD8" w14:textId="77777777" w:rsidR="009B6A63" w:rsidRPr="00BB4751" w:rsidRDefault="009B6A63" w:rsidP="009B6A63">
            <w:pPr>
              <w:pStyle w:val="TAC"/>
              <w:rPr>
                <w:rFonts w:eastAsiaTheme="minorEastAsia"/>
                <w:lang w:val="en-US" w:eastAsia="zh-CN"/>
              </w:rPr>
            </w:pPr>
          </w:p>
        </w:tc>
      </w:tr>
      <w:tr w:rsidR="009B6A63" w:rsidRPr="00BB4751" w14:paraId="3E24B732"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2A90C19" w14:textId="77777777" w:rsidR="009B6A63" w:rsidRPr="00BB4751" w:rsidRDefault="009B6A63" w:rsidP="009B6A63">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A41C139" w14:textId="77777777" w:rsidR="009B6A63" w:rsidRPr="00BB4751" w:rsidRDefault="009B6A63" w:rsidP="009B6A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79E6CA5" w14:textId="77777777" w:rsidR="009B6A63" w:rsidRPr="00BB4751" w:rsidRDefault="009B6A63" w:rsidP="009B6A63">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BAC49E" w14:textId="77777777" w:rsidR="009B6A63" w:rsidRPr="00BB4751" w:rsidRDefault="009B6A63" w:rsidP="009B6A63">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5B099" w14:textId="77777777" w:rsidR="009B6A63" w:rsidRPr="00BB4751" w:rsidRDefault="009B6A63" w:rsidP="009B6A63">
            <w:pPr>
              <w:pStyle w:val="TAC"/>
              <w:rPr>
                <w:rFonts w:eastAsiaTheme="minorEastAsia"/>
                <w:lang w:val="en-US" w:eastAsia="zh-CN"/>
              </w:rPr>
            </w:pPr>
            <w:r w:rsidRPr="00BB4751">
              <w:rPr>
                <w:rFonts w:eastAsia="DengXian" w:hint="eastAsia"/>
                <w:lang w:val="en-US" w:eastAsia="zh-CN"/>
              </w:rPr>
              <w:t>1</w:t>
            </w:r>
          </w:p>
        </w:tc>
      </w:tr>
      <w:tr w:rsidR="009B6A63" w:rsidRPr="00BB4751" w14:paraId="7C4E7153"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4DC4C" w14:textId="77777777" w:rsidR="009B6A63" w:rsidRPr="00BB4751" w:rsidRDefault="009B6A63" w:rsidP="009B6A63">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D40EFF" w14:textId="77777777" w:rsidR="009B6A63" w:rsidRPr="00BB4751" w:rsidRDefault="009B6A63" w:rsidP="009B6A6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0504019" w14:textId="77777777" w:rsidR="009B6A63" w:rsidRPr="00BB4751" w:rsidRDefault="009B6A63" w:rsidP="009B6A63">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7FBC3" w14:textId="77777777" w:rsidR="009B6A63" w:rsidRPr="00BB4751" w:rsidRDefault="009B6A63" w:rsidP="009B6A63">
            <w:pPr>
              <w:pStyle w:val="TAC"/>
              <w:rPr>
                <w:rFonts w:eastAsiaTheme="minorEastAsia"/>
                <w:lang w:val="en-US" w:eastAsia="zh-CN" w:bidi="ar"/>
              </w:rPr>
            </w:pPr>
            <w:r w:rsidRPr="00BB4751">
              <w:rPr>
                <w:rFonts w:eastAsia="DengXian" w:hint="eastAsia"/>
                <w:lang w:eastAsia="zh-CN" w:bidi="ar"/>
              </w:rPr>
              <w:t>CA_n48(2</w:t>
            </w:r>
            <w:proofErr w:type="gramStart"/>
            <w:r w:rsidRPr="00BB4751">
              <w:rPr>
                <w:rFonts w:eastAsia="DengXian" w:hint="eastAsia"/>
                <w:lang w:eastAsia="zh-CN" w:bidi="ar"/>
              </w:rPr>
              <w:t>A)_</w:t>
            </w:r>
            <w:proofErr w:type="gramEnd"/>
            <w:r w:rsidRPr="00BB4751">
              <w:rPr>
                <w:rFonts w:eastAsia="DengXian"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24B46" w14:textId="77777777" w:rsidR="009B6A63" w:rsidRPr="00BB4751" w:rsidRDefault="009B6A63" w:rsidP="009B6A63">
            <w:pPr>
              <w:pStyle w:val="TAC"/>
              <w:rPr>
                <w:rFonts w:eastAsiaTheme="minorEastAsia"/>
                <w:lang w:val="en-US" w:eastAsia="zh-CN"/>
              </w:rPr>
            </w:pPr>
          </w:p>
        </w:tc>
      </w:tr>
      <w:tr w:rsidR="009B6A63" w:rsidRPr="00BB4751" w14:paraId="37780BE2"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E867E" w14:textId="77777777" w:rsidR="009B6A63" w:rsidRPr="00BB4751" w:rsidRDefault="009B6A63" w:rsidP="009B6A63">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A8E08" w14:textId="77777777" w:rsidR="009B6A63" w:rsidRPr="00BB4751" w:rsidRDefault="009B6A63" w:rsidP="009B6A63">
            <w:pPr>
              <w:pStyle w:val="TAC"/>
              <w:rPr>
                <w:rFonts w:eastAsiaTheme="minorEastAsia"/>
              </w:rPr>
            </w:pPr>
            <w:r w:rsidRPr="00BB4751">
              <w:rPr>
                <w:rFonts w:eastAsiaTheme="minorEastAsia"/>
              </w:rPr>
              <w:t>CA_n48B</w:t>
            </w:r>
          </w:p>
          <w:p w14:paraId="66077EDA" w14:textId="77777777" w:rsidR="009B6A63" w:rsidRPr="00BB4751" w:rsidRDefault="009B6A63" w:rsidP="009B6A63">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89A6901" w14:textId="77777777" w:rsidR="009B6A63" w:rsidRPr="00BB4751" w:rsidRDefault="009B6A63" w:rsidP="009B6A63">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6BB3636"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1B9035"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4694CE3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36CB3A6"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C3492EA"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F4E9E9" w14:textId="77777777" w:rsidR="009B6A63" w:rsidRPr="00BB4751" w:rsidRDefault="009B6A63" w:rsidP="009B6A63">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E4D63" w14:textId="77777777" w:rsidR="009B6A63" w:rsidRPr="00BB4751" w:rsidRDefault="009B6A63" w:rsidP="009B6A63">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B9C38" w14:textId="77777777" w:rsidR="009B6A63" w:rsidRPr="00BB4751" w:rsidRDefault="009B6A63" w:rsidP="009B6A63">
            <w:pPr>
              <w:pStyle w:val="TAC"/>
              <w:rPr>
                <w:rFonts w:eastAsiaTheme="minorEastAsia"/>
                <w:lang w:val="en-US" w:eastAsia="zh-CN"/>
              </w:rPr>
            </w:pPr>
          </w:p>
        </w:tc>
      </w:tr>
      <w:tr w:rsidR="009B6A63" w:rsidRPr="00BB4751" w14:paraId="57D8DCF7"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55B8AEFC"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1DD58F"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896AAE2" w14:textId="77777777" w:rsidR="009B6A63" w:rsidRPr="00BB4751" w:rsidRDefault="009B6A63" w:rsidP="009B6A63">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269B6F"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5CA91" w14:textId="77777777" w:rsidR="009B6A63" w:rsidRPr="00BB4751" w:rsidRDefault="009B6A63" w:rsidP="009B6A63">
            <w:pPr>
              <w:pStyle w:val="TAC"/>
              <w:rPr>
                <w:rFonts w:eastAsiaTheme="minorEastAsia"/>
                <w:lang w:val="en-US" w:eastAsia="zh-CN"/>
              </w:rPr>
            </w:pPr>
            <w:r w:rsidRPr="00BB4751">
              <w:rPr>
                <w:rFonts w:eastAsia="DengXian"/>
                <w:lang w:val="en-US" w:eastAsia="zh-CN"/>
              </w:rPr>
              <w:t>1</w:t>
            </w:r>
          </w:p>
        </w:tc>
      </w:tr>
      <w:tr w:rsidR="009B6A63" w:rsidRPr="00BB4751" w14:paraId="583E6677"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1C3BA"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E81CD" w14:textId="77777777" w:rsidR="009B6A63" w:rsidRPr="00BB4751" w:rsidRDefault="009B6A63" w:rsidP="009B6A6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826570A" w14:textId="77777777" w:rsidR="009B6A63" w:rsidRPr="00BB4751" w:rsidRDefault="009B6A63" w:rsidP="009B6A63">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E5CBA3"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C1FE1D" w14:textId="77777777" w:rsidR="009B6A63" w:rsidRPr="00BB4751" w:rsidRDefault="009B6A63" w:rsidP="009B6A63">
            <w:pPr>
              <w:pStyle w:val="TAC"/>
              <w:rPr>
                <w:rFonts w:eastAsiaTheme="minorEastAsia"/>
                <w:lang w:val="en-US" w:eastAsia="zh-CN"/>
              </w:rPr>
            </w:pPr>
          </w:p>
        </w:tc>
      </w:tr>
      <w:tr w:rsidR="009B6A63" w:rsidRPr="00BB4751" w14:paraId="221A7D64"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EDCB74" w14:textId="77777777" w:rsidR="009B6A63" w:rsidRPr="00BB4751" w:rsidRDefault="009B6A63" w:rsidP="009B6A63">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31461" w14:textId="77777777" w:rsidR="009B6A63" w:rsidRPr="00BB4751" w:rsidRDefault="009B6A63" w:rsidP="009B6A63">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051B52B" w14:textId="77777777" w:rsidR="009B6A63" w:rsidRPr="00BB4751" w:rsidRDefault="009B6A63" w:rsidP="009B6A63">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9FE3B3"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F22E4"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02B60638"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4922C4"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7B74F"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DD02026" w14:textId="77777777" w:rsidR="009B6A63" w:rsidRPr="00BB4751" w:rsidRDefault="009B6A63" w:rsidP="009B6A63">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6E3276"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2BEFE" w14:textId="77777777" w:rsidR="009B6A63" w:rsidRPr="00BB4751" w:rsidRDefault="009B6A63" w:rsidP="009B6A63">
            <w:pPr>
              <w:pStyle w:val="TAC"/>
              <w:rPr>
                <w:rFonts w:eastAsiaTheme="minorEastAsia"/>
                <w:lang w:val="en-US" w:eastAsia="zh-CN"/>
              </w:rPr>
            </w:pPr>
          </w:p>
        </w:tc>
      </w:tr>
      <w:tr w:rsidR="009B6A63" w:rsidRPr="00BB4751" w14:paraId="77FD0C93"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95435" w14:textId="77777777" w:rsidR="009B6A63" w:rsidRPr="00BB4751" w:rsidRDefault="009B6A63" w:rsidP="009B6A63">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C04223" w14:textId="77777777" w:rsidR="009B6A63" w:rsidRPr="00BB4751" w:rsidRDefault="009B6A63" w:rsidP="009B6A63">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74B5EAC4" w14:textId="77777777" w:rsidR="009B6A63" w:rsidRPr="00BB4751" w:rsidRDefault="009B6A63" w:rsidP="009B6A63">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FC47EF"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5080"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576C7CC5"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41D85E96"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4B16BA6"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57B79E6" w14:textId="77777777" w:rsidR="009B6A63" w:rsidRPr="00BB4751" w:rsidRDefault="009B6A63" w:rsidP="009B6A63">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00480B"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89F84" w14:textId="77777777" w:rsidR="009B6A63" w:rsidRPr="00BB4751" w:rsidRDefault="009B6A63" w:rsidP="009B6A63">
            <w:pPr>
              <w:pStyle w:val="TAC"/>
              <w:rPr>
                <w:rFonts w:eastAsiaTheme="minorEastAsia"/>
                <w:lang w:val="en-US" w:eastAsia="zh-CN"/>
              </w:rPr>
            </w:pPr>
          </w:p>
        </w:tc>
      </w:tr>
      <w:tr w:rsidR="009B6A63" w:rsidRPr="00BB4751" w14:paraId="15265D1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77FB681B"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02D5CC26"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5F05767D" w14:textId="77777777" w:rsidR="009B6A63" w:rsidRPr="00BB4751" w:rsidRDefault="009B6A63" w:rsidP="009B6A63">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F9F8B73"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5BD27"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1</w:t>
            </w:r>
          </w:p>
        </w:tc>
      </w:tr>
      <w:tr w:rsidR="009B6A63" w:rsidRPr="00BB4751" w14:paraId="401EDFF8"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EA9C6" w14:textId="77777777" w:rsidR="009B6A63" w:rsidRPr="00BB4751" w:rsidRDefault="009B6A63" w:rsidP="009B6A63">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41062" w14:textId="77777777" w:rsidR="009B6A63" w:rsidRPr="00BB4751" w:rsidRDefault="009B6A63" w:rsidP="009B6A63">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E055865" w14:textId="77777777" w:rsidR="009B6A63" w:rsidRPr="00BB4751" w:rsidRDefault="009B6A63" w:rsidP="009B6A63">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CD789" w14:textId="77777777" w:rsidR="009B6A63" w:rsidRPr="00BB4751" w:rsidRDefault="009B6A63" w:rsidP="009B6A63">
            <w:pPr>
              <w:pStyle w:val="TAC"/>
              <w:rPr>
                <w:rFonts w:eastAsiaTheme="minorEastAsia"/>
                <w:lang w:eastAsia="zh-CN"/>
              </w:rPr>
            </w:pPr>
            <w:r w:rsidRPr="00BB4751">
              <w:rPr>
                <w:rFonts w:eastAsiaTheme="minorEastAsia"/>
                <w:lang w:val="en-US" w:eastAsia="zh-CN" w:bidi="ar"/>
              </w:rPr>
              <w:t>CA_n48(A-</w:t>
            </w:r>
            <w:proofErr w:type="gramStart"/>
            <w:r w:rsidRPr="00BB4751">
              <w:rPr>
                <w:rFonts w:eastAsiaTheme="minorEastAsia"/>
                <w:lang w:val="en-US" w:eastAsia="zh-CN" w:bidi="ar"/>
              </w:rPr>
              <w:t>B)_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56920" w14:textId="77777777" w:rsidR="009B6A63" w:rsidRPr="00BB4751" w:rsidRDefault="009B6A63" w:rsidP="009B6A63">
            <w:pPr>
              <w:pStyle w:val="TAC"/>
              <w:rPr>
                <w:rFonts w:eastAsiaTheme="minorEastAsia"/>
                <w:lang w:val="en-US" w:eastAsia="zh-CN"/>
              </w:rPr>
            </w:pPr>
          </w:p>
        </w:tc>
      </w:tr>
      <w:tr w:rsidR="009B6A63" w:rsidRPr="00BB4751" w14:paraId="61B2543C"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303C8" w14:textId="77777777" w:rsidR="009B6A63" w:rsidRPr="00BB4751" w:rsidRDefault="009B6A63" w:rsidP="009B6A63">
            <w:pPr>
              <w:pStyle w:val="TAC"/>
              <w:rPr>
                <w:rFonts w:eastAsiaTheme="minorEastAsia"/>
                <w:lang w:val="en-US" w:eastAsia="zh-CN"/>
              </w:rPr>
            </w:pPr>
            <w:proofErr w:type="spellStart"/>
            <w:r w:rsidRPr="00BB4751">
              <w:rPr>
                <w:rFonts w:eastAsia="Yu Mincho"/>
                <w:lang w:eastAsia="ko-KR"/>
              </w:rPr>
              <w:t>CA_n</w:t>
            </w:r>
            <w:proofErr w:type="spellEnd"/>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515ED" w14:textId="77777777" w:rsidR="009B6A63" w:rsidRPr="00BB4751" w:rsidRDefault="009B6A63" w:rsidP="009B6A63">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4B97121E" w14:textId="77777777" w:rsidR="009B6A63" w:rsidRPr="00BB4751" w:rsidRDefault="009B6A63" w:rsidP="009B6A63">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D9EEDD3" w14:textId="77777777" w:rsidR="009B6A63" w:rsidRPr="00BB4751" w:rsidRDefault="009B6A63" w:rsidP="009B6A63">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6AB31"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40DA2FAD"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1566F0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EECC64" w14:textId="77777777" w:rsidR="009B6A63" w:rsidRPr="00BB4751" w:rsidRDefault="009B6A63" w:rsidP="009B6A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323F889" w14:textId="77777777" w:rsidR="009B6A63" w:rsidRPr="00BB4751" w:rsidRDefault="009B6A63" w:rsidP="009B6A63">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02824D" w14:textId="77777777" w:rsidR="009B6A63" w:rsidRPr="00BB4751" w:rsidRDefault="009B6A63" w:rsidP="009B6A63">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D9857" w14:textId="77777777" w:rsidR="009B6A63" w:rsidRPr="00BB4751" w:rsidRDefault="009B6A63" w:rsidP="009B6A63">
            <w:pPr>
              <w:pStyle w:val="TAC"/>
              <w:rPr>
                <w:rFonts w:eastAsiaTheme="minorEastAsia"/>
                <w:lang w:val="en-US" w:eastAsia="zh-CN"/>
              </w:rPr>
            </w:pPr>
          </w:p>
        </w:tc>
      </w:tr>
      <w:tr w:rsidR="009B6A63" w:rsidRPr="00BB4751" w14:paraId="218BDFF4"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D63D32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A8F1DC" w14:textId="77777777" w:rsidR="009B6A63" w:rsidRPr="00BB4751" w:rsidRDefault="009B6A63" w:rsidP="009B6A63">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1536B92" w14:textId="77777777" w:rsidR="009B6A63" w:rsidRPr="00BB4751" w:rsidRDefault="009B6A63" w:rsidP="009B6A63">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852BA66"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5A65C"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1</w:t>
            </w:r>
          </w:p>
        </w:tc>
      </w:tr>
      <w:tr w:rsidR="009B6A63" w:rsidRPr="00BB4751" w14:paraId="5299A41C"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B66E4"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6E4BC" w14:textId="77777777" w:rsidR="009B6A63" w:rsidRPr="00BB4751" w:rsidRDefault="009B6A63" w:rsidP="009B6A63">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56C1EB12" w14:textId="77777777" w:rsidR="009B6A63" w:rsidRPr="00BB4751" w:rsidRDefault="009B6A63" w:rsidP="009B6A63">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3E528" w14:textId="77777777" w:rsidR="009B6A63" w:rsidRPr="00BB4751" w:rsidRDefault="009B6A63" w:rsidP="009B6A63">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B5B24A5" w14:textId="77777777" w:rsidR="009B6A63" w:rsidRPr="00BB4751" w:rsidRDefault="009B6A63" w:rsidP="009B6A63">
            <w:pPr>
              <w:pStyle w:val="TAC"/>
              <w:rPr>
                <w:rFonts w:eastAsiaTheme="minorEastAsia"/>
                <w:lang w:val="en-US" w:eastAsia="zh-CN"/>
              </w:rPr>
            </w:pPr>
          </w:p>
        </w:tc>
      </w:tr>
      <w:tr w:rsidR="009B6A63" w:rsidRPr="00BB4751" w14:paraId="19518F95"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99BAA" w14:textId="77777777" w:rsidR="009B6A63" w:rsidRPr="00BB4751" w:rsidRDefault="009B6A63" w:rsidP="009B6A63">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5AC44" w14:textId="77777777" w:rsidR="009B6A63" w:rsidRPr="00BB4751" w:rsidRDefault="009B6A63" w:rsidP="009B6A63">
            <w:pPr>
              <w:pStyle w:val="TAC"/>
              <w:rPr>
                <w:rFonts w:eastAsiaTheme="minorEastAsia"/>
                <w:lang w:val="en-US"/>
              </w:rPr>
            </w:pPr>
            <w:r w:rsidRPr="00BB4751">
              <w:rPr>
                <w:rFonts w:eastAsiaTheme="minorEastAsia"/>
                <w:lang w:val="en-US"/>
              </w:rPr>
              <w:t>CA_n5A-n66A</w:t>
            </w:r>
          </w:p>
          <w:p w14:paraId="067E6893" w14:textId="77777777" w:rsidR="009B6A63" w:rsidRPr="00BB4751" w:rsidRDefault="009B6A63" w:rsidP="009B6A63">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3A7E87E6" w14:textId="77777777" w:rsidR="009B6A63" w:rsidRPr="00BB4751" w:rsidRDefault="009B6A63" w:rsidP="009B6A63">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305ABF"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62336"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1F8B5865"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E0D1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9DE09" w14:textId="77777777" w:rsidR="009B6A63" w:rsidRPr="00BB4751" w:rsidRDefault="009B6A63" w:rsidP="009B6A63">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2DD7EA91" w14:textId="77777777" w:rsidR="009B6A63" w:rsidRPr="00BB4751" w:rsidRDefault="009B6A63" w:rsidP="009B6A63">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4E9AB6" w14:textId="77777777" w:rsidR="009B6A63" w:rsidRPr="00BB4751" w:rsidRDefault="009B6A63" w:rsidP="009B6A63">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21063" w14:textId="77777777" w:rsidR="009B6A63" w:rsidRPr="00BB4751" w:rsidRDefault="009B6A63" w:rsidP="009B6A63">
            <w:pPr>
              <w:pStyle w:val="TAC"/>
              <w:rPr>
                <w:rFonts w:eastAsiaTheme="minorEastAsia"/>
                <w:lang w:val="en-US" w:eastAsia="zh-CN"/>
              </w:rPr>
            </w:pPr>
          </w:p>
        </w:tc>
      </w:tr>
      <w:tr w:rsidR="009B6A63" w:rsidRPr="00BB4751" w14:paraId="41AD121E"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AD789"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BB6920" w14:textId="77777777" w:rsidR="009B6A63" w:rsidRPr="00BB4751" w:rsidRDefault="009B6A63" w:rsidP="009B6A63">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27BCDFF8" w14:textId="77777777" w:rsidR="009B6A63" w:rsidRPr="00BB4751" w:rsidRDefault="009B6A63" w:rsidP="009B6A63">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3E903CA" w14:textId="77777777" w:rsidR="009B6A63" w:rsidRPr="00BB4751" w:rsidRDefault="009B6A63" w:rsidP="009B6A63">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D4315ED"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4B15822"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279CEDD4"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5CAB31" w14:textId="77777777" w:rsidR="009B6A63" w:rsidRPr="00BB4751" w:rsidRDefault="009B6A63" w:rsidP="009B6A6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205416" w14:textId="77777777" w:rsidR="009B6A63" w:rsidRPr="00BB4751" w:rsidRDefault="009B6A63" w:rsidP="009B6A63">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46AF4D" w14:textId="77777777" w:rsidR="009B6A63" w:rsidRPr="00BB4751" w:rsidRDefault="009B6A63" w:rsidP="009B6A63">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FF89C" w14:textId="77777777" w:rsidR="009B6A63" w:rsidRPr="00BB4751" w:rsidRDefault="009B6A63" w:rsidP="009B6A63">
            <w:pPr>
              <w:pStyle w:val="TAC"/>
              <w:rPr>
                <w:rFonts w:eastAsiaTheme="minorEastAsia"/>
                <w:lang w:val="en-US" w:eastAsia="zh-CN"/>
              </w:rPr>
            </w:pPr>
          </w:p>
        </w:tc>
      </w:tr>
      <w:tr w:rsidR="009B6A63" w:rsidRPr="00BB4751" w14:paraId="3551D2A0"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28ED391"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C571288"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6EAF5F" w14:textId="77777777" w:rsidR="009B6A63" w:rsidRPr="00BB4751" w:rsidRDefault="009B6A63" w:rsidP="009B6A63">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84A7952" w14:textId="77777777" w:rsidR="009B6A63" w:rsidRPr="00BB4751" w:rsidRDefault="009B6A63" w:rsidP="009B6A63">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1D2643"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2991D19F"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0A0863"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083A6"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74E4C" w14:textId="77777777" w:rsidR="009B6A63" w:rsidRPr="00BB4751" w:rsidRDefault="009B6A63" w:rsidP="009B6A63">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838F07" w14:textId="77777777" w:rsidR="009B6A63" w:rsidRPr="00BB4751" w:rsidRDefault="009B6A63" w:rsidP="009B6A63">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2DC14" w14:textId="77777777" w:rsidR="009B6A63" w:rsidRPr="00BB4751" w:rsidRDefault="009B6A63" w:rsidP="009B6A63">
            <w:pPr>
              <w:pStyle w:val="TAC"/>
              <w:rPr>
                <w:rFonts w:eastAsiaTheme="minorEastAsia"/>
                <w:lang w:val="en-US" w:eastAsia="zh-CN"/>
              </w:rPr>
            </w:pPr>
          </w:p>
        </w:tc>
      </w:tr>
      <w:tr w:rsidR="009B6A63" w:rsidRPr="00BB4751" w14:paraId="7192177D"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37908" w14:textId="77777777" w:rsidR="009B6A63" w:rsidRPr="00BB4751" w:rsidRDefault="009B6A63" w:rsidP="009B6A63">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E7118F" w14:textId="77777777" w:rsidR="009B6A63" w:rsidRPr="00BB4751" w:rsidRDefault="009B6A63" w:rsidP="009B6A63">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49952C5" w14:textId="77777777" w:rsidR="009B6A63" w:rsidRPr="00BB4751" w:rsidRDefault="009B6A63" w:rsidP="009B6A63">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90935C5" w14:textId="77777777" w:rsidR="009B6A63" w:rsidRPr="00BB4751" w:rsidRDefault="009B6A63" w:rsidP="009B6A63">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60971E"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4C2AF189"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9BFC18"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2D01A"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655CD" w14:textId="77777777" w:rsidR="009B6A63" w:rsidRPr="00BB4751" w:rsidRDefault="009B6A63" w:rsidP="009B6A63">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6689F1" w14:textId="77777777" w:rsidR="009B6A63" w:rsidRPr="00BB4751" w:rsidRDefault="009B6A63" w:rsidP="009B6A63">
            <w:pPr>
              <w:pStyle w:val="TAC"/>
              <w:rPr>
                <w:rFonts w:eastAsia="Yu Mincho"/>
                <w:lang w:eastAsia="ko-KR"/>
              </w:rPr>
            </w:pPr>
            <w:r w:rsidRPr="00BB4751">
              <w:rPr>
                <w:rFonts w:eastAsiaTheme="minorEastAsia"/>
                <w:lang w:val="en-US" w:eastAsia="zh-CN" w:bidi="ar"/>
              </w:rPr>
              <w:t>CA_n66(3</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C6AEC0" w14:textId="77777777" w:rsidR="009B6A63" w:rsidRPr="00BB4751" w:rsidRDefault="009B6A63" w:rsidP="009B6A63">
            <w:pPr>
              <w:pStyle w:val="TAC"/>
              <w:rPr>
                <w:rFonts w:eastAsiaTheme="minorEastAsia"/>
                <w:lang w:val="en-US" w:eastAsia="zh-CN"/>
              </w:rPr>
            </w:pPr>
          </w:p>
        </w:tc>
      </w:tr>
      <w:tr w:rsidR="009B6A63" w:rsidRPr="00BB4751" w14:paraId="29B4401D"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034A" w14:textId="77777777" w:rsidR="009B6A63" w:rsidRPr="00BB4751" w:rsidRDefault="009B6A63" w:rsidP="009B6A63">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804A6" w14:textId="77777777" w:rsidR="009B6A63" w:rsidRPr="00BB4751" w:rsidRDefault="009B6A63" w:rsidP="009B6A63">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37873B2F" w14:textId="77777777" w:rsidR="009B6A63" w:rsidRPr="00BB4751" w:rsidRDefault="009B6A63" w:rsidP="009B6A63">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59F63C9C" w14:textId="77777777" w:rsidR="009B6A63" w:rsidRPr="00BB4751" w:rsidRDefault="009B6A63" w:rsidP="009B6A63">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8011E6" w14:textId="77777777" w:rsidR="009B6A63" w:rsidRPr="00BB4751" w:rsidRDefault="009B6A63" w:rsidP="009B6A63">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B8D9C"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2269614D"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0C52FC"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834BD"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EA11" w14:textId="77777777" w:rsidR="009B6A63" w:rsidRPr="00BB4751" w:rsidRDefault="009B6A63" w:rsidP="009B6A63">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FF4982" w14:textId="77777777" w:rsidR="009B6A63" w:rsidRPr="00BB4751" w:rsidRDefault="009B6A63" w:rsidP="009B6A63">
            <w:pPr>
              <w:pStyle w:val="TAC"/>
              <w:rPr>
                <w:rFonts w:eastAsia="Yu Mincho"/>
                <w:lang w:eastAsia="ko-KR"/>
              </w:rPr>
            </w:pPr>
            <w:r w:rsidRPr="00BB4751">
              <w:rPr>
                <w:rFonts w:eastAsiaTheme="minorEastAsia"/>
                <w:lang w:val="en-US" w:eastAsia="zh-CN" w:bidi="ar"/>
              </w:rPr>
              <w:t>CA_n66(2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3EBC9" w14:textId="77777777" w:rsidR="009B6A63" w:rsidRPr="00BB4751" w:rsidRDefault="009B6A63" w:rsidP="009B6A63">
            <w:pPr>
              <w:pStyle w:val="TAC"/>
              <w:rPr>
                <w:rFonts w:eastAsiaTheme="minorEastAsia"/>
                <w:lang w:val="en-US" w:eastAsia="zh-CN"/>
              </w:rPr>
            </w:pPr>
          </w:p>
        </w:tc>
      </w:tr>
      <w:tr w:rsidR="009B6A63" w:rsidRPr="00BB4751" w14:paraId="2901F031"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6944D" w14:textId="77777777" w:rsidR="009B6A63" w:rsidRPr="00BB4751" w:rsidRDefault="009B6A63" w:rsidP="009B6A63">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412D5" w14:textId="77777777" w:rsidR="009B6A63" w:rsidRPr="00BB4751" w:rsidRDefault="009B6A63" w:rsidP="009B6A63">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C34C73" w14:textId="77777777" w:rsidR="009B6A63" w:rsidRPr="00BB4751" w:rsidRDefault="009B6A63" w:rsidP="009B6A63">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588DCC" w14:textId="77777777" w:rsidR="009B6A63" w:rsidRPr="00BB4751" w:rsidRDefault="009B6A63" w:rsidP="009B6A63">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4C9E3" w14:textId="77777777" w:rsidR="009B6A63" w:rsidRPr="00BB4751" w:rsidRDefault="009B6A63" w:rsidP="009B6A63">
            <w:pPr>
              <w:pStyle w:val="TAC"/>
              <w:rPr>
                <w:rFonts w:eastAsia="SimSun"/>
                <w:lang w:val="en-US" w:eastAsia="zh-CN"/>
              </w:rPr>
            </w:pPr>
            <w:r w:rsidRPr="00BB4751">
              <w:rPr>
                <w:rFonts w:eastAsia="SimSun"/>
                <w:lang w:val="en-US" w:eastAsia="zh-CN"/>
              </w:rPr>
              <w:t>0</w:t>
            </w:r>
          </w:p>
        </w:tc>
      </w:tr>
      <w:tr w:rsidR="009B6A63" w:rsidRPr="00BB4751" w14:paraId="2728B56E"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4A6862C3" w14:textId="77777777" w:rsidR="009B6A63" w:rsidRPr="00BB4751" w:rsidRDefault="009B6A63" w:rsidP="009B6A63">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A1C050" w14:textId="77777777" w:rsidR="009B6A63" w:rsidRPr="00BB4751" w:rsidRDefault="009B6A63" w:rsidP="009B6A63">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5B7F00" w14:textId="77777777" w:rsidR="009B6A63" w:rsidRPr="00BB4751" w:rsidRDefault="009B6A63" w:rsidP="009B6A63">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3F6D9" w14:textId="77777777" w:rsidR="009B6A63" w:rsidRPr="00BB4751" w:rsidRDefault="009B6A63" w:rsidP="009B6A63">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1A020" w14:textId="77777777" w:rsidR="009B6A63" w:rsidRPr="00BB4751" w:rsidRDefault="009B6A63" w:rsidP="009B6A63">
            <w:pPr>
              <w:pStyle w:val="TAC"/>
              <w:rPr>
                <w:rFonts w:eastAsia="SimSun"/>
                <w:lang w:val="en-US" w:eastAsia="zh-CN"/>
              </w:rPr>
            </w:pPr>
          </w:p>
        </w:tc>
      </w:tr>
      <w:tr w:rsidR="009B6A63" w:rsidRPr="00BB4751" w14:paraId="26B95FD1"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5FC51394"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68CEDB5"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880389" w14:textId="77777777" w:rsidR="009B6A63" w:rsidRPr="00BB4751" w:rsidRDefault="009B6A63" w:rsidP="009B6A63">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FC5CE4" w14:textId="77777777" w:rsidR="009B6A63" w:rsidRPr="00BB4751" w:rsidRDefault="009B6A63" w:rsidP="009B6A63">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43A31" w14:textId="77777777" w:rsidR="009B6A63" w:rsidRPr="00BB4751" w:rsidRDefault="009B6A63" w:rsidP="009B6A63">
            <w:pPr>
              <w:pStyle w:val="TAC"/>
              <w:rPr>
                <w:rFonts w:eastAsiaTheme="minorEastAsia"/>
                <w:lang w:val="en-US" w:eastAsia="zh-CN"/>
              </w:rPr>
            </w:pPr>
            <w:r>
              <w:rPr>
                <w:rFonts w:cs="Arial"/>
                <w:color w:val="000000"/>
                <w:szCs w:val="18"/>
                <w:lang w:val="en-US"/>
              </w:rPr>
              <w:t>4 and 5</w:t>
            </w:r>
          </w:p>
        </w:tc>
      </w:tr>
      <w:tr w:rsidR="009B6A63" w:rsidRPr="00BB4751" w14:paraId="5DF4603E"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9D8BB3"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052367"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2BE3F0" w14:textId="77777777" w:rsidR="009B6A63" w:rsidRPr="00BB4751" w:rsidRDefault="009B6A63" w:rsidP="009B6A63">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2689" w14:textId="77777777" w:rsidR="009B6A63" w:rsidRPr="00BB4751" w:rsidRDefault="009B6A63" w:rsidP="009B6A63">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72006" w14:textId="77777777" w:rsidR="009B6A63" w:rsidRPr="00BB4751" w:rsidRDefault="009B6A63" w:rsidP="009B6A63">
            <w:pPr>
              <w:pStyle w:val="TAC"/>
              <w:rPr>
                <w:rFonts w:eastAsiaTheme="minorEastAsia"/>
                <w:lang w:val="en-US" w:eastAsia="zh-CN"/>
              </w:rPr>
            </w:pPr>
          </w:p>
        </w:tc>
      </w:tr>
      <w:tr w:rsidR="009B6A63" w:rsidRPr="00BB4751" w14:paraId="4F1F6C01"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D111B" w14:textId="77777777" w:rsidR="009B6A63" w:rsidRPr="00BB4751" w:rsidRDefault="009B6A63" w:rsidP="009B6A63">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5DF7A" w14:textId="77777777" w:rsidR="009B6A63" w:rsidRPr="00BB4751" w:rsidRDefault="009B6A63" w:rsidP="009B6A63">
            <w:pPr>
              <w:pStyle w:val="TAC"/>
              <w:rPr>
                <w:lang w:val="en-US" w:eastAsia="zh-CN"/>
              </w:rPr>
            </w:pPr>
            <w:r w:rsidRPr="00BB4751">
              <w:rPr>
                <w:lang w:val="en-US"/>
              </w:rPr>
              <w:t>n77</w:t>
            </w:r>
            <w:r w:rsidRPr="00BB4751">
              <w:rPr>
                <w:rFonts w:hint="eastAsia"/>
                <w:vertAlign w:val="superscript"/>
                <w:lang w:val="en-US" w:eastAsia="zh-CN"/>
              </w:rPr>
              <w:t>8,9</w:t>
            </w:r>
          </w:p>
          <w:p w14:paraId="00FAF450" w14:textId="77777777" w:rsidR="009B6A63" w:rsidRPr="00BB4751" w:rsidRDefault="009B6A63" w:rsidP="009B6A63">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367B52E2" w14:textId="77777777" w:rsidR="009B6A63" w:rsidRPr="00BB4751" w:rsidRDefault="009B6A63" w:rsidP="009B6A63">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276AAB"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3F3DE"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1257CEE5"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37F52D6"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998182"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0A20B0" w14:textId="77777777" w:rsidR="009B6A63" w:rsidRPr="00BB4751" w:rsidRDefault="009B6A63" w:rsidP="009B6A63">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94A5DA"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B7296" w14:textId="77777777" w:rsidR="009B6A63" w:rsidRPr="00BB4751" w:rsidRDefault="009B6A63" w:rsidP="009B6A63">
            <w:pPr>
              <w:pStyle w:val="TAC"/>
              <w:rPr>
                <w:rFonts w:eastAsiaTheme="minorEastAsia"/>
                <w:lang w:val="en-US" w:eastAsia="zh-CN"/>
              </w:rPr>
            </w:pPr>
          </w:p>
        </w:tc>
      </w:tr>
      <w:tr w:rsidR="009B6A63" w:rsidRPr="00BB4751" w14:paraId="201C90AF"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4DA8D7F8"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722872"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869812" w14:textId="77777777" w:rsidR="009B6A63" w:rsidRPr="00BB4751" w:rsidRDefault="009B6A63" w:rsidP="009B6A63">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84D1A5"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B5805"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rPr>
              <w:t>4 and 5</w:t>
            </w:r>
          </w:p>
        </w:tc>
      </w:tr>
      <w:tr w:rsidR="009B6A63" w:rsidRPr="00BB4751" w14:paraId="0FA0FC15"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74D63"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09133"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F4140" w14:textId="77777777" w:rsidR="009B6A63" w:rsidRPr="00BB4751" w:rsidRDefault="009B6A63" w:rsidP="009B6A63">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16F80F"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7400D" w14:textId="77777777" w:rsidR="009B6A63" w:rsidRPr="00BB4751" w:rsidRDefault="009B6A63" w:rsidP="009B6A63">
            <w:pPr>
              <w:pStyle w:val="TAC"/>
              <w:rPr>
                <w:rFonts w:eastAsiaTheme="minorEastAsia"/>
                <w:color w:val="000000"/>
                <w:lang w:val="en-US" w:eastAsia="zh-CN"/>
              </w:rPr>
            </w:pPr>
          </w:p>
        </w:tc>
      </w:tr>
      <w:tr w:rsidR="009B6A63" w:rsidRPr="00BB4751" w14:paraId="2B8E0A36"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35E70" w14:textId="77777777" w:rsidR="009B6A63" w:rsidRPr="00BB4751" w:rsidRDefault="009B6A63" w:rsidP="009B6A63">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AB9FD" w14:textId="77777777" w:rsidR="009B6A63" w:rsidRDefault="009B6A63" w:rsidP="009B6A63">
            <w:pPr>
              <w:pStyle w:val="TAC"/>
            </w:pPr>
            <w:r>
              <w:t>CA_n5A-n77A</w:t>
            </w:r>
          </w:p>
          <w:p w14:paraId="3B3E0DCE" w14:textId="77777777" w:rsidR="009B6A63" w:rsidRPr="00BB4751" w:rsidRDefault="009B6A63" w:rsidP="009B6A63">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6A46B15" w14:textId="77777777" w:rsidR="009B6A63" w:rsidRPr="00BB4751" w:rsidRDefault="009B6A63" w:rsidP="009B6A63">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ACD6E6"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D2055"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4 and 5</w:t>
            </w:r>
          </w:p>
        </w:tc>
      </w:tr>
      <w:tr w:rsidR="009B6A63" w:rsidRPr="00BB4751" w14:paraId="2F0F00FA"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8F57"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A84B"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9F4C0" w14:textId="77777777" w:rsidR="009B6A63" w:rsidRPr="00BB4751" w:rsidRDefault="009B6A63" w:rsidP="009B6A63">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F60BC"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6EF739" w14:textId="77777777" w:rsidR="009B6A63" w:rsidRPr="00BB4751" w:rsidRDefault="009B6A63" w:rsidP="009B6A63">
            <w:pPr>
              <w:pStyle w:val="TAC"/>
              <w:rPr>
                <w:rFonts w:eastAsiaTheme="minorEastAsia"/>
                <w:lang w:val="en-US" w:eastAsia="zh-CN"/>
              </w:rPr>
            </w:pPr>
          </w:p>
        </w:tc>
      </w:tr>
      <w:tr w:rsidR="009B6A63" w:rsidRPr="00BB4751" w14:paraId="2FD0983C"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5444B" w14:textId="77777777" w:rsidR="009B6A63" w:rsidRPr="00BB4751" w:rsidRDefault="009B6A63" w:rsidP="009B6A63">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9EA67" w14:textId="77777777" w:rsidR="009B6A63" w:rsidRPr="00596E8C" w:rsidRDefault="009B6A63" w:rsidP="009B6A63">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60E266AE" w14:textId="77777777" w:rsidR="009B6A63" w:rsidRPr="00596E8C" w:rsidRDefault="009B6A63" w:rsidP="009B6A63">
            <w:pPr>
              <w:pStyle w:val="TAC"/>
              <w:rPr>
                <w:lang w:eastAsia="en-GB"/>
              </w:rPr>
            </w:pPr>
            <w:r w:rsidRPr="00596E8C">
              <w:rPr>
                <w:lang w:eastAsia="en-GB"/>
              </w:rPr>
              <w:t>CA_n5A-n77A</w:t>
            </w:r>
            <w:r w:rsidRPr="00596E8C">
              <w:rPr>
                <w:rFonts w:hint="eastAsia"/>
                <w:vertAlign w:val="superscript"/>
                <w:lang w:val="en-US" w:eastAsia="zh-CN"/>
              </w:rPr>
              <w:t>8</w:t>
            </w:r>
          </w:p>
          <w:p w14:paraId="688A0563" w14:textId="77777777" w:rsidR="009B6A63" w:rsidRPr="00BB4751" w:rsidRDefault="009B6A63" w:rsidP="009B6A63">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FDA18D"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2B57FE"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B86D5"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7B54EEE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706CFD33"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3A91B4"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469C1"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89CFE8"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9B300" w14:textId="77777777" w:rsidR="009B6A63" w:rsidRPr="00BB4751" w:rsidRDefault="009B6A63" w:rsidP="009B6A63">
            <w:pPr>
              <w:pStyle w:val="TAC"/>
              <w:rPr>
                <w:rFonts w:eastAsiaTheme="minorEastAsia"/>
                <w:lang w:val="en-US" w:eastAsia="zh-CN"/>
              </w:rPr>
            </w:pPr>
          </w:p>
        </w:tc>
      </w:tr>
      <w:tr w:rsidR="009B6A63" w:rsidRPr="00BB4751" w14:paraId="03C2E48F"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45ED18B"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997413"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06C7AE"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2742B0"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64A07"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7CB920AF" w14:textId="77777777" w:rsidTr="00615579">
        <w:trPr>
          <w:trHeight w:val="90"/>
        </w:trPr>
        <w:tc>
          <w:tcPr>
            <w:tcW w:w="1983" w:type="dxa"/>
            <w:tcBorders>
              <w:top w:val="nil"/>
              <w:left w:val="single" w:sz="4" w:space="0" w:color="auto"/>
              <w:bottom w:val="nil"/>
              <w:right w:val="single" w:sz="4" w:space="0" w:color="auto"/>
            </w:tcBorders>
            <w:shd w:val="clear" w:color="auto" w:fill="auto"/>
            <w:vAlign w:val="center"/>
          </w:tcPr>
          <w:p w14:paraId="66C6F8B8"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A40A293"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EBA6"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C1F7BA"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CA_n77(2</w:t>
            </w:r>
            <w:proofErr w:type="gramStart"/>
            <w:r w:rsidRPr="00BB4751">
              <w:rPr>
                <w:rFonts w:eastAsiaTheme="minorEastAsia"/>
                <w:lang w:val="en-US" w:eastAsia="zh-CN" w:bidi="ar"/>
              </w:rPr>
              <w:t>A)_</w:t>
            </w:r>
            <w:proofErr w:type="gramEnd"/>
            <w:r w:rsidRPr="00BB4751">
              <w:rPr>
                <w:rFonts w:eastAsiaTheme="minorEastAsia"/>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96BCB" w14:textId="77777777" w:rsidR="009B6A63" w:rsidRPr="00BB4751" w:rsidRDefault="009B6A63" w:rsidP="009B6A63">
            <w:pPr>
              <w:pStyle w:val="TAC"/>
              <w:rPr>
                <w:rFonts w:eastAsiaTheme="minorEastAsia"/>
                <w:lang w:val="en-US" w:eastAsia="zh-CN"/>
              </w:rPr>
            </w:pPr>
          </w:p>
        </w:tc>
      </w:tr>
      <w:tr w:rsidR="009B6A63" w:rsidRPr="00BB4751" w14:paraId="5E9D0178" w14:textId="77777777" w:rsidTr="00615579">
        <w:trPr>
          <w:trHeight w:val="90"/>
        </w:trPr>
        <w:tc>
          <w:tcPr>
            <w:tcW w:w="1983" w:type="dxa"/>
            <w:tcBorders>
              <w:top w:val="nil"/>
              <w:left w:val="single" w:sz="4" w:space="0" w:color="auto"/>
              <w:bottom w:val="nil"/>
              <w:right w:val="single" w:sz="4" w:space="0" w:color="auto"/>
            </w:tcBorders>
            <w:shd w:val="clear" w:color="auto" w:fill="auto"/>
            <w:vAlign w:val="center"/>
          </w:tcPr>
          <w:p w14:paraId="6527E6E3"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6D1827C"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797BA" w14:textId="77777777" w:rsidR="009B6A63" w:rsidRPr="00BB4751" w:rsidRDefault="009B6A63" w:rsidP="009B6A63">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D49BC0"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0538"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rPr>
              <w:t>4 and 5</w:t>
            </w:r>
          </w:p>
        </w:tc>
      </w:tr>
      <w:tr w:rsidR="009B6A63" w:rsidRPr="00BB4751" w14:paraId="4F5BC176" w14:textId="77777777" w:rsidTr="00615579">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84E476A"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679C8"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4AEA6A" w14:textId="77777777" w:rsidR="009B6A63" w:rsidRPr="00BB4751" w:rsidRDefault="009B6A63" w:rsidP="009B6A63">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FA89E" w14:textId="77777777" w:rsidR="009B6A63" w:rsidRPr="00BB4751" w:rsidRDefault="009B6A63" w:rsidP="009B6A63">
            <w:pPr>
              <w:pStyle w:val="TAC"/>
              <w:rPr>
                <w:rFonts w:eastAsiaTheme="minorEastAsia"/>
                <w:color w:val="000000"/>
                <w:lang w:val="en-US" w:eastAsia="zh-CN"/>
              </w:rPr>
            </w:pPr>
            <w:r w:rsidRPr="00BB4751">
              <w:rPr>
                <w:rFonts w:eastAsiaTheme="minorEastAsia"/>
                <w:color w:val="000000"/>
                <w:lang w:val="en-US" w:eastAsia="zh-CN"/>
              </w:rPr>
              <w:t>CA_n77(2</w:t>
            </w:r>
            <w:proofErr w:type="gramStart"/>
            <w:r w:rsidRPr="00BB4751">
              <w:rPr>
                <w:rFonts w:eastAsiaTheme="minorEastAsia"/>
                <w:color w:val="000000"/>
                <w:lang w:val="en-US" w:eastAsia="zh-CN"/>
              </w:rPr>
              <w:t>A)_</w:t>
            </w:r>
            <w:proofErr w:type="gramEnd"/>
            <w:r w:rsidRPr="00BB4751">
              <w:rPr>
                <w:rFonts w:eastAsiaTheme="minorEastAsia"/>
                <w:color w:val="000000"/>
                <w:lang w:val="en-US" w:eastAsia="zh-CN"/>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9382" w14:textId="77777777" w:rsidR="009B6A63" w:rsidRPr="00BB4751" w:rsidRDefault="009B6A63" w:rsidP="009B6A63">
            <w:pPr>
              <w:pStyle w:val="TAC"/>
              <w:rPr>
                <w:rFonts w:eastAsiaTheme="minorEastAsia"/>
                <w:color w:val="000000"/>
                <w:lang w:val="en-US" w:eastAsia="zh-CN"/>
              </w:rPr>
            </w:pPr>
          </w:p>
        </w:tc>
      </w:tr>
      <w:tr w:rsidR="009B6A63" w:rsidRPr="00BB4751" w14:paraId="08740490"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19A08A" w14:textId="77777777" w:rsidR="009B6A63" w:rsidRPr="00BB4751" w:rsidRDefault="009B6A63" w:rsidP="009B6A63">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08308B5A" w14:textId="77777777" w:rsidR="009B6A63" w:rsidRPr="00596E8C" w:rsidRDefault="009B6A63" w:rsidP="009B6A63">
            <w:pPr>
              <w:pStyle w:val="TAC"/>
              <w:rPr>
                <w:lang w:val="en-US" w:eastAsia="zh-CN"/>
              </w:rPr>
            </w:pPr>
            <w:r w:rsidRPr="00596E8C">
              <w:rPr>
                <w:lang w:val="en-US" w:eastAsia="en-GB"/>
              </w:rPr>
              <w:t>n77</w:t>
            </w:r>
            <w:r w:rsidRPr="00596E8C">
              <w:rPr>
                <w:rFonts w:hint="eastAsia"/>
                <w:vertAlign w:val="superscript"/>
                <w:lang w:val="en-US" w:eastAsia="zh-CN"/>
              </w:rPr>
              <w:t>8,9</w:t>
            </w:r>
          </w:p>
          <w:p w14:paraId="495EBE88" w14:textId="77777777" w:rsidR="009B6A63" w:rsidRPr="00596E8C" w:rsidRDefault="009B6A63" w:rsidP="009B6A63">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52C04225" w14:textId="77777777" w:rsidR="009B6A63" w:rsidRPr="00BB4751" w:rsidRDefault="009B6A63" w:rsidP="009B6A63">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B65E02"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3414107" w14:textId="77777777" w:rsidR="009B6A63" w:rsidRPr="00BB4751" w:rsidRDefault="009B6A63" w:rsidP="009B6A63">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87C44"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683D06BF"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65DFC334" w14:textId="77777777" w:rsidR="009B6A63" w:rsidRPr="00BB4751" w:rsidRDefault="009B6A63" w:rsidP="009B6A6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54509940" w14:textId="77777777" w:rsidR="009B6A63" w:rsidRPr="00BB4751" w:rsidRDefault="009B6A63" w:rsidP="009B6A6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31413A7"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42BA9F" w14:textId="77777777" w:rsidR="009B6A63" w:rsidRPr="00BB4751" w:rsidRDefault="009B6A63" w:rsidP="009B6A63">
            <w:pPr>
              <w:pStyle w:val="TAC"/>
              <w:rPr>
                <w:rFonts w:eastAsia="SimSun"/>
                <w:lang w:val="en-US" w:eastAsia="zh-CN" w:bidi="ar"/>
              </w:rPr>
            </w:pPr>
            <w:r w:rsidRPr="00BB4751">
              <w:rPr>
                <w:rFonts w:eastAsia="SimSun"/>
                <w:lang w:eastAsia="zh-CN" w:bidi="ar"/>
              </w:rPr>
              <w:t>CA_n77(3</w:t>
            </w:r>
            <w:proofErr w:type="gramStart"/>
            <w:r w:rsidRPr="00BB4751">
              <w:rPr>
                <w:rFonts w:eastAsia="SimSun"/>
                <w:lang w:eastAsia="zh-CN" w:bidi="ar"/>
              </w:rPr>
              <w:t>A)_</w:t>
            </w:r>
            <w:proofErr w:type="gramEnd"/>
            <w:r w:rsidRPr="00BB4751">
              <w:rPr>
                <w:rFonts w:eastAsia="SimSun"/>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E2E25" w14:textId="77777777" w:rsidR="009B6A63" w:rsidRPr="00BB4751" w:rsidRDefault="009B6A63" w:rsidP="009B6A63">
            <w:pPr>
              <w:pStyle w:val="TAC"/>
              <w:rPr>
                <w:rFonts w:eastAsiaTheme="minorEastAsia"/>
                <w:lang w:val="en-US" w:eastAsia="zh-CN"/>
              </w:rPr>
            </w:pPr>
          </w:p>
        </w:tc>
      </w:tr>
      <w:tr w:rsidR="009B6A63" w:rsidRPr="00BB4751" w14:paraId="502A67D3"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838CE44" w14:textId="77777777" w:rsidR="009B6A63" w:rsidRPr="00BB4751" w:rsidRDefault="009B6A63" w:rsidP="009B6A63">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064DCA5E" w14:textId="77777777" w:rsidR="009B6A63" w:rsidRPr="00BB4751" w:rsidRDefault="009B6A63" w:rsidP="009B6A6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592C72"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0B0961" w14:textId="77777777" w:rsidR="009B6A63" w:rsidRPr="00BB4751" w:rsidRDefault="009B6A63" w:rsidP="009B6A63">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37A60"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1</w:t>
            </w:r>
          </w:p>
        </w:tc>
      </w:tr>
      <w:tr w:rsidR="009B6A63" w:rsidRPr="00BB4751" w14:paraId="05F117F5"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DF747" w14:textId="77777777" w:rsidR="009B6A63" w:rsidRPr="00BB4751" w:rsidRDefault="009B6A63" w:rsidP="009B6A63">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2F64084E" w14:textId="77777777" w:rsidR="009B6A63" w:rsidRPr="00BB4751" w:rsidRDefault="009B6A63" w:rsidP="009B6A63">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B9F63F1"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C9D298" w14:textId="77777777" w:rsidR="009B6A63" w:rsidRPr="00BB4751" w:rsidRDefault="009B6A63" w:rsidP="009B6A63">
            <w:pPr>
              <w:pStyle w:val="TAC"/>
              <w:rPr>
                <w:rFonts w:eastAsia="SimSun"/>
                <w:lang w:val="en-US" w:eastAsia="zh-CN" w:bidi="ar"/>
              </w:rPr>
            </w:pPr>
            <w:r w:rsidRPr="00BB4751">
              <w:rPr>
                <w:rFonts w:eastAsia="SimSun"/>
                <w:lang w:eastAsia="zh-CN" w:bidi="ar"/>
              </w:rPr>
              <w:t>CA_n77(3</w:t>
            </w:r>
            <w:proofErr w:type="gramStart"/>
            <w:r w:rsidRPr="00BB4751">
              <w:rPr>
                <w:rFonts w:eastAsia="SimSun"/>
                <w:lang w:eastAsia="zh-CN" w:bidi="ar"/>
              </w:rPr>
              <w:t>A)_</w:t>
            </w:r>
            <w:proofErr w:type="gramEnd"/>
            <w:r w:rsidRPr="00BB4751">
              <w:rPr>
                <w:rFonts w:eastAsia="SimSun"/>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0D3FC" w14:textId="77777777" w:rsidR="009B6A63" w:rsidRPr="00BB4751" w:rsidRDefault="009B6A63" w:rsidP="009B6A63">
            <w:pPr>
              <w:pStyle w:val="TAC"/>
              <w:rPr>
                <w:rFonts w:eastAsiaTheme="minorEastAsia"/>
                <w:lang w:val="en-US" w:eastAsia="zh-CN"/>
              </w:rPr>
            </w:pPr>
          </w:p>
        </w:tc>
      </w:tr>
      <w:tr w:rsidR="009B6A63" w:rsidRPr="00BB4751" w14:paraId="7805C720"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0C855" w14:textId="77777777" w:rsidR="009B6A63" w:rsidRPr="00BB4751" w:rsidRDefault="009B6A63" w:rsidP="009B6A63">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820C71" w14:textId="77777777" w:rsidR="009B6A63" w:rsidRPr="00BB4751" w:rsidRDefault="009B6A63" w:rsidP="009B6A63">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4F24214B" w14:textId="77777777" w:rsidR="009B6A63" w:rsidRPr="00BB4751" w:rsidRDefault="009B6A63" w:rsidP="009B6A63">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1E16B5"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59FD22"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10A53"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87BD6CC"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B50094"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E3DB4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EE38A"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4C154C"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A0198" w14:textId="77777777" w:rsidR="009B6A63" w:rsidRPr="00BB4751" w:rsidRDefault="009B6A63" w:rsidP="009B6A63">
            <w:pPr>
              <w:pStyle w:val="TAC"/>
              <w:rPr>
                <w:rFonts w:eastAsiaTheme="minorEastAsia"/>
                <w:lang w:val="en-US" w:eastAsia="zh-CN"/>
              </w:rPr>
            </w:pPr>
          </w:p>
        </w:tc>
      </w:tr>
      <w:tr w:rsidR="009B6A63" w:rsidRPr="00BB4751" w14:paraId="4B551C14"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C1AE4" w14:textId="77777777" w:rsidR="009B6A63" w:rsidRPr="00BB4751" w:rsidRDefault="009B6A63" w:rsidP="009B6A63">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05AF1" w14:textId="77777777" w:rsidR="009B6A63" w:rsidRPr="00BB4751" w:rsidRDefault="009B6A63" w:rsidP="009B6A63">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293DBFA6" w14:textId="77777777" w:rsidR="009B6A63" w:rsidRPr="00BB4751" w:rsidRDefault="009B6A63" w:rsidP="009B6A63">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40EE0398" w14:textId="77777777" w:rsidR="009B6A63" w:rsidRPr="00BB4751" w:rsidRDefault="009B6A63" w:rsidP="009B6A63">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60CB238" w14:textId="77777777" w:rsidR="009B6A63" w:rsidRPr="00BB4751" w:rsidRDefault="009B6A63" w:rsidP="009B6A63">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1DB336"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0E02D"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0</w:t>
            </w:r>
          </w:p>
        </w:tc>
      </w:tr>
      <w:tr w:rsidR="009B6A63" w:rsidRPr="00BB4751" w14:paraId="1E5654B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B22FD51"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5CBBEF"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27973" w14:textId="77777777" w:rsidR="009B6A63" w:rsidRPr="00BB4751" w:rsidRDefault="009B6A63" w:rsidP="009B6A63">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19D80A" w14:textId="77777777" w:rsidR="009B6A63" w:rsidRPr="00BB4751" w:rsidRDefault="009B6A63" w:rsidP="009B6A63">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1D85D" w14:textId="77777777" w:rsidR="009B6A63" w:rsidRPr="00BB4751" w:rsidRDefault="009B6A63" w:rsidP="009B6A63">
            <w:pPr>
              <w:pStyle w:val="TAC"/>
              <w:rPr>
                <w:rFonts w:eastAsiaTheme="minorEastAsia"/>
                <w:lang w:val="en-US" w:eastAsia="zh-CN"/>
              </w:rPr>
            </w:pPr>
          </w:p>
        </w:tc>
      </w:tr>
      <w:tr w:rsidR="009B6A63" w:rsidRPr="00BB4751" w14:paraId="695CD841"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70FD67D1"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84AD9E"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05676F" w14:textId="77777777" w:rsidR="009B6A63" w:rsidRPr="00BB4751" w:rsidRDefault="009B6A63" w:rsidP="009B6A63">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5DC96B"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04DB46"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26AE381A"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E12EED"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F07F"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040D09" w14:textId="77777777" w:rsidR="009B6A63" w:rsidRPr="00BB4751" w:rsidRDefault="009B6A63" w:rsidP="009B6A63">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74BE08"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AEF61" w14:textId="77777777" w:rsidR="009B6A63" w:rsidRPr="00BB4751" w:rsidRDefault="009B6A63" w:rsidP="009B6A63">
            <w:pPr>
              <w:pStyle w:val="TAC"/>
              <w:rPr>
                <w:rFonts w:eastAsiaTheme="minorEastAsia"/>
                <w:lang w:val="en-US" w:eastAsia="zh-CN"/>
              </w:rPr>
            </w:pPr>
          </w:p>
        </w:tc>
      </w:tr>
      <w:tr w:rsidR="009B6A63" w:rsidRPr="00BB4751" w14:paraId="09FBE38D"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B0B73" w14:textId="77777777" w:rsidR="009B6A63" w:rsidRPr="00BB4751" w:rsidRDefault="009B6A63" w:rsidP="009B6A63">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2F1A0" w14:textId="77777777" w:rsidR="009B6A63" w:rsidRDefault="009B6A63" w:rsidP="009B6A63">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0D5C5F78" w14:textId="77777777" w:rsidR="009B6A63" w:rsidRDefault="009B6A63" w:rsidP="009B6A63">
            <w:pPr>
              <w:pStyle w:val="TAC"/>
              <w:rPr>
                <w:lang w:val="en-US"/>
              </w:rPr>
            </w:pPr>
            <w:r>
              <w:rPr>
                <w:lang w:val="en-US"/>
              </w:rPr>
              <w:t>CA_n77C</w:t>
            </w:r>
          </w:p>
          <w:p w14:paraId="2BC737FE" w14:textId="77777777" w:rsidR="009B6A63" w:rsidRPr="00BB4751" w:rsidRDefault="009B6A63" w:rsidP="009B6A63">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BBC3FF" w14:textId="77777777" w:rsidR="009B6A63" w:rsidRPr="00BB4751" w:rsidRDefault="009B6A63" w:rsidP="009B6A63">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5AD460"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9205F8"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26EE0E4"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F55445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C306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489A22" w14:textId="77777777" w:rsidR="009B6A63" w:rsidRPr="00BB4751" w:rsidRDefault="009B6A63" w:rsidP="009B6A63">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4DDA3A"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9AEAD" w14:textId="77777777" w:rsidR="009B6A63" w:rsidRPr="00BB4751" w:rsidRDefault="009B6A63" w:rsidP="009B6A63">
            <w:pPr>
              <w:pStyle w:val="TAC"/>
              <w:rPr>
                <w:rFonts w:eastAsiaTheme="minorEastAsia"/>
                <w:lang w:val="en-US" w:eastAsia="zh-CN"/>
              </w:rPr>
            </w:pPr>
          </w:p>
        </w:tc>
      </w:tr>
      <w:tr w:rsidR="009B6A63" w:rsidRPr="00BB4751" w14:paraId="6E563C21"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62B64D96"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CB6DA1"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96FD0" w14:textId="77777777" w:rsidR="009B6A63" w:rsidRPr="00BB4751" w:rsidRDefault="009B6A63" w:rsidP="009B6A63">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7834C7D"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CA_n5(2</w:t>
            </w:r>
            <w:proofErr w:type="gramStart"/>
            <w:r w:rsidRPr="00BB4751">
              <w:rPr>
                <w:rFonts w:eastAsiaTheme="minorEastAsia"/>
                <w:lang w:val="en-US" w:eastAsia="zh-CN" w:bidi="ar"/>
              </w:rPr>
              <w:t>A)_</w:t>
            </w:r>
            <w:proofErr w:type="gramEnd"/>
            <w:r w:rsidRPr="00BB4751">
              <w:rPr>
                <w:rFonts w:eastAsiaTheme="minorEastAsia"/>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A2DA8"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5745B2EB"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4D9D5E"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B2832"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61C22E" w14:textId="77777777" w:rsidR="009B6A63" w:rsidRPr="00BB4751" w:rsidRDefault="009B6A63" w:rsidP="009B6A63">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634B81"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548A2D" w14:textId="77777777" w:rsidR="009B6A63" w:rsidRPr="00BB4751" w:rsidRDefault="009B6A63" w:rsidP="009B6A63">
            <w:pPr>
              <w:pStyle w:val="TAC"/>
              <w:rPr>
                <w:rFonts w:eastAsiaTheme="minorEastAsia"/>
                <w:lang w:val="en-US" w:eastAsia="zh-CN"/>
              </w:rPr>
            </w:pPr>
          </w:p>
        </w:tc>
      </w:tr>
      <w:tr w:rsidR="009B6A63" w:rsidRPr="00BB4751" w14:paraId="7C12EAA0"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DC1A8" w14:textId="77777777" w:rsidR="009B6A63" w:rsidRPr="00BB4751" w:rsidRDefault="009B6A63" w:rsidP="009B6A63">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B0D2A" w14:textId="77777777" w:rsidR="009B6A63" w:rsidRPr="00BB4751" w:rsidRDefault="009B6A63" w:rsidP="009B6A63">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79A4FADE" w14:textId="77777777" w:rsidR="009B6A63" w:rsidRPr="00BB4751" w:rsidRDefault="009B6A63" w:rsidP="009B6A63">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49390518"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B8539AB" w14:textId="77777777" w:rsidR="009B6A63" w:rsidRPr="00BB4751" w:rsidRDefault="009B6A63" w:rsidP="009B6A63">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0227B1"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99196"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72905C5B"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FF2B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D004D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59CC4" w14:textId="77777777" w:rsidR="009B6A63" w:rsidRPr="00BB4751" w:rsidRDefault="009B6A63" w:rsidP="009B6A63">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6BF91F"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10602" w14:textId="77777777" w:rsidR="009B6A63" w:rsidRPr="00BB4751" w:rsidRDefault="009B6A63" w:rsidP="009B6A63">
            <w:pPr>
              <w:pStyle w:val="TAC"/>
              <w:rPr>
                <w:rFonts w:eastAsiaTheme="minorEastAsia"/>
                <w:lang w:val="en-US" w:eastAsia="zh-CN"/>
              </w:rPr>
            </w:pPr>
          </w:p>
        </w:tc>
      </w:tr>
      <w:tr w:rsidR="009B6A63" w:rsidRPr="00BB4751" w14:paraId="1D861B62"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402F9" w14:textId="77777777" w:rsidR="009B6A63" w:rsidRPr="00BB4751" w:rsidRDefault="009B6A63" w:rsidP="009B6A63">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2E44D" w14:textId="77777777" w:rsidR="009B6A63" w:rsidRPr="00BB4751" w:rsidRDefault="009B6A63" w:rsidP="009B6A63">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19DD0949" w14:textId="77777777" w:rsidR="009B6A63" w:rsidRPr="00BB4751" w:rsidRDefault="009B6A63" w:rsidP="009B6A63">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4FB9E88C"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CA_n5B</w:t>
            </w:r>
          </w:p>
          <w:p w14:paraId="2A1B1116"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6B6B44BE" w14:textId="77777777" w:rsidR="009B6A63" w:rsidRPr="00BB4751" w:rsidRDefault="009B6A63" w:rsidP="009B6A63">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D391F5E"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513D1"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7506F26"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3CD54C01"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D18E3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8C0BF" w14:textId="77777777" w:rsidR="009B6A63" w:rsidRPr="00BB4751" w:rsidRDefault="009B6A63" w:rsidP="009B6A63">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73C26"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B52B3" w14:textId="77777777" w:rsidR="009B6A63" w:rsidRPr="00BB4751" w:rsidRDefault="009B6A63" w:rsidP="009B6A63">
            <w:pPr>
              <w:pStyle w:val="TAC"/>
              <w:rPr>
                <w:rFonts w:eastAsiaTheme="minorEastAsia"/>
                <w:lang w:val="en-US" w:eastAsia="zh-CN"/>
              </w:rPr>
            </w:pPr>
          </w:p>
        </w:tc>
      </w:tr>
      <w:tr w:rsidR="009B6A63" w:rsidRPr="00BB4751" w14:paraId="173FB405"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23C4E1A5"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112C7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2B90D" w14:textId="77777777" w:rsidR="009B6A63" w:rsidRPr="00BB4751" w:rsidRDefault="009B6A63" w:rsidP="009B6A63">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E204F0"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41D2A"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398AC023"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9DC8B"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BE60DE"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6EA1C" w14:textId="77777777" w:rsidR="009B6A63" w:rsidRPr="00BB4751" w:rsidRDefault="009B6A63" w:rsidP="009B6A63">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A00D40"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400B" w14:textId="77777777" w:rsidR="009B6A63" w:rsidRPr="00BB4751" w:rsidRDefault="009B6A63" w:rsidP="009B6A63">
            <w:pPr>
              <w:pStyle w:val="TAC"/>
              <w:rPr>
                <w:rFonts w:eastAsiaTheme="minorEastAsia"/>
                <w:lang w:val="en-US" w:eastAsia="zh-CN"/>
              </w:rPr>
            </w:pPr>
          </w:p>
        </w:tc>
      </w:tr>
      <w:tr w:rsidR="009B6A63" w:rsidRPr="00BB4751" w14:paraId="40C96765"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9C5E6"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9D175" w14:textId="77777777" w:rsidR="009B6A63" w:rsidRPr="00BB4751" w:rsidRDefault="009B6A63" w:rsidP="009B6A63">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0E556B98" w14:textId="77777777" w:rsidR="009B6A63" w:rsidRPr="00BB4751" w:rsidRDefault="009B6A63" w:rsidP="009B6A63">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E0D63E2"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2BDC1BF"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EA4EA"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0CEECB18"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99064FD"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7EE27B"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32E60"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D6DA5D"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3F230" w14:textId="77777777" w:rsidR="009B6A63" w:rsidRPr="00BB4751" w:rsidRDefault="009B6A63" w:rsidP="009B6A63">
            <w:pPr>
              <w:pStyle w:val="TAC"/>
              <w:rPr>
                <w:rFonts w:eastAsiaTheme="minorEastAsia"/>
                <w:lang w:val="en-US" w:eastAsia="zh-CN"/>
              </w:rPr>
            </w:pPr>
          </w:p>
        </w:tc>
      </w:tr>
      <w:tr w:rsidR="009B6A63" w:rsidRPr="00BB4751" w14:paraId="69B32C38"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3FF21F47"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6AC2D"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281BD5" w14:textId="77777777" w:rsidR="009B6A63" w:rsidRPr="00BB4751" w:rsidRDefault="009B6A63" w:rsidP="009B6A63">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4C079EB" w14:textId="77777777" w:rsidR="009B6A63" w:rsidRPr="00BB4751" w:rsidRDefault="009B6A63" w:rsidP="009B6A63">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120769"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rPr>
              <w:t>1</w:t>
            </w:r>
          </w:p>
        </w:tc>
      </w:tr>
      <w:tr w:rsidR="009B6A63" w:rsidRPr="00BB4751" w14:paraId="1A329807"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9B461D3"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198A55"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CBEF0" w14:textId="77777777" w:rsidR="009B6A63" w:rsidRPr="00BB4751" w:rsidRDefault="009B6A63" w:rsidP="009B6A63">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95D1C9" w14:textId="77777777" w:rsidR="009B6A63" w:rsidRPr="00BB4751" w:rsidRDefault="009B6A63" w:rsidP="009B6A63">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DC245" w14:textId="77777777" w:rsidR="009B6A63" w:rsidRPr="00BB4751" w:rsidRDefault="009B6A63" w:rsidP="009B6A63">
            <w:pPr>
              <w:pStyle w:val="TAC"/>
              <w:rPr>
                <w:rFonts w:eastAsiaTheme="minorEastAsia"/>
                <w:lang w:val="en-US" w:eastAsia="zh-CN"/>
              </w:rPr>
            </w:pPr>
          </w:p>
        </w:tc>
      </w:tr>
      <w:tr w:rsidR="009B6A63" w:rsidRPr="00BB4751" w14:paraId="67BFF1EC"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21FEF88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1C895"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8DF08" w14:textId="77777777" w:rsidR="009B6A63" w:rsidRPr="00BB4751" w:rsidRDefault="009B6A63" w:rsidP="009B6A63">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1212D1D"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CCB171"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B6A63" w:rsidRPr="00BB4751" w14:paraId="27ED013F"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0DB93"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E48560"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D67B9" w14:textId="77777777" w:rsidR="009B6A63" w:rsidRPr="00BB4751" w:rsidRDefault="009B6A63" w:rsidP="009B6A63">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E118B9"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E3610" w14:textId="77777777" w:rsidR="009B6A63" w:rsidRPr="00BB4751" w:rsidRDefault="009B6A63" w:rsidP="009B6A63">
            <w:pPr>
              <w:pStyle w:val="TAC"/>
              <w:rPr>
                <w:rFonts w:eastAsiaTheme="minorEastAsia"/>
                <w:lang w:val="en-US" w:eastAsia="zh-CN"/>
              </w:rPr>
            </w:pPr>
          </w:p>
        </w:tc>
      </w:tr>
      <w:tr w:rsidR="009B6A63" w:rsidRPr="00BB4751" w14:paraId="7793CE43"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55840F"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lastRenderedPageBreak/>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819CD" w14:textId="77777777" w:rsidR="009B6A63" w:rsidRPr="00596E8C" w:rsidRDefault="009B6A63" w:rsidP="009B6A63">
            <w:pPr>
              <w:pStyle w:val="TAC"/>
              <w:rPr>
                <w:lang w:val="en-US" w:eastAsia="zh-CN"/>
              </w:rPr>
            </w:pPr>
            <w:r w:rsidRPr="00596E8C">
              <w:rPr>
                <w:lang w:val="en-US" w:eastAsia="en-GB"/>
              </w:rPr>
              <w:t>n78</w:t>
            </w:r>
            <w:r w:rsidRPr="00596E8C">
              <w:rPr>
                <w:vertAlign w:val="superscript"/>
                <w:lang w:val="en-US" w:eastAsia="zh-CN"/>
              </w:rPr>
              <w:t>8,9</w:t>
            </w:r>
          </w:p>
          <w:p w14:paraId="2AC2ABF5" w14:textId="77777777" w:rsidR="009B6A63" w:rsidRPr="00596E8C" w:rsidRDefault="009B6A63" w:rsidP="009B6A63">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094BB1B8" w14:textId="77777777" w:rsidR="009B6A63" w:rsidRPr="00BB4751" w:rsidRDefault="009B6A63" w:rsidP="009B6A63">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ED9FE9"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1C6CBC"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43FE4"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2C94B28"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7C5CE8A2"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557847"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F40526"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655FA"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D2320" w14:textId="77777777" w:rsidR="009B6A63" w:rsidRPr="00BB4751" w:rsidRDefault="009B6A63" w:rsidP="009B6A63">
            <w:pPr>
              <w:pStyle w:val="TAC"/>
              <w:rPr>
                <w:rFonts w:eastAsiaTheme="minorEastAsia"/>
                <w:lang w:val="en-US" w:eastAsia="zh-CN"/>
              </w:rPr>
            </w:pPr>
          </w:p>
        </w:tc>
      </w:tr>
      <w:tr w:rsidR="009B6A63" w:rsidRPr="00BB4751" w14:paraId="1155BC56"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6F5510C6"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D717491"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91A33B" w14:textId="77777777" w:rsidR="009B6A63" w:rsidRPr="00BB4751" w:rsidRDefault="009B6A63" w:rsidP="009B6A63">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230165B"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667B7"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B6A63" w:rsidRPr="00BB4751" w14:paraId="100ED0DB"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6F574"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31E2E"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C9D003" w14:textId="77777777" w:rsidR="009B6A63" w:rsidRPr="00BB4751" w:rsidRDefault="009B6A63" w:rsidP="009B6A63">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3DBBF7"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CA_n78(2</w:t>
            </w:r>
            <w:proofErr w:type="gramStart"/>
            <w:r w:rsidRPr="00BB4751">
              <w:rPr>
                <w:rFonts w:eastAsiaTheme="minorEastAsia"/>
                <w:lang w:val="en-US" w:eastAsia="zh-CN" w:bidi="ar"/>
              </w:rPr>
              <w:t>A)_</w:t>
            </w:r>
            <w:proofErr w:type="gramEnd"/>
            <w:r w:rsidRPr="00BB4751">
              <w:rPr>
                <w:rFonts w:eastAsiaTheme="minorEastAsia"/>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0A10A" w14:textId="77777777" w:rsidR="009B6A63" w:rsidRPr="00BB4751" w:rsidRDefault="009B6A63" w:rsidP="009B6A63">
            <w:pPr>
              <w:pStyle w:val="TAC"/>
              <w:rPr>
                <w:rFonts w:eastAsiaTheme="minorEastAsia"/>
                <w:lang w:val="en-US" w:eastAsia="zh-CN"/>
              </w:rPr>
            </w:pPr>
          </w:p>
        </w:tc>
      </w:tr>
      <w:tr w:rsidR="009B6A63" w:rsidRPr="00BB4751" w14:paraId="0397685F"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F1B55"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84113"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386574C2"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3CFDE3"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4A4E9"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331A8D1A"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628BC34D"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D0430E"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A94103"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2FCA28"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B57F7" w14:textId="77777777" w:rsidR="009B6A63" w:rsidRPr="00BB4751" w:rsidRDefault="009B6A63" w:rsidP="009B6A63">
            <w:pPr>
              <w:pStyle w:val="TAC"/>
              <w:rPr>
                <w:rFonts w:eastAsiaTheme="minorEastAsia"/>
                <w:lang w:val="en-US" w:eastAsia="zh-CN"/>
              </w:rPr>
            </w:pPr>
          </w:p>
        </w:tc>
      </w:tr>
      <w:tr w:rsidR="009B6A63" w:rsidRPr="00BB4751" w14:paraId="636F18D3"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CA3E747"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EC578C"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77E03" w14:textId="77777777" w:rsidR="009B6A63" w:rsidRPr="00BB4751" w:rsidRDefault="009B6A63" w:rsidP="009B6A63">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D9FF00" w14:textId="77777777" w:rsidR="009B6A63" w:rsidRPr="00BB4751" w:rsidRDefault="009B6A63" w:rsidP="009B6A63">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186889"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1</w:t>
            </w:r>
          </w:p>
        </w:tc>
      </w:tr>
      <w:tr w:rsidR="009B6A63" w:rsidRPr="00BB4751" w14:paraId="6F60B5E1"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38183450"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9BBCDA"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8BE3A"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969867"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17F63" w14:textId="77777777" w:rsidR="009B6A63" w:rsidRPr="00BB4751" w:rsidRDefault="009B6A63" w:rsidP="009B6A63">
            <w:pPr>
              <w:pStyle w:val="TAC"/>
              <w:rPr>
                <w:rFonts w:eastAsiaTheme="minorEastAsia"/>
                <w:lang w:val="en-US" w:eastAsia="zh-CN"/>
              </w:rPr>
            </w:pPr>
          </w:p>
        </w:tc>
      </w:tr>
      <w:tr w:rsidR="009B6A63" w:rsidRPr="00BB4751" w14:paraId="529792F2"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6C2E6C6D"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27CD2"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7B5B6F" w14:textId="77777777" w:rsidR="009B6A63" w:rsidRPr="00BB4751" w:rsidRDefault="009B6A63" w:rsidP="009B6A63">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156F6E52"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EDB8"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B6A63" w:rsidRPr="00BB4751" w14:paraId="48CA6B6F"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255C" w14:textId="77777777" w:rsidR="009B6A63" w:rsidRPr="00BB4751" w:rsidRDefault="009B6A63" w:rsidP="009B6A6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EECEC" w14:textId="77777777" w:rsidR="009B6A63" w:rsidRPr="00BB4751" w:rsidRDefault="009B6A63" w:rsidP="009B6A6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403E7" w14:textId="77777777" w:rsidR="009B6A63" w:rsidRPr="00BB4751" w:rsidRDefault="009B6A63" w:rsidP="009B6A63">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66C3F6"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85E66" w14:textId="77777777" w:rsidR="009B6A63" w:rsidRPr="00BB4751" w:rsidRDefault="009B6A63" w:rsidP="009B6A63">
            <w:pPr>
              <w:pStyle w:val="TAC"/>
              <w:rPr>
                <w:rFonts w:eastAsiaTheme="minorEastAsia"/>
                <w:lang w:val="en-US" w:eastAsia="zh-CN"/>
              </w:rPr>
            </w:pPr>
          </w:p>
        </w:tc>
      </w:tr>
      <w:tr w:rsidR="009B6A63" w:rsidRPr="00BB4751" w14:paraId="22253DD1"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86F3F"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08945"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0C3EFD8D"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91C9C2"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F618E0"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7B699F72"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9C138BF"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4AAA53E"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921BA8" w14:textId="77777777" w:rsidR="009B6A63" w:rsidRPr="00BB4751" w:rsidRDefault="009B6A63" w:rsidP="009B6A63">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BD798"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ABAB6" w14:textId="77777777" w:rsidR="009B6A63" w:rsidRPr="00BB4751" w:rsidRDefault="009B6A63" w:rsidP="009B6A63">
            <w:pPr>
              <w:pStyle w:val="TAC"/>
              <w:rPr>
                <w:rFonts w:eastAsiaTheme="minorEastAsia"/>
                <w:lang w:val="en-US" w:eastAsia="zh-CN"/>
              </w:rPr>
            </w:pPr>
          </w:p>
        </w:tc>
      </w:tr>
      <w:tr w:rsidR="009B6A63" w:rsidRPr="00BB4751" w14:paraId="6C2DBE2B"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1E16D59F"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0DFC51"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959B2C" w14:textId="77777777" w:rsidR="009B6A63" w:rsidRPr="00BB4751" w:rsidRDefault="009B6A63" w:rsidP="009B6A63">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26EC89E"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322E1"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B6A63" w:rsidRPr="00BB4751" w14:paraId="047C6C1A" w14:textId="77777777" w:rsidTr="0061557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56CCF" w14:textId="77777777" w:rsidR="009B6A63" w:rsidRPr="00BB4751" w:rsidRDefault="009B6A63" w:rsidP="009B6A63">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C1E56" w14:textId="77777777" w:rsidR="009B6A63" w:rsidRPr="00BB4751" w:rsidRDefault="009B6A63" w:rsidP="009B6A6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749A9E" w14:textId="77777777" w:rsidR="009B6A63" w:rsidRPr="00BB4751" w:rsidRDefault="009B6A63" w:rsidP="009B6A63">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5C5CEA"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55BB8" w14:textId="77777777" w:rsidR="009B6A63" w:rsidRPr="00BB4751" w:rsidRDefault="009B6A63" w:rsidP="009B6A63">
            <w:pPr>
              <w:pStyle w:val="TAC"/>
              <w:rPr>
                <w:rFonts w:eastAsiaTheme="minorEastAsia"/>
                <w:lang w:val="en-US" w:eastAsia="zh-CN"/>
              </w:rPr>
            </w:pPr>
          </w:p>
        </w:tc>
      </w:tr>
      <w:tr w:rsidR="009B6A63" w:rsidRPr="00BB4751" w14:paraId="75882C35" w14:textId="77777777" w:rsidTr="0061557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BD526" w14:textId="77777777" w:rsidR="009B6A63" w:rsidRPr="00BB4751" w:rsidRDefault="009B6A63" w:rsidP="009B6A63">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CD304" w14:textId="77777777" w:rsidR="009B6A63" w:rsidRPr="00BB4751" w:rsidRDefault="009B6A63" w:rsidP="009B6A63">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47833D8"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69B4D2"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A9D7B"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0</w:t>
            </w:r>
          </w:p>
        </w:tc>
      </w:tr>
      <w:tr w:rsidR="009B6A63" w:rsidRPr="00BB4751" w14:paraId="1CA0116A"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0414D3C3" w14:textId="77777777" w:rsidR="009B6A63" w:rsidRPr="00BB4751" w:rsidRDefault="009B6A63" w:rsidP="009B6A6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E0C7F89" w14:textId="77777777" w:rsidR="009B6A63" w:rsidRPr="00BB4751" w:rsidRDefault="009B6A63" w:rsidP="009B6A6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0857E3E"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48D157" w14:textId="77777777" w:rsidR="009B6A63" w:rsidRPr="00BB4751" w:rsidRDefault="009B6A63" w:rsidP="009B6A63">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93AEA6" w14:textId="77777777" w:rsidR="009B6A63" w:rsidRPr="00BB4751" w:rsidRDefault="009B6A63" w:rsidP="009B6A63">
            <w:pPr>
              <w:pStyle w:val="TAC"/>
              <w:rPr>
                <w:rFonts w:eastAsiaTheme="minorEastAsia"/>
                <w:lang w:val="en-US" w:eastAsia="zh-CN"/>
              </w:rPr>
            </w:pPr>
          </w:p>
        </w:tc>
      </w:tr>
      <w:tr w:rsidR="009B6A63" w:rsidRPr="00BB4751" w14:paraId="21C5D071"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43C8D3B1" w14:textId="77777777" w:rsidR="009B6A63" w:rsidRPr="00BB4751" w:rsidRDefault="009B6A63" w:rsidP="009B6A6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6E1262" w14:textId="77777777" w:rsidR="009B6A63" w:rsidRPr="00BB4751" w:rsidRDefault="009B6A63" w:rsidP="009B6A6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C3EE5A" w14:textId="77777777" w:rsidR="009B6A63" w:rsidRPr="00BB4751" w:rsidRDefault="009B6A63" w:rsidP="009B6A63">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669BC7BD"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A7DB9" w14:textId="77777777" w:rsidR="009B6A63" w:rsidRPr="00BB4751" w:rsidRDefault="009B6A63" w:rsidP="009B6A63">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9B6A63" w:rsidRPr="00BB4751" w14:paraId="411BB6A3" w14:textId="77777777" w:rsidTr="00615579">
        <w:trPr>
          <w:trHeight w:val="187"/>
        </w:trPr>
        <w:tc>
          <w:tcPr>
            <w:tcW w:w="1983" w:type="dxa"/>
            <w:tcBorders>
              <w:top w:val="nil"/>
              <w:left w:val="single" w:sz="4" w:space="0" w:color="auto"/>
              <w:bottom w:val="nil"/>
              <w:right w:val="single" w:sz="4" w:space="0" w:color="auto"/>
            </w:tcBorders>
            <w:shd w:val="clear" w:color="auto" w:fill="auto"/>
            <w:vAlign w:val="center"/>
          </w:tcPr>
          <w:p w14:paraId="3CDA354D" w14:textId="77777777" w:rsidR="009B6A63" w:rsidRPr="00BB4751" w:rsidRDefault="009B6A63" w:rsidP="009B6A63">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A3B9D6F" w14:textId="77777777" w:rsidR="009B6A63" w:rsidRPr="00BB4751" w:rsidRDefault="009B6A63" w:rsidP="009B6A6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C136E02" w14:textId="77777777" w:rsidR="009B6A63" w:rsidRPr="00BB4751" w:rsidRDefault="009B6A63" w:rsidP="009B6A63">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7035E5" w14:textId="77777777" w:rsidR="009B6A63" w:rsidRPr="00BB4751" w:rsidRDefault="009B6A63" w:rsidP="009B6A63">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3BD04CB6" w14:textId="77777777" w:rsidR="009B6A63" w:rsidRPr="00BB4751" w:rsidRDefault="009B6A63" w:rsidP="009B6A63">
            <w:pPr>
              <w:pStyle w:val="TAC"/>
              <w:rPr>
                <w:rFonts w:eastAsiaTheme="minorEastAsia"/>
                <w:lang w:val="en-US" w:eastAsia="zh-CN"/>
              </w:rPr>
            </w:pPr>
          </w:p>
        </w:tc>
      </w:tr>
      <w:tr w:rsidR="009B6A63" w:rsidRPr="00BB4751" w14:paraId="4FC72834" w14:textId="77777777" w:rsidTr="00615579">
        <w:trPr>
          <w:trHeight w:val="187"/>
        </w:trPr>
        <w:tc>
          <w:tcPr>
            <w:tcW w:w="1983" w:type="dxa"/>
            <w:tcBorders>
              <w:top w:val="single" w:sz="4" w:space="0" w:color="auto"/>
              <w:left w:val="single" w:sz="4" w:space="0" w:color="auto"/>
              <w:bottom w:val="nil"/>
              <w:right w:val="single" w:sz="4" w:space="0" w:color="auto"/>
            </w:tcBorders>
            <w:vAlign w:val="center"/>
          </w:tcPr>
          <w:p w14:paraId="5F3A60DB" w14:textId="77777777" w:rsidR="009B6A63" w:rsidRPr="00BB4751" w:rsidRDefault="009B6A63" w:rsidP="009B6A63">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5DA2A300" w14:textId="77777777" w:rsidR="009B6A63" w:rsidRPr="00BB4751" w:rsidRDefault="009B6A63" w:rsidP="009B6A63">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435410FD" w14:textId="77777777" w:rsidR="009B6A63" w:rsidRPr="00BB4751" w:rsidRDefault="009B6A63" w:rsidP="009B6A63">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1C9986" w14:textId="77777777" w:rsidR="009B6A63" w:rsidRPr="00BB4751" w:rsidRDefault="009B6A63" w:rsidP="009B6A63">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33A5476" w14:textId="77777777" w:rsidR="009B6A63" w:rsidRPr="00BB4751" w:rsidRDefault="009B6A63" w:rsidP="009B6A63">
            <w:pPr>
              <w:pStyle w:val="TAC"/>
              <w:rPr>
                <w:rFonts w:eastAsiaTheme="minorEastAsia"/>
                <w:lang w:val="en-US" w:eastAsia="zh-CN"/>
              </w:rPr>
            </w:pPr>
            <w:r w:rsidRPr="001D4F3D">
              <w:rPr>
                <w:lang w:val="en-US" w:eastAsia="zh-CN"/>
              </w:rPr>
              <w:t>0</w:t>
            </w:r>
          </w:p>
        </w:tc>
      </w:tr>
      <w:tr w:rsidR="009B6A63" w:rsidRPr="00BB4751" w14:paraId="795ECE9B" w14:textId="77777777" w:rsidTr="00615579">
        <w:trPr>
          <w:trHeight w:val="187"/>
        </w:trPr>
        <w:tc>
          <w:tcPr>
            <w:tcW w:w="1983" w:type="dxa"/>
            <w:tcBorders>
              <w:top w:val="nil"/>
              <w:left w:val="single" w:sz="4" w:space="0" w:color="auto"/>
              <w:bottom w:val="single" w:sz="4" w:space="0" w:color="auto"/>
              <w:right w:val="single" w:sz="4" w:space="0" w:color="auto"/>
            </w:tcBorders>
            <w:vAlign w:val="center"/>
          </w:tcPr>
          <w:p w14:paraId="265E3DF7" w14:textId="77777777" w:rsidR="009B6A63" w:rsidRPr="00BB4751" w:rsidRDefault="009B6A63" w:rsidP="009B6A63">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87BF5DD" w14:textId="77777777" w:rsidR="009B6A63" w:rsidRPr="00BB4751" w:rsidRDefault="009B6A63" w:rsidP="009B6A63">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693DD8E" w14:textId="77777777" w:rsidR="009B6A63" w:rsidRPr="00BB4751" w:rsidRDefault="009B6A63" w:rsidP="009B6A63">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41A741E4" w14:textId="77777777" w:rsidR="009B6A63" w:rsidRPr="00BB4751" w:rsidRDefault="009B6A63" w:rsidP="009B6A63">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8978F3C" w14:textId="77777777" w:rsidR="009B6A63" w:rsidRPr="00BB4751" w:rsidRDefault="009B6A63" w:rsidP="009B6A63">
            <w:pPr>
              <w:pStyle w:val="TAC"/>
              <w:rPr>
                <w:rFonts w:eastAsiaTheme="minorEastAsia"/>
                <w:lang w:val="en-US" w:eastAsia="zh-CN"/>
              </w:rPr>
            </w:pPr>
          </w:p>
        </w:tc>
      </w:tr>
    </w:tbl>
    <w:p w14:paraId="4528FA08" w14:textId="77777777" w:rsidR="002A000C" w:rsidRDefault="002A000C" w:rsidP="002A000C">
      <w:pPr>
        <w:pStyle w:val="FL"/>
      </w:pPr>
    </w:p>
    <w:p w14:paraId="347FC6E0" w14:textId="77777777" w:rsidR="002A000C" w:rsidRPr="007615D1" w:rsidRDefault="002A000C" w:rsidP="002A000C">
      <w:pPr>
        <w:rPr>
          <w:lang w:val="en-US"/>
        </w:rPr>
      </w:pPr>
    </w:p>
    <w:p w14:paraId="24FD52FF" w14:textId="77777777" w:rsidR="002A000C" w:rsidRPr="007615D1" w:rsidRDefault="002A000C" w:rsidP="002A000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2565CF63" w14:textId="77777777" w:rsidR="002A000C" w:rsidRDefault="002A000C" w:rsidP="002A000C"/>
    <w:p w14:paraId="4CFA86A5" w14:textId="77777777" w:rsidR="001E358A" w:rsidRDefault="001E358A" w:rsidP="001E358A"/>
    <w:p w14:paraId="1E49A436" w14:textId="77777777" w:rsidR="001E358A" w:rsidRPr="007615D1" w:rsidRDefault="001E358A" w:rsidP="001E358A">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00061D1" w14:textId="77777777" w:rsidR="001E358A" w:rsidRDefault="001E358A" w:rsidP="00394AAE"/>
    <w:p w14:paraId="4C537208" w14:textId="77777777" w:rsidR="002A000C" w:rsidRPr="00A1115A" w:rsidRDefault="002A000C" w:rsidP="002A000C">
      <w:pPr>
        <w:pStyle w:val="Heading3"/>
        <w:rPr>
          <w:lang w:eastAsia="zh-CN"/>
        </w:rPr>
      </w:pPr>
      <w:bookmarkStart w:id="142" w:name="_Toc83580840"/>
      <w:bookmarkStart w:id="143" w:name="_Toc84405349"/>
      <w:bookmarkStart w:id="144" w:name="_Toc84413958"/>
      <w:bookmarkStart w:id="145" w:name="_Hlk83560895"/>
      <w:bookmarkStart w:id="146" w:name="_Toc45888062"/>
      <w:bookmarkStart w:id="147" w:name="_Toc45888661"/>
      <w:bookmarkStart w:id="148" w:name="_Toc61367302"/>
      <w:bookmarkStart w:id="149" w:name="_Toc61372685"/>
      <w:bookmarkStart w:id="150" w:name="_Toc68230625"/>
      <w:bookmarkStart w:id="151" w:name="_Toc69084038"/>
      <w:bookmarkStart w:id="152" w:name="_Toc75467045"/>
      <w:bookmarkStart w:id="153" w:name="_Toc76509067"/>
      <w:bookmarkStart w:id="154" w:name="_Toc76718057"/>
      <w:r w:rsidRPr="00A1115A">
        <w:rPr>
          <w:lang w:eastAsia="zh-CN"/>
        </w:rPr>
        <w:t>7.3A.5</w:t>
      </w:r>
      <w:r w:rsidRPr="00A1115A">
        <w:rPr>
          <w:lang w:eastAsia="zh-CN"/>
        </w:rPr>
        <w:tab/>
        <w:t>Reference sensitivity exceptions due to intermodulation interference due to 2UL CA</w:t>
      </w:r>
      <w:bookmarkEnd w:id="142"/>
      <w:bookmarkEnd w:id="143"/>
      <w:bookmarkEnd w:id="144"/>
    </w:p>
    <w:p w14:paraId="384A868E" w14:textId="77777777" w:rsidR="002A000C" w:rsidRDefault="002A000C" w:rsidP="002A000C">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1E18D3C6" w14:textId="77777777" w:rsidR="002A000C" w:rsidRDefault="002A000C" w:rsidP="002A000C">
      <w:pPr>
        <w:pStyle w:val="TH"/>
        <w:rPr>
          <w:lang w:eastAsia="zh-CN"/>
        </w:rPr>
      </w:pPr>
      <w:r>
        <w:rPr>
          <w:lang w:eastAsia="zh-CN"/>
        </w:rPr>
        <w:lastRenderedPageBreak/>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155">
          <w:tblGrid>
            <w:gridCol w:w="2007"/>
            <w:gridCol w:w="923"/>
            <w:gridCol w:w="975"/>
            <w:gridCol w:w="1012"/>
            <w:gridCol w:w="1379"/>
            <w:gridCol w:w="881"/>
            <w:gridCol w:w="797"/>
            <w:gridCol w:w="828"/>
            <w:gridCol w:w="1057"/>
          </w:tblGrid>
        </w:tblGridChange>
      </w:tblGrid>
      <w:tr w:rsidR="002A000C" w:rsidRPr="006E069C" w14:paraId="20D79C7E" w14:textId="77777777" w:rsidTr="0061557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98112C5" w14:textId="77777777" w:rsidR="002A000C" w:rsidRPr="006E069C" w:rsidRDefault="002A000C" w:rsidP="00615579">
            <w:pPr>
              <w:pStyle w:val="TAH"/>
              <w:rPr>
                <w:rFonts w:eastAsiaTheme="minorEastAsia"/>
                <w:lang w:val="en-US"/>
              </w:rPr>
            </w:pPr>
            <w:r w:rsidRPr="006E069C">
              <w:rPr>
                <w:rFonts w:eastAsiaTheme="minorEastAsia"/>
              </w:rPr>
              <w:lastRenderedPageBreak/>
              <w:t>Band / Channel bandwidth / N</w:t>
            </w:r>
            <w:r w:rsidRPr="006E069C">
              <w:rPr>
                <w:rFonts w:eastAsiaTheme="minorEastAsia"/>
                <w:vertAlign w:val="subscript"/>
              </w:rPr>
              <w:t>RB</w:t>
            </w:r>
            <w:r w:rsidRPr="006E06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B9E01E" w14:textId="77777777" w:rsidR="002A000C" w:rsidRPr="006E069C" w:rsidRDefault="002A000C" w:rsidP="00615579">
            <w:pPr>
              <w:pStyle w:val="TAH"/>
              <w:rPr>
                <w:rFonts w:eastAsiaTheme="minorEastAsia"/>
              </w:rPr>
            </w:pPr>
            <w:r w:rsidRPr="006E069C">
              <w:rPr>
                <w:rFonts w:eastAsiaTheme="minorEastAsia"/>
              </w:rPr>
              <w:t>Source of IMD</w:t>
            </w:r>
          </w:p>
        </w:tc>
      </w:tr>
      <w:tr w:rsidR="002A000C" w:rsidRPr="006E069C" w14:paraId="594553F8" w14:textId="77777777" w:rsidTr="0061557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A9B4D17" w14:textId="77777777" w:rsidR="002A000C" w:rsidRPr="006E069C" w:rsidRDefault="002A000C" w:rsidP="00615579">
            <w:pPr>
              <w:pStyle w:val="TAH"/>
              <w:rPr>
                <w:rFonts w:eastAsiaTheme="minorEastAsia"/>
              </w:rPr>
            </w:pPr>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2E9317E" w14:textId="77777777" w:rsidR="002A000C" w:rsidRPr="006E069C" w:rsidRDefault="002A000C" w:rsidP="00615579">
            <w:pPr>
              <w:pStyle w:val="TAH"/>
              <w:rPr>
                <w:rFonts w:eastAsiaTheme="minorEastAsia"/>
              </w:rPr>
            </w:pPr>
            <w:r w:rsidRPr="006E069C">
              <w:rPr>
                <w:rFonts w:eastAsiaTheme="minorEastAsia"/>
                <w:lang w:eastAsia="ja-JP"/>
              </w:rPr>
              <w:t>NR</w:t>
            </w:r>
            <w:r w:rsidRPr="006E06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71C62D9" w14:textId="77777777" w:rsidR="002A000C" w:rsidRPr="006E069C" w:rsidRDefault="002A000C" w:rsidP="00615579">
            <w:pPr>
              <w:pStyle w:val="TAH"/>
              <w:rPr>
                <w:rFonts w:eastAsiaTheme="minorEastAsia"/>
              </w:rPr>
            </w:pPr>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270901E4" w14:textId="77777777" w:rsidR="002A000C" w:rsidRPr="006E069C" w:rsidRDefault="002A000C" w:rsidP="00615579">
            <w:pPr>
              <w:pStyle w:val="TAH"/>
              <w:rPr>
                <w:rFonts w:eastAsiaTheme="minorEastAsia"/>
              </w:rPr>
            </w:pPr>
            <w:r w:rsidRPr="006E069C">
              <w:rPr>
                <w:rFonts w:eastAsiaTheme="minorEastAsia"/>
              </w:rPr>
              <w:t xml:space="preserve">UL/DL BW </w:t>
            </w:r>
            <w:r w:rsidRPr="006E06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1F9A5741" w14:textId="77777777" w:rsidR="002A000C" w:rsidRPr="006E069C" w:rsidRDefault="002A000C" w:rsidP="00615579">
            <w:pPr>
              <w:pStyle w:val="TAH"/>
              <w:rPr>
                <w:rFonts w:eastAsiaTheme="minorEastAsia"/>
              </w:rPr>
            </w:pPr>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F1220C4" w14:textId="77777777" w:rsidR="002A000C" w:rsidRPr="006E069C" w:rsidRDefault="002A000C" w:rsidP="00615579">
            <w:pPr>
              <w:pStyle w:val="TAH"/>
              <w:rPr>
                <w:rFonts w:eastAsiaTheme="minorEastAsia"/>
              </w:rPr>
            </w:pPr>
            <w:r w:rsidRPr="006E069C">
              <w:rPr>
                <w:rFonts w:eastAsiaTheme="minorEastAsia"/>
              </w:rPr>
              <w:t>DL F</w:t>
            </w:r>
            <w:r w:rsidRPr="006E069C">
              <w:rPr>
                <w:rFonts w:eastAsiaTheme="minorEastAsia"/>
                <w:vertAlign w:val="subscript"/>
              </w:rPr>
              <w:t>c</w:t>
            </w:r>
            <w:r w:rsidRPr="006E06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757FFC55" w14:textId="77777777" w:rsidR="002A000C" w:rsidRPr="006E069C" w:rsidRDefault="002A000C" w:rsidP="00615579">
            <w:pPr>
              <w:pStyle w:val="TAH"/>
              <w:rPr>
                <w:rFonts w:eastAsiaTheme="minorEastAsia"/>
              </w:rPr>
            </w:pPr>
            <w:r w:rsidRPr="006E069C">
              <w:rPr>
                <w:rFonts w:eastAsiaTheme="minorEastAsia"/>
              </w:rPr>
              <w:t xml:space="preserve">MSD </w:t>
            </w:r>
            <w:r w:rsidRPr="006E06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4A002FE8" w14:textId="77777777" w:rsidR="002A000C" w:rsidRPr="006E069C" w:rsidRDefault="002A000C" w:rsidP="00615579">
            <w:pPr>
              <w:pStyle w:val="TAH"/>
              <w:rPr>
                <w:rFonts w:eastAsiaTheme="minorEastAsia"/>
              </w:rPr>
            </w:pPr>
            <w:r w:rsidRPr="006E06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043AA7D5" w14:textId="77777777" w:rsidR="002A000C" w:rsidRPr="006E069C" w:rsidRDefault="002A000C" w:rsidP="00615579">
            <w:pPr>
              <w:pStyle w:val="TAH"/>
              <w:rPr>
                <w:rFonts w:eastAsiaTheme="minorEastAsia"/>
              </w:rPr>
            </w:pPr>
          </w:p>
        </w:tc>
      </w:tr>
      <w:tr w:rsidR="002A000C" w:rsidRPr="006E069C" w14:paraId="408BD061"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B336C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1</w:t>
            </w:r>
            <w:r w:rsidRPr="006E069C">
              <w:rPr>
                <w:rFonts w:eastAsiaTheme="minorEastAsia" w:hint="eastAsia"/>
                <w:lang w:val="en-US" w:eastAsia="zh-CN"/>
              </w:rPr>
              <w:t>-n</w:t>
            </w:r>
            <w:r w:rsidRPr="006E069C">
              <w:rPr>
                <w:rFonts w:eastAsiaTheme="minorEastAsia"/>
                <w:lang w:val="en-US" w:eastAsia="zh-CN"/>
              </w:rPr>
              <w:t>3</w:t>
            </w:r>
          </w:p>
        </w:tc>
        <w:tc>
          <w:tcPr>
            <w:tcW w:w="923" w:type="dxa"/>
            <w:tcBorders>
              <w:top w:val="single" w:sz="4" w:space="0" w:color="auto"/>
              <w:left w:val="single" w:sz="4" w:space="0" w:color="auto"/>
              <w:right w:val="single" w:sz="4" w:space="0" w:color="auto"/>
            </w:tcBorders>
          </w:tcPr>
          <w:p w14:paraId="1D49101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16FA1041"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1950</w:t>
            </w:r>
          </w:p>
        </w:tc>
        <w:tc>
          <w:tcPr>
            <w:tcW w:w="1012" w:type="dxa"/>
            <w:tcBorders>
              <w:top w:val="single" w:sz="4" w:space="0" w:color="auto"/>
              <w:left w:val="single" w:sz="4" w:space="0" w:color="auto"/>
              <w:right w:val="single" w:sz="4" w:space="0" w:color="auto"/>
            </w:tcBorders>
          </w:tcPr>
          <w:p w14:paraId="124E4A4F"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6085711E"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7A51837B"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2E01FE"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23</w:t>
            </w:r>
          </w:p>
        </w:tc>
        <w:tc>
          <w:tcPr>
            <w:tcW w:w="828" w:type="dxa"/>
            <w:tcBorders>
              <w:top w:val="single" w:sz="4" w:space="0" w:color="auto"/>
              <w:left w:val="single" w:sz="4" w:space="0" w:color="auto"/>
              <w:right w:val="single" w:sz="4" w:space="0" w:color="auto"/>
            </w:tcBorders>
          </w:tcPr>
          <w:p w14:paraId="140F2DF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256220AA" w14:textId="77777777" w:rsidR="002A000C" w:rsidRPr="006E069C" w:rsidRDefault="002A000C" w:rsidP="00615579">
            <w:pPr>
              <w:pStyle w:val="TAC"/>
              <w:rPr>
                <w:rFonts w:eastAsiaTheme="minorEastAsia"/>
              </w:rPr>
            </w:pPr>
            <w:r w:rsidRPr="006E069C">
              <w:rPr>
                <w:rFonts w:eastAsiaTheme="minorEastAsia"/>
                <w:lang w:eastAsia="zh-CN"/>
              </w:rPr>
              <w:t>IMD3</w:t>
            </w:r>
          </w:p>
        </w:tc>
      </w:tr>
      <w:tr w:rsidR="002A000C" w:rsidRPr="006E069C" w14:paraId="37D706B4"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C60309"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tcPr>
          <w:p w14:paraId="1D6F5C6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right w:val="single" w:sz="4" w:space="0" w:color="auto"/>
            </w:tcBorders>
          </w:tcPr>
          <w:p w14:paraId="5438464A"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1760</w:t>
            </w:r>
          </w:p>
        </w:tc>
        <w:tc>
          <w:tcPr>
            <w:tcW w:w="1012" w:type="dxa"/>
            <w:tcBorders>
              <w:top w:val="single" w:sz="4" w:space="0" w:color="auto"/>
              <w:left w:val="single" w:sz="4" w:space="0" w:color="auto"/>
              <w:right w:val="single" w:sz="4" w:space="0" w:color="auto"/>
            </w:tcBorders>
          </w:tcPr>
          <w:p w14:paraId="0DED562F"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right w:val="single" w:sz="4" w:space="0" w:color="auto"/>
            </w:tcBorders>
          </w:tcPr>
          <w:p w14:paraId="650FFF9F"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tcPr>
          <w:p w14:paraId="31CE5998"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544FE619" w14:textId="77777777" w:rsidR="002A000C" w:rsidRPr="006E069C" w:rsidRDefault="002A000C" w:rsidP="00615579">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83B2AAC"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right w:val="single" w:sz="4" w:space="0" w:color="auto"/>
            </w:tcBorders>
          </w:tcPr>
          <w:p w14:paraId="30E0B6F1" w14:textId="77777777" w:rsidR="002A000C" w:rsidRPr="006E069C" w:rsidRDefault="002A000C" w:rsidP="00615579">
            <w:pPr>
              <w:pStyle w:val="TAC"/>
              <w:rPr>
                <w:rFonts w:eastAsiaTheme="minorEastAsia"/>
              </w:rPr>
            </w:pPr>
            <w:r w:rsidRPr="006E069C">
              <w:rPr>
                <w:rFonts w:eastAsiaTheme="minorEastAsia"/>
                <w:lang w:eastAsia="ja-JP"/>
              </w:rPr>
              <w:t>N/A</w:t>
            </w:r>
          </w:p>
        </w:tc>
      </w:tr>
      <w:tr w:rsidR="002A000C" w:rsidRPr="006E069C" w14:paraId="5331ECB6"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290859" w14:textId="77777777" w:rsidR="002A000C" w:rsidRPr="006E069C" w:rsidRDefault="002A000C" w:rsidP="00615579">
            <w:pPr>
              <w:pStyle w:val="TAC"/>
              <w:rPr>
                <w:rFonts w:eastAsiaTheme="minorEastAsia"/>
              </w:rPr>
            </w:pPr>
            <w:r w:rsidRPr="006E069C">
              <w:rPr>
                <w:rFonts w:eastAsiaTheme="minorEastAsia" w:hint="eastAsia"/>
                <w:lang w:val="en-US" w:eastAsia="zh-CN"/>
              </w:rPr>
              <w:t>CA_n1-n8</w:t>
            </w:r>
          </w:p>
        </w:tc>
        <w:tc>
          <w:tcPr>
            <w:tcW w:w="923" w:type="dxa"/>
            <w:tcBorders>
              <w:top w:val="single" w:sz="4" w:space="0" w:color="auto"/>
              <w:left w:val="single" w:sz="4" w:space="0" w:color="auto"/>
              <w:right w:val="single" w:sz="4" w:space="0" w:color="auto"/>
            </w:tcBorders>
          </w:tcPr>
          <w:p w14:paraId="743219D1"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right w:val="single" w:sz="4" w:space="0" w:color="auto"/>
            </w:tcBorders>
          </w:tcPr>
          <w:p w14:paraId="41155ED0"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1965</w:t>
            </w:r>
          </w:p>
        </w:tc>
        <w:tc>
          <w:tcPr>
            <w:tcW w:w="1012" w:type="dxa"/>
            <w:tcBorders>
              <w:top w:val="single" w:sz="4" w:space="0" w:color="auto"/>
              <w:left w:val="single" w:sz="4" w:space="0" w:color="auto"/>
              <w:right w:val="single" w:sz="4" w:space="0" w:color="auto"/>
            </w:tcBorders>
          </w:tcPr>
          <w:p w14:paraId="6BE31D03"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02DCF8ED"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724640E2"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C34256E"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6.0</w:t>
            </w:r>
          </w:p>
        </w:tc>
        <w:tc>
          <w:tcPr>
            <w:tcW w:w="828" w:type="dxa"/>
            <w:tcBorders>
              <w:top w:val="single" w:sz="4" w:space="0" w:color="auto"/>
              <w:left w:val="single" w:sz="4" w:space="0" w:color="auto"/>
              <w:right w:val="single" w:sz="4" w:space="0" w:color="auto"/>
            </w:tcBorders>
          </w:tcPr>
          <w:p w14:paraId="478C92CD"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76E891E5" w14:textId="77777777" w:rsidR="002A000C" w:rsidRPr="006E069C" w:rsidRDefault="002A000C" w:rsidP="00615579">
            <w:pPr>
              <w:pStyle w:val="TAC"/>
              <w:rPr>
                <w:rFonts w:eastAsiaTheme="minorEastAsia"/>
              </w:rPr>
            </w:pPr>
            <w:r w:rsidRPr="006E069C">
              <w:rPr>
                <w:rFonts w:eastAsiaTheme="minorEastAsia"/>
              </w:rPr>
              <w:t>IMD4</w:t>
            </w:r>
          </w:p>
        </w:tc>
      </w:tr>
      <w:tr w:rsidR="002A000C" w:rsidRPr="006E069C" w14:paraId="36B4E0C5"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52D8F6"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5A1CD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211959C"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07A56747" w14:textId="77777777" w:rsidR="002A000C" w:rsidRPr="006E069C" w:rsidRDefault="002A000C" w:rsidP="00615579">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7CDF4" w14:textId="77777777" w:rsidR="002A000C" w:rsidRPr="006E069C" w:rsidRDefault="002A000C" w:rsidP="00615579">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250E90"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42AC8D25"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F8E51" w14:textId="77777777" w:rsidR="002A000C" w:rsidRPr="006E069C" w:rsidRDefault="002A000C" w:rsidP="00615579">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F3BD61" w14:textId="77777777" w:rsidR="002A000C" w:rsidRPr="006E069C" w:rsidRDefault="002A000C" w:rsidP="00615579">
            <w:pPr>
              <w:pStyle w:val="TAC"/>
              <w:rPr>
                <w:rFonts w:eastAsiaTheme="minorEastAsia"/>
              </w:rPr>
            </w:pPr>
            <w:r w:rsidRPr="006E069C">
              <w:rPr>
                <w:rFonts w:eastAsiaTheme="minorEastAsia"/>
                <w:lang w:eastAsia="zh-CN"/>
              </w:rPr>
              <w:t>N/A</w:t>
            </w:r>
          </w:p>
        </w:tc>
      </w:tr>
      <w:tr w:rsidR="002A000C" w:rsidRPr="006E069C" w14:paraId="79DCF92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1FB7B0" w14:textId="77777777" w:rsidR="002A000C" w:rsidRPr="006E069C" w:rsidRDefault="002A000C" w:rsidP="00615579">
            <w:pPr>
              <w:pStyle w:val="TAC"/>
              <w:rPr>
                <w:rFonts w:eastAsiaTheme="minorEastAsia"/>
                <w:lang w:val="en-US" w:eastAsia="zh-CN"/>
              </w:rPr>
            </w:pPr>
            <w:r w:rsidRPr="006E06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5FD6B7C6" w14:textId="77777777" w:rsidR="002A000C" w:rsidRPr="006E069C" w:rsidRDefault="002A000C" w:rsidP="00615579">
            <w:pPr>
              <w:pStyle w:val="TAC"/>
              <w:rPr>
                <w:rFonts w:eastAsiaTheme="minorEastAsia"/>
                <w:lang w:val="en-US" w:eastAsia="zh-CN"/>
              </w:rPr>
            </w:pPr>
            <w:r w:rsidRPr="006E06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4B5502CB" w14:textId="77777777" w:rsidR="002A000C" w:rsidRPr="006E069C" w:rsidRDefault="002A000C" w:rsidP="00615579">
            <w:pPr>
              <w:pStyle w:val="TAC"/>
              <w:rPr>
                <w:rFonts w:eastAsiaTheme="minorEastAsia"/>
                <w:lang w:val="en-US" w:eastAsia="zh-CN"/>
              </w:rPr>
            </w:pPr>
            <w:r w:rsidRPr="006E06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1758F3C0" w14:textId="77777777" w:rsidR="002A000C" w:rsidRPr="006E069C" w:rsidRDefault="002A000C" w:rsidP="006155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4A8BC399"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6EDB9CEC"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2140</w:t>
            </w:r>
          </w:p>
        </w:tc>
        <w:tc>
          <w:tcPr>
            <w:tcW w:w="797" w:type="dxa"/>
            <w:tcBorders>
              <w:top w:val="single" w:sz="4" w:space="0" w:color="auto"/>
              <w:left w:val="single" w:sz="4" w:space="0" w:color="auto"/>
              <w:bottom w:val="nil"/>
              <w:right w:val="single" w:sz="4" w:space="0" w:color="auto"/>
            </w:tcBorders>
          </w:tcPr>
          <w:p w14:paraId="7A1FE97D" w14:textId="77777777" w:rsidR="002A000C" w:rsidRPr="006E069C" w:rsidRDefault="002A000C" w:rsidP="00615579">
            <w:pPr>
              <w:pStyle w:val="TAC"/>
              <w:rPr>
                <w:rFonts w:eastAsiaTheme="minorEastAsia"/>
                <w:lang w:eastAsia="ja-JP"/>
              </w:rPr>
            </w:pPr>
            <w:r w:rsidRPr="006E06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354D6602"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754F2F78" w14:textId="77777777" w:rsidR="002A000C" w:rsidRPr="006E069C" w:rsidRDefault="002A000C" w:rsidP="00615579">
            <w:pPr>
              <w:pStyle w:val="TAC"/>
              <w:rPr>
                <w:rFonts w:eastAsiaTheme="minorEastAsia"/>
                <w:lang w:eastAsia="zh-CN"/>
              </w:rPr>
            </w:pPr>
            <w:r w:rsidRPr="006E069C">
              <w:rPr>
                <w:rFonts w:eastAsiaTheme="minorEastAsia" w:cs="Arial"/>
              </w:rPr>
              <w:t>IMD5</w:t>
            </w:r>
          </w:p>
        </w:tc>
      </w:tr>
      <w:tr w:rsidR="002A000C" w:rsidRPr="006E069C" w14:paraId="6997047B"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4EBF4F"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10DFC76" w14:textId="77777777" w:rsidR="002A000C" w:rsidRPr="006E069C" w:rsidRDefault="002A000C" w:rsidP="00615579">
            <w:pPr>
              <w:pStyle w:val="TAC"/>
              <w:rPr>
                <w:rFonts w:eastAsiaTheme="minorEastAsia"/>
                <w:lang w:val="en-US" w:eastAsia="zh-CN"/>
              </w:rPr>
            </w:pPr>
            <w:r w:rsidRPr="006E06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509B0EA3"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5660</w:t>
            </w:r>
          </w:p>
        </w:tc>
        <w:tc>
          <w:tcPr>
            <w:tcW w:w="1012" w:type="dxa"/>
            <w:tcBorders>
              <w:top w:val="single" w:sz="4" w:space="0" w:color="auto"/>
              <w:left w:val="single" w:sz="4" w:space="0" w:color="auto"/>
              <w:bottom w:val="nil"/>
              <w:right w:val="single" w:sz="4" w:space="0" w:color="auto"/>
            </w:tcBorders>
          </w:tcPr>
          <w:p w14:paraId="678D5FE6" w14:textId="77777777" w:rsidR="002A000C" w:rsidRPr="006E069C" w:rsidRDefault="002A000C" w:rsidP="00615579">
            <w:pPr>
              <w:pStyle w:val="TAC"/>
              <w:rPr>
                <w:rFonts w:eastAsiaTheme="minorEastAsia"/>
                <w:lang w:val="en-US" w:eastAsia="zh-CN"/>
              </w:rPr>
            </w:pPr>
            <w:r w:rsidRPr="006E06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35A4EED8" w14:textId="77777777" w:rsidR="002A000C" w:rsidRPr="006E069C" w:rsidRDefault="002A000C" w:rsidP="006155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nil"/>
              <w:right w:val="single" w:sz="4" w:space="0" w:color="auto"/>
            </w:tcBorders>
          </w:tcPr>
          <w:p w14:paraId="136BAAB7" w14:textId="77777777" w:rsidR="002A000C" w:rsidRPr="006E069C" w:rsidRDefault="002A000C" w:rsidP="00615579">
            <w:pPr>
              <w:pStyle w:val="TAC"/>
              <w:rPr>
                <w:rFonts w:eastAsiaTheme="minorEastAsia"/>
                <w:lang w:val="en-US" w:eastAsia="zh-CN"/>
              </w:rPr>
            </w:pPr>
            <w:r w:rsidRPr="006E06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2480E495" w14:textId="77777777" w:rsidR="002A000C" w:rsidRPr="006E069C" w:rsidRDefault="002A000C" w:rsidP="00615579">
            <w:pPr>
              <w:pStyle w:val="TAC"/>
              <w:rPr>
                <w:rFonts w:eastAsiaTheme="minorEastAsia"/>
                <w:lang w:eastAsia="ja-JP"/>
              </w:rPr>
            </w:pPr>
            <w:r w:rsidRPr="006E06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7FCDE125" w14:textId="77777777" w:rsidR="002A000C" w:rsidRPr="006E069C" w:rsidRDefault="002A000C" w:rsidP="00615579">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1843516A" w14:textId="77777777" w:rsidR="002A000C" w:rsidRPr="006E069C" w:rsidRDefault="002A000C" w:rsidP="00615579">
            <w:pPr>
              <w:pStyle w:val="TAC"/>
              <w:rPr>
                <w:rFonts w:eastAsiaTheme="minorEastAsia"/>
                <w:lang w:eastAsia="zh-CN"/>
              </w:rPr>
            </w:pPr>
            <w:r w:rsidRPr="006E069C">
              <w:rPr>
                <w:rFonts w:eastAsiaTheme="minorEastAsia" w:cs="Arial"/>
              </w:rPr>
              <w:t>N/A</w:t>
            </w:r>
          </w:p>
        </w:tc>
      </w:tr>
      <w:tr w:rsidR="002A000C" w:rsidRPr="006E069C" w14:paraId="7D0BAC5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193CCA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n1</w:t>
            </w:r>
            <w:r w:rsidRPr="006E069C">
              <w:rPr>
                <w:rFonts w:eastAsiaTheme="minorEastAsia"/>
              </w:rPr>
              <w:t>-</w:t>
            </w:r>
            <w:r w:rsidRPr="006E06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7E1E368B" w14:textId="77777777" w:rsidR="002A000C" w:rsidRPr="006E069C" w:rsidRDefault="002A000C" w:rsidP="00615579">
            <w:pPr>
              <w:pStyle w:val="TAC"/>
              <w:rPr>
                <w:rFonts w:eastAsiaTheme="minorEastAsia"/>
                <w:lang w:val="en-US" w:eastAsia="zh-CN"/>
              </w:rPr>
            </w:pPr>
            <w:r w:rsidRPr="006E069C">
              <w:rPr>
                <w:rFonts w:eastAsiaTheme="minorEastAsia"/>
              </w:rPr>
              <w:t>1</w:t>
            </w:r>
          </w:p>
        </w:tc>
        <w:tc>
          <w:tcPr>
            <w:tcW w:w="975" w:type="dxa"/>
            <w:tcBorders>
              <w:top w:val="single" w:sz="4" w:space="0" w:color="auto"/>
              <w:left w:val="single" w:sz="4" w:space="0" w:color="auto"/>
              <w:bottom w:val="nil"/>
              <w:right w:val="single" w:sz="4" w:space="0" w:color="auto"/>
            </w:tcBorders>
          </w:tcPr>
          <w:p w14:paraId="681F6E93" w14:textId="77777777" w:rsidR="002A000C" w:rsidRPr="006E069C" w:rsidRDefault="002A000C" w:rsidP="006155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18E1F5D1" w14:textId="77777777" w:rsidR="002A000C" w:rsidRPr="006E069C" w:rsidRDefault="002A000C" w:rsidP="006155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2FA0026F" w14:textId="77777777" w:rsidR="002A000C" w:rsidRPr="006E069C" w:rsidRDefault="002A000C" w:rsidP="006155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288A15F2" w14:textId="77777777" w:rsidR="002A000C" w:rsidRPr="006E069C" w:rsidRDefault="002A000C" w:rsidP="006155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5478B28A" w14:textId="77777777" w:rsidR="002A000C" w:rsidRPr="006E069C" w:rsidRDefault="002A000C" w:rsidP="00615579">
            <w:pPr>
              <w:pStyle w:val="TAC"/>
              <w:rPr>
                <w:rFonts w:eastAsiaTheme="minorEastAsia"/>
                <w:lang w:eastAsia="ja-JP"/>
              </w:rPr>
            </w:pPr>
            <w:r w:rsidRPr="006E06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356638DE" w14:textId="77777777" w:rsidR="002A000C" w:rsidRPr="006E069C" w:rsidRDefault="002A000C" w:rsidP="006155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2DA0633B" w14:textId="77777777" w:rsidR="002A000C" w:rsidRPr="006E069C" w:rsidRDefault="002A000C" w:rsidP="00615579">
            <w:pPr>
              <w:pStyle w:val="TAC"/>
              <w:rPr>
                <w:rFonts w:eastAsiaTheme="minorEastAsia"/>
                <w:lang w:eastAsia="zh-CN"/>
              </w:rPr>
            </w:pPr>
            <w:r w:rsidRPr="006E069C">
              <w:rPr>
                <w:rFonts w:eastAsiaTheme="minorEastAsia"/>
              </w:rPr>
              <w:t>IMD</w:t>
            </w:r>
            <w:r w:rsidRPr="006E069C">
              <w:rPr>
                <w:rFonts w:eastAsiaTheme="minorEastAsia" w:hint="eastAsia"/>
                <w:lang w:eastAsia="zh-CN"/>
              </w:rPr>
              <w:t>2</w:t>
            </w:r>
            <w:r w:rsidRPr="006E069C">
              <w:rPr>
                <w:rFonts w:eastAsiaTheme="minorEastAsia" w:hint="eastAsia"/>
                <w:vertAlign w:val="superscript"/>
                <w:lang w:val="en-US" w:eastAsia="zh-CN"/>
              </w:rPr>
              <w:t>4</w:t>
            </w:r>
          </w:p>
        </w:tc>
      </w:tr>
      <w:tr w:rsidR="002A000C" w:rsidRPr="006E069C" w14:paraId="6F8A87E0"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3DE901E"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4BAFEE" w14:textId="77777777" w:rsidR="002A000C" w:rsidRPr="006E069C" w:rsidRDefault="002A000C" w:rsidP="00615579">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0EA91FEC" w14:textId="77777777" w:rsidR="002A000C" w:rsidRPr="006E069C" w:rsidRDefault="002A000C" w:rsidP="00615579">
            <w:pPr>
              <w:pStyle w:val="TAC"/>
              <w:rPr>
                <w:rFonts w:eastAsiaTheme="minorEastAsia"/>
                <w:lang w:val="en-US" w:eastAsia="zh-CN"/>
              </w:rPr>
            </w:pPr>
            <w:r w:rsidRPr="006E06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093A47C7" w14:textId="77777777" w:rsidR="002A000C" w:rsidRPr="006E069C" w:rsidRDefault="002A000C" w:rsidP="00615579">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BE042C2" w14:textId="77777777" w:rsidR="002A000C" w:rsidRPr="006E069C" w:rsidRDefault="002A000C" w:rsidP="00615579">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56DDF6D" w14:textId="77777777" w:rsidR="002A000C" w:rsidRPr="006E069C" w:rsidRDefault="002A000C" w:rsidP="00615579">
            <w:pPr>
              <w:pStyle w:val="TAC"/>
              <w:rPr>
                <w:rFonts w:eastAsiaTheme="minorEastAsia"/>
                <w:lang w:val="en-US" w:eastAsia="zh-CN"/>
              </w:rPr>
            </w:pPr>
            <w:r w:rsidRPr="006E06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63210EFE" w14:textId="77777777" w:rsidR="002A000C" w:rsidRPr="006E069C" w:rsidRDefault="002A000C" w:rsidP="006155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492189"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83087" w14:textId="77777777" w:rsidR="002A000C" w:rsidRPr="006E069C" w:rsidRDefault="002A000C" w:rsidP="00615579">
            <w:pPr>
              <w:pStyle w:val="TAC"/>
              <w:rPr>
                <w:rFonts w:eastAsiaTheme="minorEastAsia"/>
                <w:lang w:eastAsia="zh-CN"/>
              </w:rPr>
            </w:pPr>
            <w:r w:rsidRPr="006E069C">
              <w:rPr>
                <w:rFonts w:eastAsiaTheme="minorEastAsia"/>
              </w:rPr>
              <w:t>N/A</w:t>
            </w:r>
          </w:p>
        </w:tc>
      </w:tr>
      <w:tr w:rsidR="002A000C" w:rsidRPr="006E069C" w14:paraId="53AF85A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08B9E9A"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77504818" w14:textId="77777777" w:rsidR="002A000C" w:rsidRPr="006E069C" w:rsidRDefault="002A000C" w:rsidP="00615579">
            <w:pPr>
              <w:pStyle w:val="TAC"/>
              <w:rPr>
                <w:rFonts w:eastAsiaTheme="minorEastAsia"/>
                <w:lang w:val="en-US" w:eastAsia="zh-CN"/>
              </w:rPr>
            </w:pPr>
            <w:r w:rsidRPr="006E069C">
              <w:rPr>
                <w:rFonts w:eastAsiaTheme="minorEastAsia"/>
              </w:rPr>
              <w:t>1</w:t>
            </w:r>
          </w:p>
        </w:tc>
        <w:tc>
          <w:tcPr>
            <w:tcW w:w="975" w:type="dxa"/>
            <w:tcBorders>
              <w:top w:val="single" w:sz="4" w:space="0" w:color="auto"/>
              <w:left w:val="single" w:sz="4" w:space="0" w:color="auto"/>
              <w:bottom w:val="nil"/>
              <w:right w:val="single" w:sz="4" w:space="0" w:color="auto"/>
            </w:tcBorders>
          </w:tcPr>
          <w:p w14:paraId="5DEAABDD" w14:textId="77777777" w:rsidR="002A000C" w:rsidRPr="006E069C" w:rsidRDefault="002A000C" w:rsidP="00615579">
            <w:pPr>
              <w:pStyle w:val="TAC"/>
              <w:rPr>
                <w:rFonts w:eastAsiaTheme="minorEastAsia"/>
                <w:lang w:val="en-US" w:eastAsia="zh-CN"/>
              </w:rPr>
            </w:pPr>
            <w:r w:rsidRPr="006E069C">
              <w:rPr>
                <w:rFonts w:eastAsiaTheme="minorEastAsia"/>
              </w:rPr>
              <w:t>1950</w:t>
            </w:r>
          </w:p>
        </w:tc>
        <w:tc>
          <w:tcPr>
            <w:tcW w:w="1012" w:type="dxa"/>
            <w:tcBorders>
              <w:top w:val="single" w:sz="4" w:space="0" w:color="auto"/>
              <w:left w:val="single" w:sz="4" w:space="0" w:color="auto"/>
              <w:bottom w:val="nil"/>
              <w:right w:val="single" w:sz="4" w:space="0" w:color="auto"/>
            </w:tcBorders>
          </w:tcPr>
          <w:p w14:paraId="0ED033E6" w14:textId="77777777" w:rsidR="002A000C" w:rsidRPr="006E069C" w:rsidRDefault="002A000C" w:rsidP="00615579">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tcPr>
          <w:p w14:paraId="6463C6A2" w14:textId="77777777" w:rsidR="002A000C" w:rsidRPr="006E069C" w:rsidRDefault="002A000C" w:rsidP="00615579">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tcPr>
          <w:p w14:paraId="62C82B03" w14:textId="77777777" w:rsidR="002A000C" w:rsidRPr="006E069C" w:rsidRDefault="002A000C" w:rsidP="00615579">
            <w:pPr>
              <w:pStyle w:val="TAC"/>
              <w:rPr>
                <w:rFonts w:eastAsiaTheme="minorEastAsia"/>
                <w:lang w:val="en-US" w:eastAsia="zh-CN"/>
              </w:rPr>
            </w:pPr>
            <w:r w:rsidRPr="006E069C">
              <w:rPr>
                <w:rFonts w:eastAsiaTheme="minorEastAsia"/>
              </w:rPr>
              <w:t>2140</w:t>
            </w:r>
          </w:p>
        </w:tc>
        <w:tc>
          <w:tcPr>
            <w:tcW w:w="797" w:type="dxa"/>
            <w:tcBorders>
              <w:top w:val="single" w:sz="4" w:space="0" w:color="auto"/>
              <w:left w:val="single" w:sz="4" w:space="0" w:color="auto"/>
              <w:bottom w:val="nil"/>
              <w:right w:val="single" w:sz="4" w:space="0" w:color="auto"/>
            </w:tcBorders>
          </w:tcPr>
          <w:p w14:paraId="3426FD17" w14:textId="77777777" w:rsidR="002A000C" w:rsidRPr="006E069C" w:rsidRDefault="002A000C" w:rsidP="00615579">
            <w:pPr>
              <w:pStyle w:val="TAC"/>
              <w:rPr>
                <w:rFonts w:eastAsiaTheme="minorEastAsia"/>
                <w:lang w:eastAsia="ja-JP"/>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nil"/>
              <w:right w:val="single" w:sz="4" w:space="0" w:color="auto"/>
            </w:tcBorders>
          </w:tcPr>
          <w:p w14:paraId="56C81D84" w14:textId="77777777" w:rsidR="002A000C" w:rsidRPr="006E069C" w:rsidRDefault="002A000C" w:rsidP="00615579">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tcPr>
          <w:p w14:paraId="562139B4" w14:textId="77777777" w:rsidR="002A000C" w:rsidRPr="006E069C" w:rsidRDefault="002A000C" w:rsidP="00615579">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r w:rsidRPr="006E069C">
              <w:rPr>
                <w:rFonts w:eastAsiaTheme="minorEastAsia" w:hint="eastAsia"/>
                <w:vertAlign w:val="superscript"/>
                <w:lang w:val="en-US" w:eastAsia="zh-CN"/>
              </w:rPr>
              <w:t>4</w:t>
            </w:r>
          </w:p>
        </w:tc>
      </w:tr>
      <w:tr w:rsidR="002A000C" w:rsidRPr="006E069C" w14:paraId="292B39C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A85581"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7E501EA" w14:textId="77777777" w:rsidR="002A000C" w:rsidRPr="006E069C" w:rsidRDefault="002A000C" w:rsidP="00615579">
            <w:pPr>
              <w:pStyle w:val="TAC"/>
              <w:rPr>
                <w:rFonts w:eastAsiaTheme="minorEastAsia"/>
              </w:rPr>
            </w:pPr>
            <w:r w:rsidRPr="006E069C">
              <w:rPr>
                <w:rFonts w:eastAsiaTheme="minorEastAsia"/>
              </w:rPr>
              <w:t>n77</w:t>
            </w:r>
          </w:p>
        </w:tc>
        <w:tc>
          <w:tcPr>
            <w:tcW w:w="975" w:type="dxa"/>
            <w:tcBorders>
              <w:top w:val="nil"/>
              <w:left w:val="single" w:sz="4" w:space="0" w:color="auto"/>
              <w:bottom w:val="single" w:sz="4" w:space="0" w:color="auto"/>
              <w:right w:val="single" w:sz="4" w:space="0" w:color="auto"/>
            </w:tcBorders>
            <w:vAlign w:val="center"/>
          </w:tcPr>
          <w:p w14:paraId="378755DC" w14:textId="77777777" w:rsidR="002A000C" w:rsidRPr="006E069C" w:rsidRDefault="002A000C" w:rsidP="00615579">
            <w:pPr>
              <w:pStyle w:val="TAC"/>
              <w:rPr>
                <w:rFonts w:eastAsiaTheme="minorEastAsia"/>
              </w:rPr>
            </w:pPr>
            <w:r w:rsidRPr="006E069C">
              <w:rPr>
                <w:rFonts w:eastAsiaTheme="minorEastAsia"/>
              </w:rPr>
              <w:t>3710</w:t>
            </w:r>
          </w:p>
        </w:tc>
        <w:tc>
          <w:tcPr>
            <w:tcW w:w="1012" w:type="dxa"/>
            <w:tcBorders>
              <w:top w:val="nil"/>
              <w:left w:val="single" w:sz="4" w:space="0" w:color="auto"/>
              <w:bottom w:val="single" w:sz="4" w:space="0" w:color="auto"/>
              <w:right w:val="single" w:sz="4" w:space="0" w:color="auto"/>
            </w:tcBorders>
            <w:vAlign w:val="center"/>
          </w:tcPr>
          <w:p w14:paraId="5DF5A952" w14:textId="77777777" w:rsidR="002A000C" w:rsidRPr="006E069C" w:rsidRDefault="002A000C" w:rsidP="00615579">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346D84CF" w14:textId="77777777" w:rsidR="002A000C" w:rsidRPr="006E069C" w:rsidRDefault="002A000C" w:rsidP="00615579">
            <w:pPr>
              <w:pStyle w:val="TAC"/>
              <w:rPr>
                <w:rFonts w:eastAsiaTheme="minorEastAsia"/>
              </w:rPr>
            </w:pPr>
            <w:r w:rsidRPr="006E069C">
              <w:rPr>
                <w:rFonts w:eastAsiaTheme="minorEastAsia"/>
              </w:rPr>
              <w:t>50</w:t>
            </w:r>
          </w:p>
        </w:tc>
        <w:tc>
          <w:tcPr>
            <w:tcW w:w="881" w:type="dxa"/>
            <w:tcBorders>
              <w:top w:val="nil"/>
              <w:left w:val="single" w:sz="4" w:space="0" w:color="auto"/>
              <w:bottom w:val="single" w:sz="4" w:space="0" w:color="auto"/>
              <w:right w:val="single" w:sz="4" w:space="0" w:color="auto"/>
            </w:tcBorders>
            <w:vAlign w:val="center"/>
          </w:tcPr>
          <w:p w14:paraId="688CC0C1" w14:textId="77777777" w:rsidR="002A000C" w:rsidRPr="006E069C" w:rsidRDefault="002A000C" w:rsidP="00615579">
            <w:pPr>
              <w:pStyle w:val="TAC"/>
              <w:rPr>
                <w:rFonts w:eastAsiaTheme="minorEastAsia"/>
              </w:rPr>
            </w:pPr>
            <w:r w:rsidRPr="006E06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7ACB97DB" w14:textId="77777777" w:rsidR="002A000C" w:rsidRPr="006E069C" w:rsidRDefault="002A000C" w:rsidP="00615579">
            <w:pPr>
              <w:pStyle w:val="TAC"/>
              <w:rPr>
                <w:rFonts w:eastAsiaTheme="minorEastAsia"/>
                <w:lang w:eastAsia="ja-JP"/>
              </w:rPr>
            </w:pPr>
            <w:r w:rsidRPr="006E069C">
              <w:rPr>
                <w:rFonts w:eastAsiaTheme="minorEastAsia"/>
              </w:rPr>
              <w:t>N/A</w:t>
            </w:r>
          </w:p>
        </w:tc>
        <w:tc>
          <w:tcPr>
            <w:tcW w:w="828" w:type="dxa"/>
            <w:tcBorders>
              <w:top w:val="nil"/>
              <w:left w:val="single" w:sz="4" w:space="0" w:color="auto"/>
              <w:bottom w:val="single" w:sz="4" w:space="0" w:color="auto"/>
              <w:right w:val="single" w:sz="4" w:space="0" w:color="auto"/>
            </w:tcBorders>
            <w:vAlign w:val="center"/>
          </w:tcPr>
          <w:p w14:paraId="6F8DB467" w14:textId="77777777" w:rsidR="002A000C" w:rsidRPr="006E069C" w:rsidRDefault="002A000C" w:rsidP="00615579">
            <w:pPr>
              <w:pStyle w:val="TAC"/>
              <w:rPr>
                <w:rFonts w:eastAsiaTheme="minorEastAsia"/>
              </w:rPr>
            </w:pPr>
            <w:r w:rsidRPr="006E069C">
              <w:rPr>
                <w:rFonts w:eastAsiaTheme="minorEastAsia" w:hint="eastAsia"/>
                <w:lang w:eastAsia="zh-CN"/>
              </w:rPr>
              <w:t>TDD</w:t>
            </w:r>
          </w:p>
        </w:tc>
        <w:tc>
          <w:tcPr>
            <w:tcW w:w="1057" w:type="dxa"/>
            <w:tcBorders>
              <w:top w:val="nil"/>
              <w:left w:val="single" w:sz="4" w:space="0" w:color="auto"/>
              <w:bottom w:val="single" w:sz="4" w:space="0" w:color="auto"/>
              <w:right w:val="single" w:sz="4" w:space="0" w:color="auto"/>
            </w:tcBorders>
          </w:tcPr>
          <w:p w14:paraId="2A4EB966" w14:textId="77777777" w:rsidR="002A000C" w:rsidRPr="006E069C" w:rsidRDefault="002A000C" w:rsidP="00615579">
            <w:pPr>
              <w:pStyle w:val="TAC"/>
              <w:rPr>
                <w:rFonts w:eastAsiaTheme="minorEastAsia"/>
              </w:rPr>
            </w:pPr>
            <w:r w:rsidRPr="006E069C">
              <w:rPr>
                <w:rFonts w:eastAsiaTheme="minorEastAsia"/>
              </w:rPr>
              <w:t>N/A</w:t>
            </w:r>
          </w:p>
        </w:tc>
      </w:tr>
      <w:tr w:rsidR="002A000C" w:rsidRPr="006E069C" w14:paraId="3E55EA7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A5431D9"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B0958A2" w14:textId="77777777" w:rsidR="002A000C" w:rsidRPr="006E069C" w:rsidRDefault="002A000C" w:rsidP="00615579">
            <w:pPr>
              <w:pStyle w:val="TAC"/>
              <w:rPr>
                <w:rFonts w:eastAsiaTheme="minorEastAsia"/>
                <w:lang w:val="en-US" w:eastAsia="zh-CN"/>
              </w:rPr>
            </w:pPr>
            <w:r w:rsidRPr="006E06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0099E9A4"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2BA4E131" w14:textId="77777777" w:rsidR="002A000C" w:rsidRPr="006E069C" w:rsidRDefault="002A000C" w:rsidP="00615579">
            <w:pPr>
              <w:pStyle w:val="TAC"/>
              <w:rPr>
                <w:rFonts w:eastAsiaTheme="minorEastAsia"/>
                <w:lang w:val="en-US" w:eastAsia="zh-CN"/>
              </w:rPr>
            </w:pPr>
            <w:r w:rsidRPr="006E06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6F5FD982"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4B284B39" w14:textId="77777777" w:rsidR="002A000C" w:rsidRPr="006E069C" w:rsidRDefault="002A000C" w:rsidP="00615579">
            <w:pPr>
              <w:pStyle w:val="TAC"/>
              <w:rPr>
                <w:rFonts w:eastAsiaTheme="minorEastAsia"/>
                <w:lang w:val="en-US" w:eastAsia="zh-CN"/>
              </w:rPr>
            </w:pPr>
            <w:r w:rsidRPr="006E06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63DA96A8" w14:textId="77777777" w:rsidR="002A000C" w:rsidRPr="006E069C" w:rsidRDefault="002A000C" w:rsidP="00615579">
            <w:pPr>
              <w:pStyle w:val="TAC"/>
              <w:rPr>
                <w:rFonts w:eastAsiaTheme="minorEastAsia"/>
                <w:lang w:val="en-US" w:eastAsia="zh-CN"/>
              </w:rPr>
            </w:pPr>
            <w:r w:rsidRPr="006E06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53D299C6" w14:textId="77777777" w:rsidR="002A000C" w:rsidRPr="006E069C" w:rsidRDefault="002A000C" w:rsidP="00615579">
            <w:pPr>
              <w:pStyle w:val="TAC"/>
              <w:rPr>
                <w:rFonts w:eastAsiaTheme="minorEastAsia"/>
                <w:lang w:val="en-US" w:eastAsia="zh-CN"/>
              </w:rPr>
            </w:pPr>
            <w:r w:rsidRPr="006E06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1622C9A" w14:textId="77777777" w:rsidR="002A000C" w:rsidRPr="006E069C" w:rsidRDefault="002A000C" w:rsidP="00615579">
            <w:pPr>
              <w:pStyle w:val="TAC"/>
              <w:rPr>
                <w:rFonts w:eastAsiaTheme="minorEastAsia"/>
              </w:rPr>
            </w:pPr>
            <w:r w:rsidRPr="006E069C">
              <w:rPr>
                <w:rFonts w:eastAsiaTheme="minorEastAsia" w:cs="Arial"/>
              </w:rPr>
              <w:t>IMD5</w:t>
            </w:r>
            <w:r w:rsidRPr="000777BD">
              <w:rPr>
                <w:rFonts w:eastAsiaTheme="minorEastAsia" w:cs="Arial" w:hint="eastAsia"/>
                <w:vertAlign w:val="superscript"/>
                <w:lang w:val="en-US" w:eastAsia="zh-CN"/>
              </w:rPr>
              <w:t>16</w:t>
            </w:r>
          </w:p>
        </w:tc>
      </w:tr>
      <w:tr w:rsidR="002A000C" w:rsidRPr="006E069C" w14:paraId="5F80724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110748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F5339B4" w14:textId="77777777" w:rsidR="002A000C" w:rsidRPr="006E069C" w:rsidRDefault="002A000C" w:rsidP="00615579">
            <w:pPr>
              <w:pStyle w:val="TAC"/>
              <w:rPr>
                <w:rFonts w:eastAsiaTheme="minorEastAsia"/>
                <w:lang w:val="en-US" w:eastAsia="zh-CN"/>
              </w:rPr>
            </w:pPr>
            <w:r w:rsidRPr="006E069C">
              <w:rPr>
                <w:rFonts w:eastAsiaTheme="minorEastAsia" w:cs="Arial"/>
              </w:rPr>
              <w:t>n77</w:t>
            </w:r>
            <w:r w:rsidRPr="000777BD">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66D9A65A" w14:textId="77777777" w:rsidR="002A000C" w:rsidRPr="006E069C" w:rsidRDefault="002A000C" w:rsidP="00615579">
            <w:pPr>
              <w:pStyle w:val="TAC"/>
              <w:rPr>
                <w:rFonts w:eastAsiaTheme="minorEastAsia"/>
                <w:lang w:val="en-US" w:eastAsia="zh-CN"/>
              </w:rPr>
            </w:pPr>
            <w:r w:rsidRPr="006E06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46CFA8BB" w14:textId="77777777" w:rsidR="002A000C" w:rsidRPr="006E069C" w:rsidRDefault="002A000C" w:rsidP="006155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88E633" w14:textId="77777777" w:rsidR="002A000C" w:rsidRPr="006E069C" w:rsidRDefault="002A000C" w:rsidP="006155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49F40B51" w14:textId="77777777" w:rsidR="002A000C" w:rsidRPr="006E069C" w:rsidRDefault="002A000C" w:rsidP="00615579">
            <w:pPr>
              <w:pStyle w:val="TAC"/>
              <w:rPr>
                <w:rFonts w:eastAsiaTheme="minorEastAsia"/>
                <w:lang w:val="en-US" w:eastAsia="zh-CN"/>
              </w:rPr>
            </w:pPr>
            <w:r w:rsidRPr="006E06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326305A2"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1BDBDE36" w14:textId="77777777" w:rsidR="002A000C" w:rsidRPr="006E069C" w:rsidRDefault="002A000C" w:rsidP="006155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5CE88699" w14:textId="77777777" w:rsidR="002A000C" w:rsidRPr="006E069C" w:rsidRDefault="002A000C" w:rsidP="00615579">
            <w:pPr>
              <w:pStyle w:val="TAC"/>
              <w:rPr>
                <w:rFonts w:eastAsiaTheme="minorEastAsia"/>
              </w:rPr>
            </w:pPr>
            <w:r w:rsidRPr="006E069C">
              <w:rPr>
                <w:rFonts w:eastAsiaTheme="minorEastAsia" w:cs="Arial"/>
              </w:rPr>
              <w:t>N/A</w:t>
            </w:r>
          </w:p>
        </w:tc>
      </w:tr>
      <w:tr w:rsidR="002A000C" w:rsidRPr="006E069C" w14:paraId="78C8AE13"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ACC756"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8681B43" w14:textId="77777777" w:rsidR="002A000C" w:rsidRPr="006E069C" w:rsidRDefault="002A000C" w:rsidP="006155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vAlign w:val="center"/>
          </w:tcPr>
          <w:p w14:paraId="5CEABE31" w14:textId="77777777" w:rsidR="002A000C" w:rsidRPr="006E069C" w:rsidRDefault="002A000C" w:rsidP="00615579">
            <w:pPr>
              <w:pStyle w:val="TAC"/>
              <w:rPr>
                <w:rFonts w:eastAsiaTheme="minorEastAsia"/>
                <w:lang w:val="en-US" w:eastAsia="zh-CN"/>
              </w:rPr>
            </w:pPr>
            <w:r w:rsidRPr="006E06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348F4A5F" w14:textId="77777777" w:rsidR="002A000C" w:rsidRPr="006E069C" w:rsidRDefault="002A000C" w:rsidP="006155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824FFEA" w14:textId="77777777" w:rsidR="002A000C" w:rsidRPr="006E069C" w:rsidRDefault="002A000C" w:rsidP="00615579">
            <w:pPr>
              <w:pStyle w:val="TAC"/>
              <w:rPr>
                <w:rFonts w:eastAsiaTheme="minorEastAsia"/>
                <w:lang w:val="en-US" w:eastAsia="zh-CN"/>
              </w:rPr>
            </w:pPr>
            <w:r>
              <w:rPr>
                <w:rFonts w:eastAsiaTheme="minorEastAsia"/>
              </w:rPr>
              <w:t xml:space="preserve">1 </w:t>
            </w:r>
            <w:r>
              <w:rPr>
                <w:rFonts w:eastAsiaTheme="minorEastAsia" w:hint="eastAsia"/>
                <w:lang w:val="en-US" w:eastAsia="zh-CN"/>
              </w:rPr>
              <w:t>(</w:t>
            </w:r>
            <w:r>
              <w:rPr>
                <w:rFonts w:eastAsiaTheme="minorEastAsia"/>
              </w:rPr>
              <w:t>RB</w:t>
            </w:r>
            <w:r>
              <w:rPr>
                <w:rFonts w:eastAsiaTheme="minorEastAsia"/>
                <w:vertAlign w:val="subscript"/>
              </w:rPr>
              <w:t>START</w:t>
            </w:r>
            <w:r>
              <w:rPr>
                <w:rFonts w:eastAsiaTheme="minorEastAsia"/>
              </w:rPr>
              <w:t>=25</w:t>
            </w:r>
            <w:r>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3E7AB94E" w14:textId="77777777" w:rsidR="002A000C" w:rsidRPr="006E069C" w:rsidRDefault="002A000C" w:rsidP="00615579">
            <w:pPr>
              <w:pStyle w:val="TAC"/>
              <w:rPr>
                <w:rFonts w:eastAsiaTheme="minorEastAsia"/>
                <w:lang w:val="en-US" w:eastAsia="zh-CN"/>
              </w:rPr>
            </w:pPr>
            <w:r w:rsidRPr="006E069C">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0523C493"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838E9B5" w14:textId="77777777" w:rsidR="002A000C" w:rsidRPr="006E069C" w:rsidRDefault="002A000C" w:rsidP="00615579">
            <w:pPr>
              <w:pStyle w:val="TAC"/>
              <w:rPr>
                <w:rFonts w:eastAsiaTheme="minorEastAsia"/>
                <w:lang w:val="en-US" w:eastAsia="zh-CN"/>
              </w:rPr>
            </w:pPr>
            <w:r w:rsidRPr="006E06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4A6AA855" w14:textId="77777777" w:rsidR="002A000C" w:rsidRPr="006E069C" w:rsidRDefault="002A000C" w:rsidP="00615579">
            <w:pPr>
              <w:pStyle w:val="TAC"/>
              <w:rPr>
                <w:rFonts w:eastAsiaTheme="minorEastAsia"/>
              </w:rPr>
            </w:pPr>
            <w:r w:rsidRPr="006E069C">
              <w:rPr>
                <w:rFonts w:eastAsiaTheme="minorEastAsia" w:cs="Arial"/>
              </w:rPr>
              <w:t>N/A</w:t>
            </w:r>
          </w:p>
        </w:tc>
      </w:tr>
      <w:tr w:rsidR="002A000C" w:rsidRPr="006E069C" w14:paraId="1750385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CB100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1A31CF02"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3DF2EA3"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40CCB74"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19E5E960"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2436BF40"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2140</w:t>
            </w:r>
          </w:p>
        </w:tc>
        <w:tc>
          <w:tcPr>
            <w:tcW w:w="797" w:type="dxa"/>
            <w:tcBorders>
              <w:top w:val="single" w:sz="4" w:space="0" w:color="auto"/>
              <w:left w:val="single" w:sz="4" w:space="0" w:color="auto"/>
              <w:bottom w:val="nil"/>
              <w:right w:val="single" w:sz="4" w:space="0" w:color="auto"/>
            </w:tcBorders>
          </w:tcPr>
          <w:p w14:paraId="6353B6A4"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D929ADB"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C4B7EE8" w14:textId="77777777" w:rsidR="002A000C" w:rsidRPr="006E069C" w:rsidRDefault="002A000C" w:rsidP="00615579">
            <w:pPr>
              <w:pStyle w:val="TAC"/>
              <w:rPr>
                <w:rFonts w:eastAsiaTheme="minorEastAsia"/>
              </w:rPr>
            </w:pPr>
            <w:r w:rsidRPr="006E069C">
              <w:rPr>
                <w:rFonts w:eastAsiaTheme="minorEastAsia"/>
              </w:rPr>
              <w:t>IMD4</w:t>
            </w:r>
          </w:p>
        </w:tc>
      </w:tr>
      <w:tr w:rsidR="002A000C" w:rsidRPr="006E069C" w14:paraId="34FA69E4"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B8F1675"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5D7C1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6D71DE"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5DB61562" w14:textId="77777777" w:rsidR="002A000C" w:rsidRPr="006E069C" w:rsidRDefault="002A000C" w:rsidP="00615579">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5F323C" w14:textId="77777777" w:rsidR="002A000C" w:rsidRPr="006E069C" w:rsidRDefault="002A000C" w:rsidP="00615579">
            <w:pPr>
              <w:pStyle w:val="TAC"/>
              <w:rPr>
                <w:rFonts w:eastAsiaTheme="minorEastAsia"/>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16F546"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63CC5139"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54ECE5" w14:textId="77777777" w:rsidR="002A000C" w:rsidRPr="006E069C" w:rsidRDefault="002A000C" w:rsidP="006155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10EA54" w14:textId="77777777" w:rsidR="002A000C" w:rsidRPr="006E069C" w:rsidRDefault="002A000C" w:rsidP="00615579">
            <w:pPr>
              <w:pStyle w:val="TAC"/>
              <w:rPr>
                <w:rFonts w:eastAsiaTheme="minorEastAsia"/>
              </w:rPr>
            </w:pPr>
            <w:r w:rsidRPr="006E069C">
              <w:rPr>
                <w:rFonts w:eastAsiaTheme="minorEastAsia"/>
                <w:lang w:eastAsia="zh-CN"/>
              </w:rPr>
              <w:t>N/A</w:t>
            </w:r>
          </w:p>
        </w:tc>
      </w:tr>
      <w:tr w:rsidR="002A000C" w:rsidRPr="006E069C" w14:paraId="658CB35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5BD0D59" w14:textId="77777777" w:rsidR="002A000C" w:rsidRPr="006E069C" w:rsidRDefault="002A000C" w:rsidP="00615579">
            <w:pPr>
              <w:pStyle w:val="TAC"/>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40B5C7AE" w14:textId="77777777" w:rsidR="002A000C" w:rsidRPr="006E069C" w:rsidRDefault="002A000C" w:rsidP="00615579">
            <w:pPr>
              <w:pStyle w:val="TAC"/>
              <w:rPr>
                <w:rFonts w:eastAsiaTheme="minorEastAsia" w:cs="Arial"/>
                <w:color w:val="000000"/>
                <w:szCs w:val="18"/>
              </w:rPr>
            </w:pPr>
            <w:r w:rsidRPr="006E06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18BA2878" w14:textId="77777777" w:rsidR="002A000C" w:rsidRPr="006E069C" w:rsidRDefault="002A000C" w:rsidP="00615579">
            <w:pPr>
              <w:pStyle w:val="TAC"/>
              <w:rPr>
                <w:rFonts w:eastAsiaTheme="minorEastAsia" w:cs="Arial"/>
                <w:color w:val="000000"/>
                <w:szCs w:val="18"/>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8AF374C" w14:textId="77777777" w:rsidR="002A000C" w:rsidRPr="006E069C" w:rsidRDefault="002A000C" w:rsidP="00615579">
            <w:pPr>
              <w:pStyle w:val="TAC"/>
              <w:rPr>
                <w:rFonts w:eastAsiaTheme="minorEastAsia" w:cs="Arial"/>
                <w:color w:val="000000"/>
                <w:szCs w:val="18"/>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4E91ED3" w14:textId="77777777" w:rsidR="002A000C" w:rsidRPr="006E069C" w:rsidRDefault="002A000C" w:rsidP="00615579">
            <w:pPr>
              <w:pStyle w:val="TAC"/>
              <w:rPr>
                <w:rFonts w:eastAsiaTheme="minorEastAsia" w:cs="Arial"/>
                <w:color w:val="000000"/>
                <w:szCs w:val="18"/>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E5051AD" w14:textId="77777777" w:rsidR="002A000C" w:rsidRPr="006E069C" w:rsidRDefault="002A000C" w:rsidP="00615579">
            <w:pPr>
              <w:pStyle w:val="TAC"/>
              <w:rPr>
                <w:rFonts w:eastAsiaTheme="minorEastAsia" w:cs="Arial"/>
                <w:color w:val="000000"/>
                <w:szCs w:val="18"/>
              </w:rPr>
            </w:pPr>
            <w:r w:rsidRPr="006E06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1A5A4F90" w14:textId="77777777" w:rsidR="002A000C" w:rsidRPr="006E069C" w:rsidRDefault="002A000C" w:rsidP="00615579">
            <w:pPr>
              <w:pStyle w:val="TAC"/>
              <w:rPr>
                <w:rFonts w:eastAsiaTheme="minorEastAsia" w:cs="Arial"/>
                <w:color w:val="000000"/>
                <w:szCs w:val="18"/>
              </w:rPr>
            </w:pPr>
            <w:r w:rsidRPr="006E06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15AB0894" w14:textId="77777777" w:rsidR="002A000C" w:rsidRPr="006E069C" w:rsidRDefault="002A000C" w:rsidP="00615579">
            <w:pPr>
              <w:pStyle w:val="TAC"/>
              <w:rPr>
                <w:rFonts w:eastAsiaTheme="minorEastAsia" w:cs="Arial"/>
                <w:color w:val="000000"/>
                <w:szCs w:val="18"/>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74D142" w14:textId="77777777" w:rsidR="002A000C" w:rsidRPr="006E069C" w:rsidRDefault="002A000C" w:rsidP="00615579">
            <w:pPr>
              <w:pStyle w:val="TAC"/>
              <w:rPr>
                <w:rFonts w:eastAsiaTheme="minorEastAsia" w:cs="Arial"/>
                <w:color w:val="000000"/>
                <w:szCs w:val="18"/>
              </w:rPr>
            </w:pPr>
            <w:r w:rsidRPr="006E069C">
              <w:rPr>
                <w:rFonts w:eastAsiaTheme="minorEastAsia"/>
              </w:rPr>
              <w:t>IMD7</w:t>
            </w:r>
            <w:r w:rsidRPr="006E069C">
              <w:rPr>
                <w:rFonts w:eastAsiaTheme="minorEastAsia"/>
                <w:vertAlign w:val="superscript"/>
              </w:rPr>
              <w:t>1</w:t>
            </w:r>
            <w:r>
              <w:rPr>
                <w:rFonts w:eastAsiaTheme="minorEastAsia"/>
                <w:vertAlign w:val="superscript"/>
              </w:rPr>
              <w:t>7</w:t>
            </w:r>
          </w:p>
        </w:tc>
      </w:tr>
      <w:tr w:rsidR="002A000C" w:rsidRPr="006E069C" w14:paraId="2DFC340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1C996DA" w14:textId="77777777" w:rsidR="002A000C" w:rsidRPr="006E069C" w:rsidRDefault="002A000C" w:rsidP="00615579">
            <w:pPr>
              <w:pStyle w:val="TAC"/>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0DAD1F83" w14:textId="77777777" w:rsidR="002A000C" w:rsidRPr="006E069C" w:rsidRDefault="002A000C" w:rsidP="00615579">
            <w:pPr>
              <w:pStyle w:val="TAC"/>
              <w:rPr>
                <w:rFonts w:eastAsiaTheme="minorEastAsia" w:cs="Arial"/>
                <w:color w:val="000000"/>
                <w:szCs w:val="18"/>
              </w:rPr>
            </w:pPr>
            <w:r w:rsidRPr="006E069C">
              <w:rPr>
                <w:rFonts w:eastAsiaTheme="minorEastAsia"/>
              </w:rPr>
              <w:t>n78</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459E90CC" w14:textId="77777777" w:rsidR="002A000C" w:rsidRPr="006E069C" w:rsidRDefault="002A000C" w:rsidP="00615579">
            <w:pPr>
              <w:pStyle w:val="TAC"/>
              <w:rPr>
                <w:rFonts w:eastAsiaTheme="minorEastAsia" w:cs="Arial"/>
                <w:color w:val="000000"/>
                <w:szCs w:val="18"/>
              </w:rPr>
            </w:pPr>
            <w:r w:rsidRPr="006E069C">
              <w:rPr>
                <w:rFonts w:eastAsiaTheme="minorEastAsia"/>
              </w:rPr>
              <w:t>3305</w:t>
            </w:r>
          </w:p>
        </w:tc>
        <w:tc>
          <w:tcPr>
            <w:tcW w:w="1012" w:type="dxa"/>
            <w:tcBorders>
              <w:top w:val="single" w:sz="4" w:space="0" w:color="auto"/>
              <w:left w:val="single" w:sz="4" w:space="0" w:color="auto"/>
              <w:bottom w:val="nil"/>
              <w:right w:val="single" w:sz="4" w:space="0" w:color="auto"/>
            </w:tcBorders>
          </w:tcPr>
          <w:p w14:paraId="6F25C264" w14:textId="77777777" w:rsidR="002A000C" w:rsidRPr="006E069C" w:rsidRDefault="002A000C" w:rsidP="00615579">
            <w:pPr>
              <w:pStyle w:val="TAC"/>
              <w:rPr>
                <w:rFonts w:eastAsiaTheme="minorEastAsia" w:cs="Arial"/>
                <w:color w:val="000000"/>
                <w:szCs w:val="18"/>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169F5FD4" w14:textId="77777777" w:rsidR="002A000C" w:rsidRPr="006E069C" w:rsidRDefault="002A000C" w:rsidP="00615579">
            <w:pPr>
              <w:pStyle w:val="TAC"/>
              <w:rPr>
                <w:rFonts w:eastAsiaTheme="minorEastAsia" w:cs="Arial"/>
                <w:color w:val="000000"/>
                <w:szCs w:val="18"/>
              </w:rPr>
            </w:pPr>
            <w:r w:rsidRPr="006E069C">
              <w:rPr>
                <w:rFonts w:eastAsiaTheme="minorEastAsia"/>
              </w:rPr>
              <w:t>1 (RB</w:t>
            </w:r>
            <w:r w:rsidRPr="00C11AC8">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nil"/>
              <w:right w:val="single" w:sz="4" w:space="0" w:color="auto"/>
            </w:tcBorders>
          </w:tcPr>
          <w:p w14:paraId="7B2C1843" w14:textId="77777777" w:rsidR="002A000C" w:rsidRPr="006E069C" w:rsidRDefault="002A000C" w:rsidP="00615579">
            <w:pPr>
              <w:pStyle w:val="TAC"/>
              <w:rPr>
                <w:rFonts w:eastAsiaTheme="minorEastAsia" w:cs="Arial"/>
                <w:color w:val="000000"/>
                <w:szCs w:val="18"/>
              </w:rPr>
            </w:pPr>
            <w:r w:rsidRPr="006E069C">
              <w:rPr>
                <w:rFonts w:eastAsiaTheme="minorEastAsia"/>
              </w:rPr>
              <w:t>3305</w:t>
            </w:r>
          </w:p>
        </w:tc>
        <w:tc>
          <w:tcPr>
            <w:tcW w:w="797" w:type="dxa"/>
            <w:tcBorders>
              <w:top w:val="single" w:sz="4" w:space="0" w:color="auto"/>
              <w:left w:val="single" w:sz="4" w:space="0" w:color="auto"/>
              <w:bottom w:val="nil"/>
              <w:right w:val="single" w:sz="4" w:space="0" w:color="auto"/>
            </w:tcBorders>
          </w:tcPr>
          <w:p w14:paraId="65ABB0C8" w14:textId="77777777" w:rsidR="002A000C" w:rsidRPr="006E069C" w:rsidRDefault="002A000C" w:rsidP="00615579">
            <w:pPr>
              <w:pStyle w:val="TAC"/>
              <w:rPr>
                <w:rFonts w:eastAsiaTheme="minorEastAsia" w:cs="Arial"/>
                <w:color w:val="000000"/>
                <w:szCs w:val="18"/>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06A9DEF9" w14:textId="77777777" w:rsidR="002A000C" w:rsidRPr="006E069C" w:rsidRDefault="002A000C" w:rsidP="00615579">
            <w:pPr>
              <w:pStyle w:val="TAC"/>
              <w:rPr>
                <w:rFonts w:eastAsiaTheme="minorEastAsia" w:cs="Arial"/>
                <w:color w:val="000000"/>
                <w:szCs w:val="18"/>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3DDBA2AA" w14:textId="77777777" w:rsidR="002A000C" w:rsidRPr="006E069C" w:rsidRDefault="002A000C" w:rsidP="00615579">
            <w:pPr>
              <w:pStyle w:val="TAC"/>
              <w:rPr>
                <w:rFonts w:eastAsiaTheme="minorEastAsia" w:cs="Arial"/>
                <w:color w:val="000000"/>
                <w:szCs w:val="18"/>
              </w:rPr>
            </w:pPr>
            <w:r w:rsidRPr="006E069C">
              <w:rPr>
                <w:rFonts w:eastAsiaTheme="minorEastAsia"/>
              </w:rPr>
              <w:t>N/A</w:t>
            </w:r>
          </w:p>
        </w:tc>
      </w:tr>
      <w:tr w:rsidR="002A000C" w:rsidRPr="006E069C" w14:paraId="3574FFF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654D22" w14:textId="77777777" w:rsidR="002A000C" w:rsidRPr="006E069C" w:rsidRDefault="002A000C" w:rsidP="00615579">
            <w:pPr>
              <w:pStyle w:val="TAC"/>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2C4CE19A" w14:textId="77777777" w:rsidR="002A000C" w:rsidRPr="006E069C" w:rsidRDefault="002A000C" w:rsidP="00615579">
            <w:pPr>
              <w:pStyle w:val="TAC"/>
              <w:rPr>
                <w:rFonts w:eastAsiaTheme="minorEastAsia" w:cs="Arial"/>
                <w:color w:val="000000"/>
                <w:szCs w:val="18"/>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1C779907" w14:textId="77777777" w:rsidR="002A000C" w:rsidRPr="006E069C" w:rsidRDefault="002A000C" w:rsidP="00615579">
            <w:pPr>
              <w:pStyle w:val="TAC"/>
              <w:rPr>
                <w:rFonts w:eastAsiaTheme="minorEastAsia" w:cs="Arial"/>
                <w:color w:val="000000"/>
                <w:szCs w:val="18"/>
              </w:rPr>
            </w:pPr>
            <w:r w:rsidRPr="006E069C">
              <w:rPr>
                <w:rFonts w:eastAsiaTheme="minorEastAsia"/>
              </w:rPr>
              <w:t>3675</w:t>
            </w:r>
          </w:p>
        </w:tc>
        <w:tc>
          <w:tcPr>
            <w:tcW w:w="1012" w:type="dxa"/>
            <w:tcBorders>
              <w:top w:val="nil"/>
              <w:left w:val="single" w:sz="4" w:space="0" w:color="auto"/>
              <w:bottom w:val="single" w:sz="4" w:space="0" w:color="auto"/>
              <w:right w:val="single" w:sz="4" w:space="0" w:color="auto"/>
            </w:tcBorders>
          </w:tcPr>
          <w:p w14:paraId="33367158" w14:textId="77777777" w:rsidR="002A000C" w:rsidRPr="006E069C" w:rsidRDefault="002A000C" w:rsidP="00615579">
            <w:pPr>
              <w:pStyle w:val="TAC"/>
              <w:rPr>
                <w:rFonts w:eastAsiaTheme="minorEastAsia" w:cs="Arial"/>
                <w:color w:val="000000"/>
                <w:szCs w:val="18"/>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4AA7019A" w14:textId="77777777" w:rsidR="002A000C" w:rsidRPr="006E069C" w:rsidRDefault="002A000C" w:rsidP="00615579">
            <w:pPr>
              <w:pStyle w:val="TAC"/>
              <w:rPr>
                <w:rFonts w:eastAsiaTheme="minorEastAsia" w:cs="Arial"/>
                <w:color w:val="000000"/>
                <w:szCs w:val="18"/>
              </w:rPr>
            </w:pPr>
            <w:r w:rsidRPr="006E069C">
              <w:rPr>
                <w:rFonts w:eastAsiaTheme="minorEastAsia"/>
              </w:rPr>
              <w:t>1 (RB</w:t>
            </w:r>
            <w:r w:rsidRPr="006E069C">
              <w:rPr>
                <w:rFonts w:eastAsiaTheme="minorEastAsia"/>
                <w:vertAlign w:val="subscript"/>
              </w:rPr>
              <w:t>START</w:t>
            </w:r>
            <w:r w:rsidRPr="006E069C">
              <w:rPr>
                <w:rFonts w:eastAsiaTheme="minorEastAsia"/>
              </w:rPr>
              <w:t>=44)</w:t>
            </w:r>
          </w:p>
        </w:tc>
        <w:tc>
          <w:tcPr>
            <w:tcW w:w="881" w:type="dxa"/>
            <w:tcBorders>
              <w:top w:val="nil"/>
              <w:left w:val="single" w:sz="4" w:space="0" w:color="auto"/>
              <w:bottom w:val="single" w:sz="4" w:space="0" w:color="auto"/>
              <w:right w:val="single" w:sz="4" w:space="0" w:color="auto"/>
            </w:tcBorders>
          </w:tcPr>
          <w:p w14:paraId="03F55979" w14:textId="77777777" w:rsidR="002A000C" w:rsidRPr="006E069C" w:rsidRDefault="002A000C" w:rsidP="00615579">
            <w:pPr>
              <w:pStyle w:val="TAC"/>
              <w:rPr>
                <w:rFonts w:eastAsiaTheme="minorEastAsia" w:cs="Arial"/>
                <w:color w:val="000000"/>
                <w:szCs w:val="18"/>
              </w:rPr>
            </w:pPr>
            <w:r w:rsidRPr="006E069C">
              <w:rPr>
                <w:rFonts w:eastAsiaTheme="minorEastAsia"/>
              </w:rPr>
              <w:t>3675</w:t>
            </w:r>
          </w:p>
        </w:tc>
        <w:tc>
          <w:tcPr>
            <w:tcW w:w="797" w:type="dxa"/>
            <w:tcBorders>
              <w:top w:val="nil"/>
              <w:left w:val="single" w:sz="4" w:space="0" w:color="auto"/>
              <w:bottom w:val="single" w:sz="4" w:space="0" w:color="auto"/>
              <w:right w:val="single" w:sz="4" w:space="0" w:color="auto"/>
            </w:tcBorders>
          </w:tcPr>
          <w:p w14:paraId="76763957" w14:textId="77777777" w:rsidR="002A000C" w:rsidRPr="006E069C" w:rsidRDefault="002A000C" w:rsidP="00615579">
            <w:pPr>
              <w:pStyle w:val="TAC"/>
              <w:rPr>
                <w:rFonts w:eastAsiaTheme="minorEastAsia" w:cs="Arial"/>
                <w:color w:val="000000"/>
                <w:szCs w:val="18"/>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3082BC43" w14:textId="77777777" w:rsidR="002A000C" w:rsidRPr="006E069C" w:rsidRDefault="002A000C" w:rsidP="00615579">
            <w:pPr>
              <w:pStyle w:val="TAC"/>
              <w:rPr>
                <w:rFonts w:eastAsiaTheme="minorEastAsia" w:cs="Arial"/>
                <w:color w:val="000000"/>
                <w:szCs w:val="18"/>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227D2158" w14:textId="77777777" w:rsidR="002A000C" w:rsidRPr="006E069C" w:rsidRDefault="002A000C" w:rsidP="00615579">
            <w:pPr>
              <w:pStyle w:val="TAC"/>
              <w:rPr>
                <w:rFonts w:eastAsiaTheme="minorEastAsia" w:cs="Arial"/>
                <w:color w:val="000000"/>
                <w:szCs w:val="18"/>
              </w:rPr>
            </w:pPr>
            <w:r w:rsidRPr="006E069C">
              <w:rPr>
                <w:rFonts w:eastAsiaTheme="minorEastAsia"/>
              </w:rPr>
              <w:t xml:space="preserve"> </w:t>
            </w:r>
          </w:p>
        </w:tc>
      </w:tr>
      <w:tr w:rsidR="002A000C" w:rsidRPr="006E069C" w14:paraId="73C0EF2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8D70A3"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2127145A"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73449330"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1977.5</w:t>
            </w:r>
          </w:p>
        </w:tc>
        <w:tc>
          <w:tcPr>
            <w:tcW w:w="1012" w:type="dxa"/>
            <w:tcBorders>
              <w:top w:val="single" w:sz="4" w:space="0" w:color="auto"/>
              <w:left w:val="single" w:sz="4" w:space="0" w:color="auto"/>
              <w:right w:val="single" w:sz="4" w:space="0" w:color="auto"/>
            </w:tcBorders>
            <w:vAlign w:val="center"/>
          </w:tcPr>
          <w:p w14:paraId="28CF981E"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3F0B7E28"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36F39468"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39912562" w14:textId="77777777" w:rsidR="002A000C" w:rsidRPr="006E069C" w:rsidRDefault="002A000C" w:rsidP="00615579">
            <w:pPr>
              <w:pStyle w:val="TAC"/>
              <w:rPr>
                <w:rFonts w:eastAsiaTheme="minorEastAsia"/>
                <w:lang w:eastAsia="ja-JP"/>
              </w:rPr>
            </w:pPr>
            <w:r w:rsidRPr="006E06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10540502"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250E07E" w14:textId="77777777" w:rsidR="002A000C" w:rsidRPr="006E069C" w:rsidRDefault="002A000C" w:rsidP="00615579">
            <w:pPr>
              <w:pStyle w:val="TAC"/>
              <w:rPr>
                <w:rFonts w:eastAsiaTheme="minorEastAsia"/>
                <w:lang w:eastAsia="zh-CN"/>
              </w:rPr>
            </w:pPr>
            <w:r w:rsidRPr="006E069C">
              <w:rPr>
                <w:rFonts w:eastAsiaTheme="minorEastAsia" w:cs="Arial"/>
                <w:color w:val="000000"/>
                <w:szCs w:val="18"/>
              </w:rPr>
              <w:t>IMD3</w:t>
            </w:r>
          </w:p>
        </w:tc>
      </w:tr>
      <w:tr w:rsidR="002A000C" w:rsidRPr="006E069C" w14:paraId="76224F80"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A49466"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right w:val="single" w:sz="4" w:space="0" w:color="auto"/>
            </w:tcBorders>
            <w:vAlign w:val="center"/>
          </w:tcPr>
          <w:p w14:paraId="03DDF1FD"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4991DB8"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5935</w:t>
            </w:r>
          </w:p>
        </w:tc>
        <w:tc>
          <w:tcPr>
            <w:tcW w:w="1012" w:type="dxa"/>
            <w:tcBorders>
              <w:top w:val="single" w:sz="4" w:space="0" w:color="auto"/>
              <w:left w:val="single" w:sz="4" w:space="0" w:color="auto"/>
              <w:right w:val="single" w:sz="4" w:space="0" w:color="auto"/>
            </w:tcBorders>
            <w:vAlign w:val="center"/>
          </w:tcPr>
          <w:p w14:paraId="31161F7E"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38C30428"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100</w:t>
            </w:r>
          </w:p>
        </w:tc>
        <w:tc>
          <w:tcPr>
            <w:tcW w:w="881" w:type="dxa"/>
            <w:tcBorders>
              <w:top w:val="single" w:sz="4" w:space="0" w:color="auto"/>
              <w:left w:val="single" w:sz="4" w:space="0" w:color="auto"/>
              <w:right w:val="single" w:sz="4" w:space="0" w:color="auto"/>
            </w:tcBorders>
            <w:vAlign w:val="center"/>
          </w:tcPr>
          <w:p w14:paraId="2C835523"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5935</w:t>
            </w:r>
          </w:p>
        </w:tc>
        <w:tc>
          <w:tcPr>
            <w:tcW w:w="797" w:type="dxa"/>
            <w:tcBorders>
              <w:top w:val="single" w:sz="4" w:space="0" w:color="auto"/>
              <w:left w:val="single" w:sz="4" w:space="0" w:color="auto"/>
              <w:bottom w:val="single" w:sz="4" w:space="0" w:color="auto"/>
              <w:right w:val="single" w:sz="4" w:space="0" w:color="auto"/>
            </w:tcBorders>
            <w:vAlign w:val="center"/>
          </w:tcPr>
          <w:p w14:paraId="4565FB0D" w14:textId="77777777" w:rsidR="002A000C" w:rsidRPr="006E069C" w:rsidRDefault="002A000C" w:rsidP="00615579">
            <w:pPr>
              <w:pStyle w:val="TAC"/>
              <w:rPr>
                <w:rFonts w:eastAsiaTheme="minorEastAsia"/>
                <w:lang w:eastAsia="ja-JP"/>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745D0BAB"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3095992E" w14:textId="77777777" w:rsidR="002A000C" w:rsidRPr="006E069C" w:rsidRDefault="002A000C" w:rsidP="00615579">
            <w:pPr>
              <w:pStyle w:val="TAC"/>
              <w:rPr>
                <w:rFonts w:eastAsiaTheme="minorEastAsia"/>
                <w:lang w:eastAsia="zh-CN"/>
              </w:rPr>
            </w:pPr>
            <w:r w:rsidRPr="006E069C">
              <w:rPr>
                <w:rFonts w:eastAsiaTheme="minorEastAsia" w:cs="Arial"/>
                <w:color w:val="000000"/>
                <w:szCs w:val="18"/>
              </w:rPr>
              <w:t>N/A</w:t>
            </w:r>
          </w:p>
        </w:tc>
      </w:tr>
      <w:tr w:rsidR="002A000C" w:rsidRPr="006E069C" w14:paraId="07E9A057"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50E0E1" w14:textId="77777777" w:rsidR="002A000C" w:rsidRPr="006E069C" w:rsidRDefault="002A000C" w:rsidP="00615579">
            <w:pPr>
              <w:pStyle w:val="TAC"/>
              <w:rPr>
                <w:rFonts w:eastAsiaTheme="minorEastAsia"/>
              </w:rPr>
            </w:pPr>
            <w:r w:rsidRPr="006E069C">
              <w:rPr>
                <w:rFonts w:eastAsiaTheme="minorEastAsia" w:cs="Arial"/>
                <w:color w:val="000000"/>
                <w:szCs w:val="18"/>
              </w:rPr>
              <w:t>CA_n1-n105 </w:t>
            </w:r>
          </w:p>
        </w:tc>
        <w:tc>
          <w:tcPr>
            <w:tcW w:w="923" w:type="dxa"/>
            <w:tcBorders>
              <w:top w:val="single" w:sz="4" w:space="0" w:color="auto"/>
              <w:left w:val="single" w:sz="4" w:space="0" w:color="auto"/>
              <w:right w:val="single" w:sz="4" w:space="0" w:color="auto"/>
            </w:tcBorders>
            <w:vAlign w:val="center"/>
          </w:tcPr>
          <w:p w14:paraId="42CFE97C"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3D3D1A68"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6C2AD1E2"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1C2BD98"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66F038AC"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28BB1120" w14:textId="77777777" w:rsidR="002A000C" w:rsidRPr="006E069C" w:rsidRDefault="002A000C" w:rsidP="00615579">
            <w:pPr>
              <w:pStyle w:val="TAC"/>
              <w:rPr>
                <w:rFonts w:eastAsiaTheme="minorEastAsia"/>
                <w:lang w:eastAsia="zh-CN"/>
              </w:rPr>
            </w:pPr>
            <w:r w:rsidRPr="006E06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2B8CCF05"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3EEB6DA" w14:textId="77777777" w:rsidR="002A000C" w:rsidRPr="006E069C" w:rsidRDefault="002A000C" w:rsidP="00615579">
            <w:pPr>
              <w:pStyle w:val="TAC"/>
              <w:rPr>
                <w:rFonts w:eastAsiaTheme="minorEastAsia"/>
                <w:lang w:eastAsia="zh-CN"/>
              </w:rPr>
            </w:pPr>
            <w:r w:rsidRPr="006E069C">
              <w:rPr>
                <w:rFonts w:eastAsiaTheme="minorEastAsia"/>
                <w:lang w:eastAsia="zh-CN"/>
              </w:rPr>
              <w:t>N/A</w:t>
            </w:r>
          </w:p>
        </w:tc>
      </w:tr>
      <w:tr w:rsidR="002A000C" w:rsidRPr="006E069C" w14:paraId="1A583BC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8E699"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right w:val="single" w:sz="4" w:space="0" w:color="auto"/>
            </w:tcBorders>
            <w:vAlign w:val="center"/>
          </w:tcPr>
          <w:p w14:paraId="58734FE0"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5ACC2B7A"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65ACBEC2"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2F1F17B5"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right w:val="single" w:sz="4" w:space="0" w:color="auto"/>
            </w:tcBorders>
            <w:vAlign w:val="center"/>
          </w:tcPr>
          <w:p w14:paraId="56DD3E90"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0B602EB" w14:textId="77777777" w:rsidR="002A000C" w:rsidRPr="006E069C" w:rsidRDefault="002A000C" w:rsidP="00615579">
            <w:pPr>
              <w:pStyle w:val="TAC"/>
              <w:rPr>
                <w:rFonts w:eastAsiaTheme="minorEastAsia"/>
                <w:lang w:eastAsia="zh-CN"/>
              </w:rPr>
            </w:pPr>
            <w:r w:rsidRPr="006E06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619A945C" w14:textId="77777777" w:rsidR="002A000C" w:rsidRPr="006E069C" w:rsidRDefault="002A000C" w:rsidP="00615579">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023A86F6" w14:textId="77777777" w:rsidR="002A000C" w:rsidRPr="006E069C" w:rsidRDefault="002A000C" w:rsidP="00615579">
            <w:pPr>
              <w:pStyle w:val="TAC"/>
              <w:rPr>
                <w:rFonts w:eastAsiaTheme="minorEastAsia"/>
              </w:rPr>
            </w:pPr>
            <w:r w:rsidRPr="006E069C">
              <w:rPr>
                <w:rFonts w:eastAsiaTheme="minorEastAsia" w:cs="Arial"/>
                <w:color w:val="000000"/>
                <w:szCs w:val="18"/>
              </w:rPr>
              <w:t>IMD3</w:t>
            </w:r>
          </w:p>
        </w:tc>
      </w:tr>
      <w:tr w:rsidR="002A000C" w:rsidRPr="006E069C" w14:paraId="087D2636"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F9DB72" w14:textId="77777777" w:rsidR="002A000C" w:rsidRPr="006E069C" w:rsidRDefault="002A000C" w:rsidP="00615579">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right w:val="single" w:sz="4" w:space="0" w:color="auto"/>
            </w:tcBorders>
          </w:tcPr>
          <w:p w14:paraId="1D647DF5"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n2</w:t>
            </w:r>
          </w:p>
        </w:tc>
        <w:tc>
          <w:tcPr>
            <w:tcW w:w="975" w:type="dxa"/>
            <w:tcBorders>
              <w:top w:val="single" w:sz="4" w:space="0" w:color="auto"/>
              <w:left w:val="single" w:sz="4" w:space="0" w:color="auto"/>
              <w:right w:val="single" w:sz="4" w:space="0" w:color="auto"/>
            </w:tcBorders>
          </w:tcPr>
          <w:p w14:paraId="3340D5CE"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1852.5</w:t>
            </w:r>
          </w:p>
        </w:tc>
        <w:tc>
          <w:tcPr>
            <w:tcW w:w="1012" w:type="dxa"/>
            <w:tcBorders>
              <w:top w:val="single" w:sz="4" w:space="0" w:color="auto"/>
              <w:left w:val="single" w:sz="4" w:space="0" w:color="auto"/>
              <w:right w:val="single" w:sz="4" w:space="0" w:color="auto"/>
            </w:tcBorders>
          </w:tcPr>
          <w:p w14:paraId="59570358"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right w:val="single" w:sz="4" w:space="0" w:color="auto"/>
            </w:tcBorders>
          </w:tcPr>
          <w:p w14:paraId="7A283A0E"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right w:val="single" w:sz="4" w:space="0" w:color="auto"/>
            </w:tcBorders>
          </w:tcPr>
          <w:p w14:paraId="74482B49"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0FB187A2" w14:textId="77777777" w:rsidR="002A000C" w:rsidRPr="006E069C" w:rsidRDefault="002A000C" w:rsidP="00615579">
            <w:pPr>
              <w:pStyle w:val="TAC"/>
              <w:rPr>
                <w:rFonts w:eastAsiaTheme="minorEastAsia"/>
                <w:lang w:eastAsia="zh-CN"/>
              </w:rPr>
            </w:pPr>
            <w:r w:rsidRPr="006E06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28AD0BEC"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right w:val="single" w:sz="4" w:space="0" w:color="auto"/>
            </w:tcBorders>
          </w:tcPr>
          <w:p w14:paraId="11AF2DCF" w14:textId="77777777" w:rsidR="002A000C" w:rsidRPr="006E069C" w:rsidRDefault="002A000C" w:rsidP="00615579">
            <w:pPr>
              <w:pStyle w:val="TAC"/>
              <w:rPr>
                <w:rFonts w:eastAsiaTheme="minorEastAsia"/>
              </w:rPr>
            </w:pPr>
            <w:r w:rsidRPr="006E069C">
              <w:rPr>
                <w:rFonts w:eastAsiaTheme="minorEastAsia"/>
              </w:rPr>
              <w:t>IMD4</w:t>
            </w:r>
          </w:p>
        </w:tc>
      </w:tr>
      <w:tr w:rsidR="002A000C" w:rsidRPr="006E069C" w14:paraId="21C333B4"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2F8816"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847CBF"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BB29389"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3CD2DB31" w14:textId="77777777" w:rsidR="002A000C" w:rsidRPr="006E069C" w:rsidRDefault="002A000C" w:rsidP="00615579">
            <w:pPr>
              <w:pStyle w:val="TAC"/>
              <w:rPr>
                <w:rFonts w:eastAsiaTheme="minorEastAsia"/>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02FBA5A" w14:textId="77777777" w:rsidR="002A000C" w:rsidRPr="006E069C" w:rsidRDefault="002A000C" w:rsidP="00615579">
            <w:pPr>
              <w:pStyle w:val="TAC"/>
              <w:rPr>
                <w:rFonts w:eastAsiaTheme="minorEastAsia"/>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420CB01D"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7BCD22D2"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BDDC29" w14:textId="77777777" w:rsidR="002A000C" w:rsidRPr="006E069C" w:rsidRDefault="002A000C" w:rsidP="00615579">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B3CCC4" w14:textId="77777777" w:rsidR="002A000C" w:rsidRPr="006E069C" w:rsidRDefault="002A000C" w:rsidP="00615579">
            <w:pPr>
              <w:pStyle w:val="TAC"/>
              <w:rPr>
                <w:rFonts w:eastAsiaTheme="minorEastAsia"/>
              </w:rPr>
            </w:pPr>
            <w:r w:rsidRPr="006E069C">
              <w:rPr>
                <w:rFonts w:eastAsiaTheme="minorEastAsia"/>
                <w:lang w:eastAsia="zh-CN"/>
              </w:rPr>
              <w:t>N/A</w:t>
            </w:r>
          </w:p>
        </w:tc>
      </w:tr>
      <w:tr w:rsidR="002A000C" w:rsidRPr="006E069C" w14:paraId="6E2E42C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8A3323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7CA602B"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9D8129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714DCA7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05D76F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CAA016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1104A92F" w14:textId="77777777" w:rsidR="002A000C" w:rsidRPr="006E069C" w:rsidRDefault="002A000C" w:rsidP="00615579">
            <w:pPr>
              <w:pStyle w:val="TAC"/>
              <w:rPr>
                <w:rFonts w:eastAsiaTheme="minorEastAsia"/>
                <w:lang w:eastAsia="ja-JP"/>
              </w:rPr>
            </w:pPr>
            <w:r w:rsidRPr="006E069C">
              <w:rPr>
                <w:rFonts w:eastAsiaTheme="minorEastAsia"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ADB1E9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31F26E"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IMD3</w:t>
            </w:r>
          </w:p>
        </w:tc>
      </w:tr>
      <w:tr w:rsidR="002A000C" w:rsidRPr="006E069C" w14:paraId="7CB26DA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FC567F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32899B"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54D5EA8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2D933A7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437105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4F7AD862"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36CC0E54" w14:textId="77777777" w:rsidR="002A000C" w:rsidRPr="006E069C" w:rsidRDefault="002A000C" w:rsidP="006155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4E877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B040CA"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N/A</w:t>
            </w:r>
          </w:p>
        </w:tc>
      </w:tr>
      <w:tr w:rsidR="002A000C" w:rsidRPr="006E069C" w14:paraId="1DA747F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426A66B"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CB3A9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493F6B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7B6CC35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168EB9EC"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7C7F59FD"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3CAC3526" w14:textId="77777777" w:rsidR="002A000C" w:rsidRPr="006E069C" w:rsidRDefault="002A000C" w:rsidP="00615579">
            <w:pPr>
              <w:pStyle w:val="TAC"/>
              <w:rPr>
                <w:rFonts w:eastAsiaTheme="minorEastAsia"/>
                <w:lang w:eastAsia="ja-JP"/>
              </w:rPr>
            </w:pPr>
            <w:r w:rsidRPr="006E069C">
              <w:rPr>
                <w:rFonts w:eastAsiaTheme="minorEastAsia"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7FBE8F"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BE3FEE"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N/A</w:t>
            </w:r>
          </w:p>
        </w:tc>
      </w:tr>
      <w:tr w:rsidR="002A000C" w:rsidRPr="006E069C" w14:paraId="4D770C4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813CB4"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02A68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2BBAF8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4549E57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EF5307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5F51397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4A1599B0" w14:textId="77777777" w:rsidR="002A000C" w:rsidRPr="006E069C" w:rsidRDefault="002A000C" w:rsidP="00615579">
            <w:pPr>
              <w:pStyle w:val="TAC"/>
              <w:rPr>
                <w:rFonts w:eastAsiaTheme="minorEastAsia"/>
                <w:lang w:eastAsia="ja-JP"/>
              </w:rPr>
            </w:pPr>
            <w:r w:rsidRPr="006E069C">
              <w:rPr>
                <w:rFonts w:eastAsiaTheme="minorEastAsia"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39B5D58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CD2E54"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IMD5</w:t>
            </w:r>
          </w:p>
        </w:tc>
      </w:tr>
      <w:tr w:rsidR="002A000C" w:rsidRPr="006E069C" w14:paraId="103515F3" w14:textId="77777777" w:rsidTr="00615579">
        <w:trPr>
          <w:trHeight w:val="187"/>
          <w:jc w:val="center"/>
        </w:trPr>
        <w:tc>
          <w:tcPr>
            <w:tcW w:w="2007" w:type="dxa"/>
            <w:tcBorders>
              <w:left w:val="single" w:sz="4" w:space="0" w:color="auto"/>
              <w:bottom w:val="nil"/>
              <w:right w:val="single" w:sz="4" w:space="0" w:color="auto"/>
            </w:tcBorders>
            <w:shd w:val="clear" w:color="auto" w:fill="auto"/>
          </w:tcPr>
          <w:p w14:paraId="6B1EEFBC" w14:textId="77777777" w:rsidR="002A000C" w:rsidRPr="006E069C" w:rsidRDefault="002A000C" w:rsidP="00615579">
            <w:pPr>
              <w:pStyle w:val="TAC"/>
              <w:rPr>
                <w:rFonts w:eastAsiaTheme="minorEastAsia"/>
                <w:szCs w:val="18"/>
              </w:rPr>
            </w:pPr>
            <w:r w:rsidRPr="006E06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1CDFE760"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4BC0CE4"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4D475773" w14:textId="77777777" w:rsidR="002A000C" w:rsidRPr="006E069C" w:rsidRDefault="002A000C" w:rsidP="006155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4F2C1B3" w14:textId="77777777" w:rsidR="002A000C" w:rsidRPr="006E069C" w:rsidRDefault="002A000C" w:rsidP="006155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FFDD196"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375E2E00"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178CEB"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985E1D3" w14:textId="77777777" w:rsidR="002A000C" w:rsidRPr="006E069C" w:rsidRDefault="002A000C" w:rsidP="00615579">
            <w:pPr>
              <w:pStyle w:val="TAC"/>
              <w:rPr>
                <w:rFonts w:eastAsiaTheme="minorEastAsia"/>
                <w:szCs w:val="18"/>
              </w:rPr>
            </w:pPr>
            <w:r w:rsidRPr="006E069C">
              <w:rPr>
                <w:rFonts w:eastAsiaTheme="minorEastAsia" w:cs="Arial"/>
                <w:szCs w:val="18"/>
              </w:rPr>
              <w:t>IMD2</w:t>
            </w:r>
          </w:p>
        </w:tc>
      </w:tr>
      <w:tr w:rsidR="002A000C" w:rsidRPr="006E069C" w14:paraId="619B75E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F97CAE4"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5D4F6ED5"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B5BD1B2"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C887E38" w14:textId="77777777" w:rsidR="002A000C" w:rsidRPr="006E069C" w:rsidRDefault="002A000C" w:rsidP="006155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B5EFB0B" w14:textId="77777777" w:rsidR="002A000C" w:rsidRPr="006E069C" w:rsidRDefault="002A000C" w:rsidP="006155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45D1A086"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1608121E"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ABCFC8"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04EFF0D" w14:textId="77777777" w:rsidR="002A000C" w:rsidRPr="006E069C" w:rsidRDefault="002A000C" w:rsidP="00615579">
            <w:pPr>
              <w:pStyle w:val="TAC"/>
              <w:rPr>
                <w:rFonts w:eastAsiaTheme="minorEastAsia"/>
                <w:szCs w:val="18"/>
              </w:rPr>
            </w:pPr>
            <w:r w:rsidRPr="006E069C">
              <w:rPr>
                <w:rFonts w:eastAsiaTheme="minorEastAsia" w:cs="Arial"/>
                <w:szCs w:val="18"/>
                <w:lang w:eastAsia="ja-JP"/>
              </w:rPr>
              <w:t>N/A</w:t>
            </w:r>
          </w:p>
        </w:tc>
      </w:tr>
      <w:tr w:rsidR="002A000C" w:rsidRPr="006E069C" w14:paraId="21D64A6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4080DFE"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640D9DA4"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79658AA5"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4784D5A0" w14:textId="77777777" w:rsidR="002A000C" w:rsidRPr="006E069C" w:rsidRDefault="002A000C" w:rsidP="006155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E04345D" w14:textId="77777777" w:rsidR="002A000C" w:rsidRPr="006E069C" w:rsidRDefault="002A000C" w:rsidP="006155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259BA71" w14:textId="77777777" w:rsidR="002A000C" w:rsidRPr="006E069C" w:rsidRDefault="002A000C" w:rsidP="006155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17522EAF"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46D5BACD"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106C3267" w14:textId="77777777" w:rsidR="002A000C" w:rsidRPr="006E069C" w:rsidRDefault="002A000C" w:rsidP="00615579">
            <w:pPr>
              <w:pStyle w:val="TAC"/>
              <w:rPr>
                <w:rFonts w:eastAsiaTheme="minorEastAsia"/>
                <w:szCs w:val="18"/>
              </w:rPr>
            </w:pPr>
            <w:r w:rsidRPr="006E069C">
              <w:rPr>
                <w:rFonts w:eastAsiaTheme="minorEastAsia" w:cs="Arial"/>
                <w:szCs w:val="18"/>
              </w:rPr>
              <w:t>IMD4</w:t>
            </w:r>
          </w:p>
        </w:tc>
      </w:tr>
      <w:tr w:rsidR="002A000C" w:rsidRPr="006E069C" w14:paraId="75DFBA8F"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4F1E322"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3EA35748" w14:textId="77777777" w:rsidR="002A000C" w:rsidRPr="006E069C" w:rsidRDefault="002A000C" w:rsidP="00615579">
            <w:pPr>
              <w:pStyle w:val="TAC"/>
              <w:rPr>
                <w:rFonts w:eastAsiaTheme="minorEastAsia"/>
                <w:szCs w:val="18"/>
                <w:lang w:val="en-US" w:eastAsia="zh-CN"/>
              </w:rPr>
            </w:pPr>
            <w:r w:rsidRPr="006E069C">
              <w:rPr>
                <w:rFonts w:eastAsiaTheme="minorEastAsia" w:cs="Arial" w:hint="eastAsia"/>
                <w:szCs w:val="18"/>
                <w:lang w:eastAsia="ja-JP"/>
              </w:rPr>
              <w:t>n7</w:t>
            </w:r>
            <w:r w:rsidRPr="006E06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1B584D62" w14:textId="77777777" w:rsidR="002A000C" w:rsidRPr="006E069C" w:rsidRDefault="002A000C" w:rsidP="006155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59D757B" w14:textId="77777777" w:rsidR="002A000C" w:rsidRPr="006E069C" w:rsidRDefault="002A000C" w:rsidP="00615579">
            <w:pPr>
              <w:pStyle w:val="TAC"/>
              <w:rPr>
                <w:rFonts w:eastAsiaTheme="minorEastAsia" w:cs="Arial"/>
                <w:szCs w:val="18"/>
              </w:rPr>
            </w:pPr>
            <w:r w:rsidRPr="006E06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4B0B119" w14:textId="77777777" w:rsidR="002A000C" w:rsidRPr="006E069C" w:rsidRDefault="002A000C" w:rsidP="006155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2986D583" w14:textId="77777777" w:rsidR="002A000C" w:rsidRPr="006E069C" w:rsidRDefault="002A000C" w:rsidP="00615579">
            <w:pPr>
              <w:pStyle w:val="TAC"/>
              <w:rPr>
                <w:rFonts w:eastAsiaTheme="minorEastAsia" w:cs="Arial"/>
                <w:szCs w:val="18"/>
                <w:lang w:eastAsia="ja-JP"/>
              </w:rPr>
            </w:pPr>
            <w:r w:rsidRPr="006E069C">
              <w:rPr>
                <w:rFonts w:eastAsiaTheme="minorEastAsia" w:cs="Arial" w:hint="eastAsia"/>
                <w:szCs w:val="18"/>
                <w:lang w:eastAsia="ja-JP"/>
              </w:rPr>
              <w:t>3</w:t>
            </w:r>
            <w:r w:rsidRPr="006E06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34B9DCBB" w14:textId="77777777" w:rsidR="002A000C" w:rsidRPr="006E069C" w:rsidRDefault="002A000C" w:rsidP="00615579">
            <w:pPr>
              <w:pStyle w:val="TAC"/>
              <w:rPr>
                <w:rFonts w:eastAsiaTheme="minorEastAsia" w:cs="Arial"/>
                <w:szCs w:val="18"/>
                <w:lang w:eastAsia="ja-JP"/>
              </w:rPr>
            </w:pPr>
            <w:r w:rsidRPr="006E06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55B91D"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B7CCE" w14:textId="77777777" w:rsidR="002A000C" w:rsidRPr="006E069C" w:rsidRDefault="002A000C" w:rsidP="00615579">
            <w:pPr>
              <w:pStyle w:val="TAC"/>
              <w:rPr>
                <w:rFonts w:eastAsiaTheme="minorEastAsia"/>
                <w:szCs w:val="18"/>
              </w:rPr>
            </w:pPr>
            <w:r w:rsidRPr="006E069C">
              <w:rPr>
                <w:rFonts w:eastAsiaTheme="minorEastAsia" w:cs="Arial"/>
                <w:szCs w:val="18"/>
                <w:lang w:eastAsia="ja-JP"/>
              </w:rPr>
              <w:t>N/A</w:t>
            </w:r>
          </w:p>
        </w:tc>
      </w:tr>
      <w:tr w:rsidR="002A000C" w:rsidRPr="006E069C" w14:paraId="4A233D0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304E3FB"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DAADA8B"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6E8ECF79"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77BA5202" w14:textId="77777777" w:rsidR="002A000C" w:rsidRPr="006E069C" w:rsidRDefault="002A000C" w:rsidP="00615579">
            <w:pPr>
              <w:pStyle w:val="TAC"/>
              <w:rPr>
                <w:rFonts w:eastAsiaTheme="minorEastAsia" w:cs="Arial"/>
                <w:szCs w:val="18"/>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41E91D13" w14:textId="77777777" w:rsidR="002A000C" w:rsidRPr="006E069C" w:rsidRDefault="002A000C" w:rsidP="00615579">
            <w:pPr>
              <w:pStyle w:val="TAC"/>
              <w:rPr>
                <w:rFonts w:eastAsiaTheme="minorEastAsia" w:cs="Arial"/>
                <w:szCs w:val="18"/>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270D2F9B" w14:textId="77777777" w:rsidR="002A000C" w:rsidRPr="006E069C" w:rsidRDefault="002A000C" w:rsidP="00615579">
            <w:pPr>
              <w:pStyle w:val="TAC"/>
              <w:rPr>
                <w:rFonts w:eastAsiaTheme="minorEastAsia" w:cs="Arial"/>
                <w:szCs w:val="18"/>
                <w:lang w:eastAsia="ja-JP"/>
              </w:rPr>
            </w:pPr>
            <w:r w:rsidRPr="006E069C">
              <w:rPr>
                <w:rFonts w:eastAsiaTheme="minorEastAsia" w:cs="Arial" w:hint="eastAsia"/>
                <w:szCs w:val="18"/>
                <w:lang w:eastAsia="ja-JP"/>
              </w:rPr>
              <w:t>1</w:t>
            </w:r>
            <w:r w:rsidRPr="006E06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FE80EA5"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4486B8C4"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6B1576" w14:textId="77777777" w:rsidR="002A000C" w:rsidRPr="006E069C" w:rsidRDefault="002A000C" w:rsidP="00615579">
            <w:pPr>
              <w:pStyle w:val="TAC"/>
              <w:rPr>
                <w:rFonts w:eastAsiaTheme="minorEastAsia"/>
                <w:szCs w:val="18"/>
              </w:rPr>
            </w:pPr>
            <w:r w:rsidRPr="006E069C">
              <w:rPr>
                <w:rFonts w:eastAsiaTheme="minorEastAsia" w:cs="Arial"/>
                <w:szCs w:val="18"/>
              </w:rPr>
              <w:t>IMD5</w:t>
            </w:r>
          </w:p>
        </w:tc>
      </w:tr>
      <w:tr w:rsidR="002A000C" w:rsidRPr="006E069C" w14:paraId="71B9B535"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4E97522"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B3F84A6"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5ED0B257"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07568BE0" w14:textId="77777777" w:rsidR="002A000C" w:rsidRPr="006E069C" w:rsidRDefault="002A000C" w:rsidP="00615579">
            <w:pPr>
              <w:pStyle w:val="TAC"/>
              <w:rPr>
                <w:rFonts w:eastAsiaTheme="minorEastAsia" w:cs="Arial"/>
                <w:szCs w:val="18"/>
              </w:rPr>
            </w:pPr>
            <w:r w:rsidRPr="006E06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E40C2CE" w14:textId="77777777" w:rsidR="002A000C" w:rsidRPr="006E069C" w:rsidRDefault="002A000C" w:rsidP="00615579">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57E15AE"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41127A92"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4FC04" w14:textId="77777777" w:rsidR="002A000C" w:rsidRPr="006E069C" w:rsidRDefault="002A000C" w:rsidP="00615579">
            <w:pPr>
              <w:pStyle w:val="TAC"/>
              <w:rPr>
                <w:rFonts w:eastAsiaTheme="minorEastAsia"/>
                <w:szCs w:val="18"/>
                <w:lang w:val="en-US" w:eastAsia="zh-CN"/>
              </w:rPr>
            </w:pPr>
            <w:r w:rsidRPr="006E06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752282" w14:textId="77777777" w:rsidR="002A000C" w:rsidRPr="006E069C" w:rsidRDefault="002A000C" w:rsidP="00615579">
            <w:pPr>
              <w:pStyle w:val="TAC"/>
              <w:rPr>
                <w:rFonts w:eastAsiaTheme="minorEastAsia"/>
                <w:szCs w:val="18"/>
              </w:rPr>
            </w:pPr>
            <w:r w:rsidRPr="006E069C">
              <w:rPr>
                <w:rFonts w:eastAsiaTheme="minorEastAsia" w:cs="Arial"/>
                <w:szCs w:val="18"/>
              </w:rPr>
              <w:t>N/A</w:t>
            </w:r>
          </w:p>
        </w:tc>
      </w:tr>
      <w:tr w:rsidR="002A000C" w:rsidRPr="006E069C" w14:paraId="3766F3E4"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C69A63D"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C1B7941" w14:textId="77777777" w:rsidR="002A000C" w:rsidRPr="006E069C" w:rsidRDefault="002A000C" w:rsidP="00615579">
            <w:pPr>
              <w:pStyle w:val="TAC"/>
              <w:rPr>
                <w:rFonts w:eastAsiaTheme="minorEastAsia" w:cs="Arial"/>
                <w:szCs w:val="18"/>
              </w:rPr>
            </w:pPr>
            <w:r w:rsidRPr="006E069C">
              <w:rPr>
                <w:rFonts w:eastAsiaTheme="minor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5079FA2" w14:textId="77777777" w:rsidR="002A000C" w:rsidRPr="006E069C" w:rsidRDefault="002A000C" w:rsidP="00615579">
            <w:pPr>
              <w:pStyle w:val="TAC"/>
              <w:rPr>
                <w:rFonts w:eastAsiaTheme="minorEastAsia" w:cs="Arial"/>
                <w:szCs w:val="18"/>
                <w:lang w:eastAsia="ja-JP"/>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83EEC7" w14:textId="77777777" w:rsidR="002A000C" w:rsidRPr="006E069C" w:rsidRDefault="002A000C" w:rsidP="00615579">
            <w:pPr>
              <w:pStyle w:val="TAC"/>
              <w:rPr>
                <w:rFonts w:eastAsiaTheme="minorEastAsia" w:cs="Arial"/>
                <w:szCs w:val="18"/>
                <w:lang w:eastAsia="ja-JP"/>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6C3BD4" w14:textId="77777777" w:rsidR="002A000C" w:rsidRPr="006E069C" w:rsidRDefault="002A000C" w:rsidP="00615579">
            <w:pPr>
              <w:pStyle w:val="TAC"/>
              <w:rPr>
                <w:rFonts w:eastAsiaTheme="minorEastAsia" w:cs="Arial"/>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34037AB" w14:textId="77777777" w:rsidR="002A000C" w:rsidRPr="006E069C" w:rsidRDefault="002A000C" w:rsidP="00615579">
            <w:pPr>
              <w:pStyle w:val="TAC"/>
              <w:rPr>
                <w:rFonts w:eastAsiaTheme="minorEastAsia" w:cs="Arial"/>
                <w:szCs w:val="18"/>
                <w:lang w:eastAsia="ja-JP"/>
              </w:rPr>
            </w:pPr>
            <w:r w:rsidRPr="006E069C">
              <w:rPr>
                <w:rFonts w:eastAsiaTheme="minorEastAsia"/>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1A45424" w14:textId="77777777" w:rsidR="002A000C" w:rsidRPr="006E069C" w:rsidRDefault="002A000C" w:rsidP="00615579">
            <w:pPr>
              <w:pStyle w:val="TAC"/>
              <w:rPr>
                <w:rFonts w:eastAsiaTheme="minorEastAsia" w:cs="Arial"/>
                <w:szCs w:val="18"/>
                <w:lang w:eastAsia="ja-JP"/>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83CCBB0" w14:textId="77777777" w:rsidR="002A000C" w:rsidRPr="006E069C" w:rsidRDefault="002A000C" w:rsidP="00615579">
            <w:pPr>
              <w:pStyle w:val="TAC"/>
              <w:rPr>
                <w:rFonts w:eastAsiaTheme="minorEastAsia" w:cs="Arial"/>
                <w:szCs w:val="18"/>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5EEAEA" w14:textId="77777777" w:rsidR="002A000C" w:rsidRPr="006E069C" w:rsidRDefault="002A000C" w:rsidP="00615579">
            <w:pPr>
              <w:pStyle w:val="TAC"/>
              <w:rPr>
                <w:rFonts w:eastAsiaTheme="minorEastAsia" w:cs="Arial"/>
                <w:szCs w:val="18"/>
              </w:rPr>
            </w:pPr>
            <w:r w:rsidRPr="006E069C">
              <w:rPr>
                <w:rFonts w:eastAsiaTheme="minorEastAsia"/>
                <w:lang w:eastAsia="zh-CN"/>
              </w:rPr>
              <w:t>IMD7</w:t>
            </w:r>
          </w:p>
        </w:tc>
      </w:tr>
      <w:tr w:rsidR="002A000C" w:rsidRPr="006E069C" w14:paraId="35C55C53"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3A7465A" w14:textId="77777777" w:rsidR="002A000C" w:rsidRPr="006E069C" w:rsidRDefault="002A000C" w:rsidP="00615579">
            <w:pPr>
              <w:pStyle w:val="TAC"/>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434299FA" w14:textId="77777777" w:rsidR="002A000C" w:rsidRPr="006E069C" w:rsidRDefault="002A000C" w:rsidP="00615579">
            <w:pPr>
              <w:pStyle w:val="TAC"/>
              <w:rPr>
                <w:rFonts w:eastAsiaTheme="minorEastAsia" w:cs="Arial"/>
                <w:szCs w:val="18"/>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D19D6E5" w14:textId="77777777" w:rsidR="002A000C" w:rsidRPr="006E069C" w:rsidRDefault="002A000C" w:rsidP="00615579">
            <w:pPr>
              <w:pStyle w:val="TAC"/>
              <w:rPr>
                <w:rFonts w:eastAsiaTheme="minorEastAsia" w:cs="Arial"/>
                <w:szCs w:val="18"/>
                <w:lang w:eastAsia="ja-JP"/>
              </w:rPr>
            </w:pPr>
            <w:r w:rsidRPr="006E06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3560F8C" w14:textId="77777777" w:rsidR="002A000C" w:rsidRPr="006E069C" w:rsidRDefault="002A000C" w:rsidP="00615579">
            <w:pPr>
              <w:pStyle w:val="TAC"/>
              <w:rPr>
                <w:rFonts w:eastAsiaTheme="minorEastAsia" w:cs="Arial"/>
                <w:szCs w:val="18"/>
                <w:lang w:eastAsia="ja-JP"/>
              </w:rPr>
            </w:pPr>
            <w:r w:rsidRPr="006E06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679F272D" w14:textId="77777777" w:rsidR="002A000C" w:rsidRPr="006E069C" w:rsidRDefault="002A000C" w:rsidP="00615579">
            <w:pPr>
              <w:pStyle w:val="TAC"/>
              <w:rPr>
                <w:rFonts w:eastAsiaTheme="minorEastAsia" w:cs="Arial"/>
                <w:szCs w:val="18"/>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=10</w:t>
            </w:r>
            <w:r w:rsidRPr="006E069C">
              <w:t>)</w:t>
            </w:r>
          </w:p>
        </w:tc>
        <w:tc>
          <w:tcPr>
            <w:tcW w:w="881" w:type="dxa"/>
            <w:tcBorders>
              <w:top w:val="single" w:sz="4" w:space="0" w:color="auto"/>
              <w:left w:val="single" w:sz="4" w:space="0" w:color="auto"/>
              <w:bottom w:val="single" w:sz="4" w:space="0" w:color="auto"/>
              <w:right w:val="single" w:sz="4" w:space="0" w:color="auto"/>
            </w:tcBorders>
          </w:tcPr>
          <w:p w14:paraId="5FAEE7D3" w14:textId="77777777" w:rsidR="002A000C" w:rsidRPr="006E069C" w:rsidRDefault="002A000C" w:rsidP="00615579">
            <w:pPr>
              <w:pStyle w:val="TAC"/>
              <w:rPr>
                <w:rFonts w:eastAsiaTheme="minorEastAsia" w:cs="Arial"/>
                <w:szCs w:val="18"/>
                <w:lang w:eastAsia="ja-JP"/>
              </w:rPr>
            </w:pPr>
            <w:r w:rsidRPr="006E06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54007ADE" w14:textId="77777777" w:rsidR="002A000C" w:rsidRPr="006E069C" w:rsidRDefault="002A000C" w:rsidP="00615579">
            <w:pPr>
              <w:pStyle w:val="TAC"/>
              <w:rPr>
                <w:rFonts w:eastAsiaTheme="minorEastAsia" w:cs="Arial"/>
                <w:szCs w:val="18"/>
                <w:lang w:eastAsia="ja-JP"/>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31768219" w14:textId="77777777" w:rsidR="002A000C" w:rsidRPr="006E069C" w:rsidRDefault="002A000C" w:rsidP="00615579">
            <w:pPr>
              <w:pStyle w:val="TAC"/>
              <w:rPr>
                <w:rFonts w:eastAsiaTheme="minorEastAsia" w:cs="Arial"/>
                <w:szCs w:val="18"/>
                <w:lang w:eastAsia="ja-JP"/>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A69BEB1" w14:textId="77777777" w:rsidR="002A000C" w:rsidRPr="006E069C" w:rsidRDefault="002A000C" w:rsidP="00615579">
            <w:pPr>
              <w:pStyle w:val="TAC"/>
              <w:rPr>
                <w:rFonts w:eastAsiaTheme="minorEastAsia" w:cs="Arial"/>
                <w:szCs w:val="18"/>
              </w:rPr>
            </w:pPr>
            <w:r w:rsidRPr="006E069C">
              <w:rPr>
                <w:rFonts w:eastAsiaTheme="minorEastAsia" w:cs="Arial"/>
                <w:szCs w:val="18"/>
                <w:lang w:eastAsia="ja-JP"/>
              </w:rPr>
              <w:t>N/A</w:t>
            </w:r>
          </w:p>
        </w:tc>
      </w:tr>
      <w:tr w:rsidR="002A000C" w:rsidRPr="006E069C" w14:paraId="32C729A5"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73B5B0" w14:textId="77777777" w:rsidR="002A000C" w:rsidRPr="006E069C" w:rsidRDefault="002A000C" w:rsidP="00615579">
            <w:pPr>
              <w:pStyle w:val="TAC"/>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450E2376" w14:textId="77777777" w:rsidR="002A000C" w:rsidRPr="006E069C" w:rsidRDefault="002A000C" w:rsidP="00615579">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A734FE4" w14:textId="77777777" w:rsidR="002A000C" w:rsidRPr="006E069C" w:rsidRDefault="002A000C" w:rsidP="00615579">
            <w:pPr>
              <w:pStyle w:val="TAC"/>
              <w:rPr>
                <w:rFonts w:eastAsiaTheme="minorEastAsia" w:cs="Arial"/>
                <w:lang w:eastAsia="ja-JP"/>
              </w:rPr>
            </w:pPr>
            <w:r w:rsidRPr="006E06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44CCB87E" w14:textId="77777777" w:rsidR="002A000C" w:rsidRPr="006E069C" w:rsidRDefault="002A000C" w:rsidP="00615579">
            <w:pPr>
              <w:pStyle w:val="TAC"/>
              <w:rPr>
                <w:rFonts w:eastAsiaTheme="minorEastAsia" w:cs="Arial"/>
                <w:lang w:val="en-US" w:eastAsia="zh-CN"/>
              </w:rPr>
            </w:pPr>
            <w:r w:rsidRPr="006E069C">
              <w:rPr>
                <w:rFonts w:eastAsiaTheme="minorEastAsia" w:cs="Arial" w:hint="eastAsia"/>
                <w:lang w:val="en-US" w:eastAsia="zh-CN"/>
              </w:rPr>
              <w:t>10</w:t>
            </w:r>
          </w:p>
        </w:tc>
        <w:tc>
          <w:tcPr>
            <w:tcW w:w="1379" w:type="dxa"/>
            <w:tcBorders>
              <w:top w:val="nil"/>
              <w:left w:val="single" w:sz="4" w:space="0" w:color="auto"/>
              <w:bottom w:val="single" w:sz="4" w:space="0" w:color="auto"/>
              <w:right w:val="single" w:sz="4" w:space="0" w:color="auto"/>
            </w:tcBorders>
          </w:tcPr>
          <w:p w14:paraId="7CCE8B5E" w14:textId="77777777" w:rsidR="002A000C" w:rsidRPr="006E069C" w:rsidRDefault="002A000C" w:rsidP="00615579">
            <w:pPr>
              <w:pStyle w:val="TAC"/>
              <w:rPr>
                <w:rFonts w:eastAsiaTheme="minorEastAsia" w:cs="Arial"/>
                <w:sz w:val="14"/>
                <w:szCs w:val="16"/>
              </w:rPr>
            </w:pPr>
            <w:r w:rsidRPr="00C11AC8">
              <w:rPr>
                <w:rFonts w:cs="Arial"/>
              </w:rPr>
              <w:t xml:space="preserve">1 </w:t>
            </w:r>
            <w:r w:rsidRPr="006E069C">
              <w:rPr>
                <w:rFonts w:cs="Arial"/>
              </w:rPr>
              <w:t>(</w:t>
            </w:r>
            <w:r w:rsidRPr="00C11AC8">
              <w:rPr>
                <w:rFonts w:cs="Arial"/>
              </w:rPr>
              <w:t>RB</w:t>
            </w:r>
            <w:r w:rsidRPr="00C11AC8">
              <w:rPr>
                <w:rFonts w:cs="Arial"/>
                <w:vertAlign w:val="subscript"/>
              </w:rPr>
              <w:t>START</w:t>
            </w:r>
            <w:r w:rsidRPr="00C11AC8">
              <w:t>=0</w:t>
            </w:r>
            <w:r w:rsidRPr="006E069C">
              <w:t>)</w:t>
            </w:r>
          </w:p>
        </w:tc>
        <w:tc>
          <w:tcPr>
            <w:tcW w:w="881" w:type="dxa"/>
            <w:tcBorders>
              <w:top w:val="single" w:sz="4" w:space="0" w:color="auto"/>
              <w:left w:val="single" w:sz="4" w:space="0" w:color="auto"/>
              <w:bottom w:val="single" w:sz="4" w:space="0" w:color="auto"/>
              <w:right w:val="single" w:sz="4" w:space="0" w:color="auto"/>
            </w:tcBorders>
          </w:tcPr>
          <w:p w14:paraId="1AC58DEF" w14:textId="77777777" w:rsidR="002A000C" w:rsidRPr="006E069C" w:rsidRDefault="002A000C" w:rsidP="00615579">
            <w:pPr>
              <w:pStyle w:val="TAC"/>
              <w:rPr>
                <w:rFonts w:eastAsiaTheme="minorEastAsia" w:cs="Arial"/>
                <w:lang w:eastAsia="ja-JP"/>
              </w:rPr>
            </w:pPr>
            <w:r w:rsidRPr="006E06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27E2DC2C" w14:textId="77777777" w:rsidR="002A000C" w:rsidRPr="006E069C" w:rsidRDefault="002A000C" w:rsidP="00615579">
            <w:pPr>
              <w:pStyle w:val="TAC"/>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45254F5D" w14:textId="77777777" w:rsidR="002A000C" w:rsidRPr="006E069C" w:rsidRDefault="002A000C" w:rsidP="006155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3627249" w14:textId="77777777" w:rsidR="002A000C" w:rsidRPr="006E069C" w:rsidRDefault="002A000C" w:rsidP="00615579">
            <w:pPr>
              <w:pStyle w:val="TAC"/>
              <w:rPr>
                <w:rFonts w:eastAsiaTheme="minorEastAsia" w:cs="Arial"/>
                <w:szCs w:val="18"/>
                <w:lang w:eastAsia="ja-JP"/>
              </w:rPr>
            </w:pPr>
          </w:p>
        </w:tc>
      </w:tr>
      <w:tr w:rsidR="002A000C" w:rsidRPr="006E069C" w14:paraId="3BFC60B1" w14:textId="77777777" w:rsidTr="00615579">
        <w:trPr>
          <w:trHeight w:val="187"/>
          <w:jc w:val="center"/>
        </w:trPr>
        <w:tc>
          <w:tcPr>
            <w:tcW w:w="2007" w:type="dxa"/>
            <w:tcBorders>
              <w:left w:val="single" w:sz="4" w:space="0" w:color="auto"/>
              <w:bottom w:val="nil"/>
              <w:right w:val="single" w:sz="4" w:space="0" w:color="auto"/>
            </w:tcBorders>
            <w:shd w:val="clear" w:color="auto" w:fill="auto"/>
          </w:tcPr>
          <w:p w14:paraId="1D957197"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9336EBF"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52C5468" w14:textId="77777777" w:rsidR="002A000C" w:rsidRPr="006E069C" w:rsidRDefault="002A000C" w:rsidP="00615579">
            <w:pPr>
              <w:pStyle w:val="TAC"/>
              <w:rPr>
                <w:rFonts w:eastAsiaTheme="minorEastAsia"/>
                <w:lang w:val="en-US" w:eastAsia="zh-CN"/>
              </w:rPr>
            </w:pPr>
            <w:r w:rsidRPr="006E06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60AEC40A" w14:textId="77777777" w:rsidR="002A000C" w:rsidRPr="006E069C" w:rsidRDefault="002A000C" w:rsidP="006155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2BA39E8F"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3F068F25" w14:textId="77777777" w:rsidR="002A000C" w:rsidRPr="006E069C" w:rsidRDefault="002A000C" w:rsidP="00615579">
            <w:pPr>
              <w:pStyle w:val="TAC"/>
              <w:rPr>
                <w:rFonts w:eastAsiaTheme="minorEastAsia"/>
                <w:lang w:val="en-US" w:eastAsia="zh-CN"/>
              </w:rPr>
            </w:pPr>
            <w:r w:rsidRPr="006E06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79AE44F2" w14:textId="77777777" w:rsidR="002A000C" w:rsidRPr="006E069C" w:rsidRDefault="002A000C" w:rsidP="00615579">
            <w:pPr>
              <w:pStyle w:val="TAC"/>
              <w:rPr>
                <w:rFonts w:eastAsiaTheme="minorEastAsia"/>
                <w:lang w:eastAsia="ja-JP"/>
              </w:rPr>
            </w:pPr>
            <w:r w:rsidRPr="006E06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D97F532"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9A64D9D" w14:textId="77777777" w:rsidR="002A000C" w:rsidRPr="006E069C" w:rsidRDefault="002A000C" w:rsidP="00615579">
            <w:pPr>
              <w:pStyle w:val="TAC"/>
              <w:rPr>
                <w:rFonts w:eastAsiaTheme="minorEastAsia"/>
                <w:lang w:eastAsia="zh-CN"/>
              </w:rPr>
            </w:pPr>
            <w:r w:rsidRPr="006E069C">
              <w:rPr>
                <w:rFonts w:eastAsiaTheme="minorEastAsia"/>
              </w:rPr>
              <w:t>IMD2</w:t>
            </w:r>
            <w:r w:rsidRPr="006E069C">
              <w:rPr>
                <w:rFonts w:eastAsiaTheme="minorEastAsia" w:cs="Arial"/>
                <w:vertAlign w:val="superscript"/>
                <w:lang w:eastAsia="ko-KR"/>
              </w:rPr>
              <w:t>4</w:t>
            </w:r>
          </w:p>
        </w:tc>
      </w:tr>
      <w:tr w:rsidR="002A000C" w:rsidRPr="006E069C" w14:paraId="7026E39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164C47"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7921CC"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8127F6D" w14:textId="77777777" w:rsidR="002A000C" w:rsidRPr="006E069C" w:rsidRDefault="002A000C" w:rsidP="00615579">
            <w:pPr>
              <w:pStyle w:val="TAC"/>
              <w:rPr>
                <w:rFonts w:eastAsiaTheme="minorEastAsia"/>
                <w:lang w:val="en-US" w:eastAsia="zh-CN"/>
              </w:rPr>
            </w:pPr>
            <w:r w:rsidRPr="006E06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8AF5D27" w14:textId="77777777" w:rsidR="002A000C" w:rsidRPr="006E069C" w:rsidRDefault="002A000C" w:rsidP="00615579">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A9571DD" w14:textId="77777777" w:rsidR="002A000C" w:rsidRPr="006E069C" w:rsidRDefault="002A000C" w:rsidP="006155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023E1D2E" w14:textId="77777777" w:rsidR="002A000C" w:rsidRPr="006E069C" w:rsidRDefault="002A000C" w:rsidP="00615579">
            <w:pPr>
              <w:pStyle w:val="TAC"/>
              <w:rPr>
                <w:rFonts w:eastAsiaTheme="minorEastAsia"/>
                <w:lang w:val="en-US" w:eastAsia="zh-CN"/>
              </w:rPr>
            </w:pPr>
            <w:r w:rsidRPr="006E06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3F224C9"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79F9E8"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74FD51" w14:textId="77777777" w:rsidR="002A000C" w:rsidRPr="006E069C" w:rsidRDefault="002A000C" w:rsidP="00615579">
            <w:pPr>
              <w:pStyle w:val="TAC"/>
              <w:rPr>
                <w:rFonts w:eastAsiaTheme="minorEastAsia"/>
                <w:lang w:eastAsia="zh-CN"/>
              </w:rPr>
            </w:pPr>
            <w:r w:rsidRPr="006E069C">
              <w:rPr>
                <w:rFonts w:eastAsiaTheme="minorEastAsia"/>
                <w:lang w:eastAsia="zh-CN"/>
              </w:rPr>
              <w:t>N/A</w:t>
            </w:r>
          </w:p>
        </w:tc>
      </w:tr>
      <w:tr w:rsidR="002A000C" w:rsidRPr="006E069C" w14:paraId="1371D303" w14:textId="77777777" w:rsidTr="00615579">
        <w:trPr>
          <w:trHeight w:val="187"/>
          <w:jc w:val="center"/>
        </w:trPr>
        <w:tc>
          <w:tcPr>
            <w:tcW w:w="2007" w:type="dxa"/>
            <w:tcBorders>
              <w:left w:val="single" w:sz="4" w:space="0" w:color="auto"/>
              <w:bottom w:val="nil"/>
              <w:right w:val="single" w:sz="4" w:space="0" w:color="auto"/>
            </w:tcBorders>
            <w:shd w:val="clear" w:color="auto" w:fill="auto"/>
            <w:vAlign w:val="center"/>
          </w:tcPr>
          <w:p w14:paraId="1EF51508" w14:textId="77777777" w:rsidR="002A000C" w:rsidRPr="006E069C" w:rsidRDefault="002A000C" w:rsidP="00615579">
            <w:pPr>
              <w:pStyle w:val="TAC"/>
              <w:rPr>
                <w:rFonts w:eastAsiaTheme="minorEastAsia"/>
                <w:lang w:val="en-US" w:eastAsia="zh-CN"/>
              </w:rPr>
            </w:pPr>
            <w:r w:rsidRPr="006E06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3B34A85A" w14:textId="77777777" w:rsidR="002A000C" w:rsidRPr="006E069C" w:rsidRDefault="002A000C" w:rsidP="00615579">
            <w:pPr>
              <w:pStyle w:val="TAC"/>
              <w:rPr>
                <w:rFonts w:eastAsiaTheme="minorEastAsia"/>
                <w:lang w:val="en-US"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6E2B535E" w14:textId="77777777" w:rsidR="002A000C" w:rsidRPr="006E069C" w:rsidRDefault="002A000C" w:rsidP="006155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F2A32B7" w14:textId="77777777" w:rsidR="002A000C" w:rsidRPr="006E069C" w:rsidRDefault="002A000C" w:rsidP="006155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0E849CE" w14:textId="77777777" w:rsidR="002A000C" w:rsidRPr="006E069C" w:rsidRDefault="002A000C" w:rsidP="006155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A644DEF" w14:textId="77777777" w:rsidR="002A000C" w:rsidRPr="006E069C" w:rsidRDefault="002A000C" w:rsidP="006155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050EAB76" w14:textId="77777777" w:rsidR="002A000C" w:rsidRPr="006E069C" w:rsidRDefault="002A000C" w:rsidP="00615579">
            <w:pPr>
              <w:pStyle w:val="TAC"/>
              <w:rPr>
                <w:rFonts w:eastAsiaTheme="minorEastAsia"/>
                <w:lang w:val="en-US" w:eastAsia="zh-CN"/>
              </w:rPr>
            </w:pPr>
            <w:r w:rsidRPr="006E06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1ED474FB"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79893FA" w14:textId="77777777" w:rsidR="002A000C" w:rsidRPr="006E069C" w:rsidRDefault="002A000C" w:rsidP="00615579">
            <w:pPr>
              <w:pStyle w:val="TAC"/>
              <w:rPr>
                <w:rFonts w:eastAsiaTheme="minorEastAsia"/>
                <w:lang w:val="en-US" w:eastAsia="zh-CN"/>
              </w:rPr>
            </w:pPr>
            <w:r w:rsidRPr="006E069C">
              <w:rPr>
                <w:rFonts w:eastAsiaTheme="minorEastAsia" w:cs="Arial"/>
              </w:rPr>
              <w:t>IMD4</w:t>
            </w:r>
          </w:p>
        </w:tc>
      </w:tr>
      <w:tr w:rsidR="002A000C" w:rsidRPr="006E069C" w14:paraId="072AF16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B8D0DE"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D317FA9" w14:textId="77777777" w:rsidR="002A000C" w:rsidRPr="006E069C" w:rsidRDefault="002A000C" w:rsidP="006155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0EFB33EA" w14:textId="77777777" w:rsidR="002A000C" w:rsidRPr="006E069C" w:rsidRDefault="002A000C" w:rsidP="006155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5603505A" w14:textId="77777777" w:rsidR="002A000C" w:rsidRPr="006E069C" w:rsidRDefault="002A000C" w:rsidP="006155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582E7D50"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A8A4021" w14:textId="77777777" w:rsidR="002A000C" w:rsidRPr="006E069C" w:rsidRDefault="002A000C" w:rsidP="006155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74CAF233"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8BA81EB"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616E3B9"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r>
      <w:tr w:rsidR="002A000C" w:rsidRPr="006E069C" w14:paraId="403CD4A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7B8A95"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803645" w14:textId="77777777" w:rsidR="002A000C" w:rsidRPr="006E069C" w:rsidRDefault="002A000C" w:rsidP="00615579">
            <w:pPr>
              <w:pStyle w:val="TAC"/>
              <w:rPr>
                <w:rFonts w:eastAsiaTheme="minorEastAsia"/>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34AEBB20" w14:textId="77777777" w:rsidR="002A000C" w:rsidRPr="006E069C" w:rsidRDefault="002A000C" w:rsidP="006155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2E4D8E19" w14:textId="77777777" w:rsidR="002A000C" w:rsidRPr="006E069C" w:rsidRDefault="002A000C" w:rsidP="006155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05115E4" w14:textId="77777777" w:rsidR="002A000C" w:rsidRPr="006E069C" w:rsidRDefault="002A000C" w:rsidP="006155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1C1D099" w14:textId="77777777" w:rsidR="002A000C" w:rsidRPr="006E069C" w:rsidRDefault="002A000C" w:rsidP="006155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336C78B1"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35EE28F"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2673FF" w14:textId="77777777" w:rsidR="002A000C" w:rsidRPr="006E069C" w:rsidRDefault="002A000C" w:rsidP="00615579">
            <w:pPr>
              <w:pStyle w:val="TAC"/>
              <w:rPr>
                <w:rFonts w:eastAsiaTheme="minorEastAsia"/>
                <w:lang w:val="en-US" w:eastAsia="zh-CN"/>
              </w:rPr>
            </w:pPr>
            <w:r w:rsidRPr="006E069C">
              <w:rPr>
                <w:rFonts w:eastAsiaTheme="minorEastAsia" w:cs="Arial"/>
              </w:rPr>
              <w:t>N/A</w:t>
            </w:r>
          </w:p>
        </w:tc>
      </w:tr>
      <w:tr w:rsidR="002A000C" w:rsidRPr="006E069C" w14:paraId="597C01F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B5F9E7"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4115D1" w14:textId="77777777" w:rsidR="002A000C" w:rsidRPr="006E069C" w:rsidRDefault="002A000C" w:rsidP="00615579">
            <w:pPr>
              <w:pStyle w:val="TAC"/>
              <w:rPr>
                <w:rFonts w:eastAsiaTheme="minorEastAsia"/>
                <w:lang w:val="en-US" w:eastAsia="zh-CN"/>
              </w:rPr>
            </w:pPr>
            <w:r w:rsidRPr="006E06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73EED95A" w14:textId="77777777" w:rsidR="002A000C" w:rsidRPr="006E069C" w:rsidRDefault="002A000C" w:rsidP="006155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2D15373A" w14:textId="77777777" w:rsidR="002A000C" w:rsidRPr="006E069C" w:rsidRDefault="002A000C" w:rsidP="006155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1F46458"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7BA4741" w14:textId="77777777" w:rsidR="002A000C" w:rsidRPr="006E069C" w:rsidRDefault="002A000C" w:rsidP="00615579">
            <w:pPr>
              <w:pStyle w:val="TAC"/>
              <w:rPr>
                <w:rFonts w:eastAsiaTheme="minorEastAsia"/>
                <w:lang w:val="en-US"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04C66CD" w14:textId="77777777" w:rsidR="002A000C" w:rsidRPr="006E069C" w:rsidRDefault="002A000C" w:rsidP="00615579">
            <w:pPr>
              <w:pStyle w:val="TAC"/>
              <w:rPr>
                <w:rFonts w:eastAsiaTheme="minorEastAsia"/>
                <w:lang w:val="en-US" w:eastAsia="zh-CN"/>
              </w:rPr>
            </w:pPr>
            <w:r w:rsidRPr="006E06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0E108651"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FD7B9D" w14:textId="77777777" w:rsidR="002A000C" w:rsidRPr="006E069C" w:rsidRDefault="002A000C" w:rsidP="00615579">
            <w:pPr>
              <w:pStyle w:val="TAC"/>
              <w:rPr>
                <w:rFonts w:eastAsiaTheme="minorEastAsia"/>
                <w:lang w:val="en-US" w:eastAsia="zh-CN"/>
              </w:rPr>
            </w:pPr>
            <w:r w:rsidRPr="006E069C">
              <w:rPr>
                <w:rFonts w:eastAsiaTheme="minorEastAsia" w:cs="Arial"/>
              </w:rPr>
              <w:t>IMD2</w:t>
            </w:r>
            <w:r w:rsidRPr="006E069C">
              <w:rPr>
                <w:rFonts w:eastAsiaTheme="minorEastAsia" w:cs="Arial"/>
                <w:vertAlign w:val="superscript"/>
              </w:rPr>
              <w:t>3</w:t>
            </w:r>
          </w:p>
        </w:tc>
      </w:tr>
      <w:tr w:rsidR="002A000C" w:rsidRPr="006E069C" w14:paraId="2BA63872"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5560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3</w:t>
            </w:r>
            <w:r w:rsidRPr="006E069C">
              <w:rPr>
                <w:rFonts w:eastAsiaTheme="minorEastAsia" w:hint="eastAsia"/>
                <w:lang w:val="en-US" w:eastAsia="zh-CN"/>
              </w:rPr>
              <w:t>-n</w:t>
            </w:r>
            <w:r w:rsidRPr="006E069C">
              <w:rPr>
                <w:rFonts w:eastAsiaTheme="minorEastAsia"/>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BA1FB7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0391BE3"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19EF9F85"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C772CE"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68C193C"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37B0E8D1" w14:textId="77777777" w:rsidR="002A000C" w:rsidRPr="006E069C" w:rsidRDefault="002A000C" w:rsidP="00615579">
            <w:pPr>
              <w:pStyle w:val="TAC"/>
              <w:rPr>
                <w:rFonts w:eastAsiaTheme="minorEastAsia"/>
                <w:lang w:eastAsia="ja-JP"/>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E0617C"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08976D" w14:textId="77777777" w:rsidR="002A000C" w:rsidRPr="006E069C" w:rsidRDefault="002A000C" w:rsidP="00615579">
            <w:pPr>
              <w:pStyle w:val="TAC"/>
              <w:rPr>
                <w:rFonts w:eastAsiaTheme="minorEastAsia"/>
                <w:lang w:eastAsia="zh-CN"/>
              </w:rPr>
            </w:pPr>
            <w:r w:rsidRPr="006E069C">
              <w:rPr>
                <w:rFonts w:eastAsiaTheme="minorEastAsia" w:hint="eastAsia"/>
                <w:lang w:val="en-US" w:eastAsia="zh-CN"/>
              </w:rPr>
              <w:t>N/A</w:t>
            </w:r>
          </w:p>
        </w:tc>
      </w:tr>
      <w:tr w:rsidR="002A000C" w:rsidRPr="006E069C" w14:paraId="32ABB9D8"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D02D0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C478D"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A31B62E"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026C0E8"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C32E9D"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E02EED"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567525EB" w14:textId="77777777" w:rsidR="002A000C" w:rsidRPr="006E069C" w:rsidRDefault="002A000C" w:rsidP="00615579">
            <w:pPr>
              <w:pStyle w:val="TAC"/>
              <w:rPr>
                <w:rFonts w:eastAsiaTheme="minorEastAsia"/>
                <w:lang w:eastAsia="ja-JP"/>
              </w:rPr>
            </w:pPr>
            <w:r w:rsidRPr="006E069C">
              <w:rPr>
                <w:rFonts w:eastAsiaTheme="minorEastAsia"/>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673C90E5"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8F89F2" w14:textId="77777777" w:rsidR="002A000C" w:rsidRPr="006E069C" w:rsidRDefault="002A000C" w:rsidP="00615579">
            <w:pPr>
              <w:pStyle w:val="TAC"/>
              <w:rPr>
                <w:rFonts w:eastAsiaTheme="minorEastAsia"/>
                <w:lang w:eastAsia="zh-CN"/>
              </w:rPr>
            </w:pPr>
            <w:r w:rsidRPr="006E069C">
              <w:rPr>
                <w:rFonts w:eastAsiaTheme="minorEastAsia"/>
                <w:lang w:val="en-US" w:eastAsia="zh-CN"/>
              </w:rPr>
              <w:t>IMD4</w:t>
            </w:r>
          </w:p>
        </w:tc>
      </w:tr>
      <w:tr w:rsidR="002A000C" w:rsidRPr="006E069C" w14:paraId="5ADB8146" w14:textId="77777777" w:rsidTr="00615579">
        <w:trPr>
          <w:trHeight w:val="187"/>
          <w:jc w:val="center"/>
        </w:trPr>
        <w:tc>
          <w:tcPr>
            <w:tcW w:w="2007" w:type="dxa"/>
            <w:tcBorders>
              <w:left w:val="single" w:sz="4" w:space="0" w:color="auto"/>
              <w:bottom w:val="nil"/>
              <w:right w:val="single" w:sz="4" w:space="0" w:color="auto"/>
            </w:tcBorders>
            <w:shd w:val="clear" w:color="auto" w:fill="auto"/>
          </w:tcPr>
          <w:p w14:paraId="01055E6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6033B1B"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04FF62A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5478C94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CDB6F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F1720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37B0753F"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78ED1A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0D8607" w14:textId="77777777" w:rsidR="002A000C" w:rsidRPr="006E069C" w:rsidRDefault="002A000C" w:rsidP="00615579">
            <w:pPr>
              <w:pStyle w:val="TAC"/>
              <w:rPr>
                <w:rFonts w:eastAsiaTheme="minorEastAsia"/>
                <w:lang w:eastAsia="zh-CN"/>
              </w:rPr>
            </w:pPr>
            <w:r w:rsidRPr="006E069C">
              <w:rPr>
                <w:rFonts w:eastAsiaTheme="minorEastAsia"/>
                <w:lang w:eastAsia="zh-CN"/>
              </w:rPr>
              <w:t>N/A</w:t>
            </w:r>
          </w:p>
        </w:tc>
      </w:tr>
      <w:tr w:rsidR="002A000C" w:rsidRPr="006E069C" w14:paraId="31375BD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1FB4641"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C2EDB4"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4425CDCF"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7955599C"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5BA69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912BE82"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2F2337ED"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525498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819B80" w14:textId="77777777" w:rsidR="002A000C" w:rsidRPr="006E069C" w:rsidRDefault="002A000C" w:rsidP="00615579">
            <w:pPr>
              <w:pStyle w:val="TAC"/>
              <w:rPr>
                <w:rFonts w:eastAsiaTheme="minorEastAsia"/>
                <w:lang w:eastAsia="zh-CN"/>
              </w:rPr>
            </w:pPr>
            <w:r w:rsidRPr="006E069C">
              <w:rPr>
                <w:rFonts w:eastAsiaTheme="minorEastAsia"/>
              </w:rPr>
              <w:t>IMD4</w:t>
            </w:r>
            <w:r w:rsidRPr="006E069C">
              <w:rPr>
                <w:rFonts w:eastAsiaTheme="minorEastAsia"/>
                <w:vertAlign w:val="superscript"/>
              </w:rPr>
              <w:t>4</w:t>
            </w:r>
          </w:p>
        </w:tc>
      </w:tr>
      <w:tr w:rsidR="002A000C" w:rsidRPr="006E069C" w14:paraId="428148F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3CAEE85"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2D2CA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F15B47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EB917DD"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D562EE"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41490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99AB801"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2F91D5F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C9D872" w14:textId="77777777" w:rsidR="002A000C" w:rsidRPr="006E069C" w:rsidRDefault="002A000C" w:rsidP="00615579">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2A000C" w:rsidRPr="006E069C" w14:paraId="2C588DF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D9AE8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E098014"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D83760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753C09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0F1BDE"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5ACFF6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58CEA72C"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028E4"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5D6781" w14:textId="77777777" w:rsidR="002A000C" w:rsidRPr="006E069C" w:rsidRDefault="002A000C" w:rsidP="00615579">
            <w:pPr>
              <w:pStyle w:val="TAC"/>
              <w:rPr>
                <w:rFonts w:eastAsiaTheme="minorEastAsia"/>
                <w:lang w:eastAsia="zh-CN"/>
              </w:rPr>
            </w:pPr>
            <w:r w:rsidRPr="006E069C">
              <w:rPr>
                <w:rFonts w:eastAsiaTheme="minorEastAsia"/>
                <w:lang w:eastAsia="zh-CN"/>
              </w:rPr>
              <w:t>N/A</w:t>
            </w:r>
          </w:p>
        </w:tc>
      </w:tr>
      <w:tr w:rsidR="002A000C" w:rsidRPr="006E069C" w14:paraId="0B485B72" w14:textId="77777777" w:rsidTr="00615579">
        <w:trPr>
          <w:trHeight w:val="187"/>
          <w:jc w:val="center"/>
        </w:trPr>
        <w:tc>
          <w:tcPr>
            <w:tcW w:w="2007" w:type="dxa"/>
            <w:tcBorders>
              <w:left w:val="single" w:sz="4" w:space="0" w:color="auto"/>
              <w:bottom w:val="nil"/>
              <w:right w:val="single" w:sz="4" w:space="0" w:color="auto"/>
            </w:tcBorders>
          </w:tcPr>
          <w:p w14:paraId="5C4A145D" w14:textId="77777777" w:rsidR="002A000C" w:rsidRPr="006E069C" w:rsidRDefault="002A000C" w:rsidP="00615579">
            <w:pPr>
              <w:pStyle w:val="TAC"/>
              <w:rPr>
                <w:rFonts w:eastAsiaTheme="minorEastAsia" w:cs="Arial"/>
                <w:szCs w:val="18"/>
                <w:lang w:val="en-US" w:eastAsia="zh-CN"/>
              </w:rPr>
            </w:pPr>
            <w:r w:rsidRPr="006E069C">
              <w:rPr>
                <w:rFonts w:eastAsiaTheme="minorEastAsia"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0FC2E5F" w14:textId="77777777" w:rsidR="002A000C" w:rsidRPr="006E069C" w:rsidRDefault="002A000C" w:rsidP="00615579">
            <w:pPr>
              <w:pStyle w:val="TAC"/>
              <w:rPr>
                <w:rFonts w:eastAsiaTheme="minorEastAsia" w:cs="Arial"/>
                <w:szCs w:val="18"/>
                <w:lang w:val="en-US" w:eastAsia="zh-CN"/>
              </w:rPr>
            </w:pPr>
            <w:r w:rsidRPr="006E069C">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tcPr>
          <w:p w14:paraId="058BAC49" w14:textId="77777777" w:rsidR="002A000C" w:rsidRPr="006E069C" w:rsidRDefault="002A000C" w:rsidP="00615579">
            <w:pPr>
              <w:pStyle w:val="TAC"/>
              <w:rPr>
                <w:rFonts w:eastAsiaTheme="minorEastAsia"/>
                <w:lang w:eastAsia="zh-TW"/>
              </w:rPr>
            </w:pPr>
            <w:r w:rsidRPr="006E069C">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tcPr>
          <w:p w14:paraId="5A5D21B8" w14:textId="77777777" w:rsidR="002A000C" w:rsidRPr="006E069C" w:rsidRDefault="002A000C" w:rsidP="006155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1E36856" w14:textId="77777777" w:rsidR="002A000C" w:rsidRPr="006E069C" w:rsidRDefault="002A000C" w:rsidP="006155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C267293" w14:textId="77777777" w:rsidR="002A000C" w:rsidRPr="006E069C" w:rsidRDefault="002A000C" w:rsidP="00615579">
            <w:pPr>
              <w:pStyle w:val="TAC"/>
              <w:rPr>
                <w:rFonts w:eastAsiaTheme="minorEastAsia"/>
                <w:lang w:eastAsia="zh-TW"/>
              </w:rPr>
            </w:pPr>
            <w:r w:rsidRPr="006E069C">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tcPr>
          <w:p w14:paraId="7A06483E" w14:textId="77777777" w:rsidR="002A000C" w:rsidRPr="006E069C" w:rsidRDefault="002A000C" w:rsidP="00615579">
            <w:pPr>
              <w:pStyle w:val="TAC"/>
              <w:rPr>
                <w:rFonts w:eastAsiaTheme="minorEastAsia"/>
                <w:lang w:eastAsia="zh-TW"/>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0E605E" w14:textId="77777777" w:rsidR="002A000C" w:rsidRPr="006E069C" w:rsidRDefault="002A000C" w:rsidP="006155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93DB13" w14:textId="77777777" w:rsidR="002A000C" w:rsidRPr="006E069C" w:rsidRDefault="002A000C" w:rsidP="00615579">
            <w:pPr>
              <w:pStyle w:val="TAC"/>
              <w:rPr>
                <w:rFonts w:eastAsiaTheme="minorEastAsia"/>
                <w:lang w:eastAsia="zh-TW"/>
              </w:rPr>
            </w:pPr>
            <w:r w:rsidRPr="006E069C">
              <w:rPr>
                <w:rFonts w:eastAsiaTheme="minorEastAsia"/>
              </w:rPr>
              <w:t>N/A</w:t>
            </w:r>
          </w:p>
        </w:tc>
      </w:tr>
      <w:tr w:rsidR="002A000C" w:rsidRPr="006E069C" w14:paraId="629326B5" w14:textId="77777777" w:rsidTr="00615579">
        <w:trPr>
          <w:trHeight w:val="187"/>
          <w:jc w:val="center"/>
        </w:trPr>
        <w:tc>
          <w:tcPr>
            <w:tcW w:w="2007" w:type="dxa"/>
            <w:tcBorders>
              <w:top w:val="nil"/>
              <w:left w:val="single" w:sz="4" w:space="0" w:color="auto"/>
              <w:right w:val="single" w:sz="4" w:space="0" w:color="auto"/>
            </w:tcBorders>
          </w:tcPr>
          <w:p w14:paraId="71E8DB55" w14:textId="77777777" w:rsidR="002A000C" w:rsidRPr="006E069C" w:rsidRDefault="002A000C" w:rsidP="006155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3518E" w14:textId="77777777" w:rsidR="002A000C" w:rsidRPr="006E069C" w:rsidRDefault="002A000C" w:rsidP="00615579">
            <w:pPr>
              <w:pStyle w:val="TAC"/>
              <w:rPr>
                <w:rFonts w:eastAsiaTheme="minorEastAsia" w:cs="Arial"/>
                <w:szCs w:val="18"/>
                <w:lang w:val="en-US" w:eastAsia="zh-CN"/>
              </w:rPr>
            </w:pPr>
            <w:r w:rsidRPr="006E06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04CC69DD" w14:textId="77777777" w:rsidR="002A000C" w:rsidRPr="006E069C" w:rsidRDefault="002A000C" w:rsidP="00615579">
            <w:pPr>
              <w:pStyle w:val="TAC"/>
              <w:rPr>
                <w:rFonts w:eastAsiaTheme="minorEastAsia"/>
                <w:lang w:eastAsia="zh-TW"/>
              </w:rPr>
            </w:pPr>
            <w:r w:rsidRPr="006E069C">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tcPr>
          <w:p w14:paraId="3105FC62" w14:textId="77777777" w:rsidR="002A000C" w:rsidRPr="006E069C" w:rsidRDefault="002A000C" w:rsidP="00615579">
            <w:pPr>
              <w:pStyle w:val="TAC"/>
              <w:rPr>
                <w:rFonts w:eastAsiaTheme="minorEastAsia"/>
                <w:lang w:eastAsia="zh-TW"/>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DAFFED0" w14:textId="77777777" w:rsidR="002A000C" w:rsidRPr="006E069C" w:rsidRDefault="002A000C" w:rsidP="00615579">
            <w:pPr>
              <w:pStyle w:val="TAC"/>
              <w:rPr>
                <w:rFonts w:eastAsiaTheme="minorEastAsia"/>
                <w:lang w:eastAsia="zh-TW"/>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CF48C7" w14:textId="77777777" w:rsidR="002A000C" w:rsidRPr="006E069C" w:rsidRDefault="002A000C" w:rsidP="00615579">
            <w:pPr>
              <w:pStyle w:val="TAC"/>
              <w:rPr>
                <w:rFonts w:eastAsiaTheme="minorEastAsia"/>
                <w:lang w:eastAsia="zh-TW"/>
              </w:rPr>
            </w:pPr>
            <w:r w:rsidRPr="006E069C">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tcPr>
          <w:p w14:paraId="7227E49D" w14:textId="77777777" w:rsidR="002A000C" w:rsidRPr="006E069C" w:rsidRDefault="002A000C" w:rsidP="00615579">
            <w:pPr>
              <w:pStyle w:val="TAC"/>
              <w:rPr>
                <w:rFonts w:eastAsiaTheme="minorEastAsia"/>
                <w:lang w:eastAsia="zh-TW"/>
              </w:rPr>
            </w:pPr>
            <w:r w:rsidRPr="006E06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7F7A51A5" w14:textId="77777777" w:rsidR="002A000C" w:rsidRPr="006E069C" w:rsidRDefault="002A000C" w:rsidP="00615579">
            <w:pPr>
              <w:pStyle w:val="TAC"/>
              <w:rPr>
                <w:rFonts w:eastAsiaTheme="minorEastAsia"/>
                <w:lang w:eastAsia="zh-TW"/>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9B1577" w14:textId="77777777" w:rsidR="002A000C" w:rsidRPr="006E069C" w:rsidRDefault="002A000C" w:rsidP="00615579">
            <w:pPr>
              <w:pStyle w:val="TAC"/>
              <w:rPr>
                <w:rFonts w:eastAsiaTheme="minorEastAsia"/>
                <w:lang w:eastAsia="zh-TW"/>
              </w:rPr>
            </w:pPr>
            <w:r w:rsidRPr="006E069C">
              <w:rPr>
                <w:rFonts w:eastAsiaTheme="minorEastAsia"/>
              </w:rPr>
              <w:t>IMD4</w:t>
            </w:r>
          </w:p>
        </w:tc>
      </w:tr>
      <w:tr w:rsidR="002A000C" w:rsidRPr="006E069C" w14:paraId="020B2CB4" w14:textId="77777777" w:rsidTr="00615579">
        <w:trPr>
          <w:trHeight w:val="187"/>
          <w:jc w:val="center"/>
        </w:trPr>
        <w:tc>
          <w:tcPr>
            <w:tcW w:w="2007" w:type="dxa"/>
            <w:tcBorders>
              <w:left w:val="single" w:sz="4" w:space="0" w:color="auto"/>
              <w:bottom w:val="nil"/>
              <w:right w:val="single" w:sz="4" w:space="0" w:color="auto"/>
            </w:tcBorders>
            <w:vAlign w:val="center"/>
          </w:tcPr>
          <w:p w14:paraId="4240DB99" w14:textId="77777777" w:rsidR="002A000C" w:rsidRPr="006E069C" w:rsidRDefault="002A000C" w:rsidP="00615579">
            <w:pPr>
              <w:pStyle w:val="TAC"/>
              <w:rPr>
                <w:rFonts w:eastAsiaTheme="minorEastAsia"/>
                <w:lang w:eastAsia="ja-JP"/>
              </w:rPr>
            </w:pPr>
            <w:r w:rsidRPr="006E06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4D35615C" w14:textId="77777777" w:rsidR="002A000C" w:rsidRPr="006E069C" w:rsidRDefault="002A000C" w:rsidP="006155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13E4EC07" w14:textId="77777777" w:rsidR="002A000C" w:rsidRPr="006E069C" w:rsidRDefault="002A000C" w:rsidP="00615579">
            <w:pPr>
              <w:pStyle w:val="TAC"/>
              <w:rPr>
                <w:rFonts w:eastAsiaTheme="minorEastAsia"/>
                <w:lang w:val="en-US" w:eastAsia="zh-CN"/>
              </w:rPr>
            </w:pPr>
            <w:r w:rsidRPr="006E06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503F87B5" w14:textId="77777777" w:rsidR="002A000C" w:rsidRPr="006E069C" w:rsidRDefault="002A000C" w:rsidP="006155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0460951" w14:textId="77777777" w:rsidR="002A000C" w:rsidRPr="006E069C" w:rsidRDefault="002A000C" w:rsidP="006155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9E024BF" w14:textId="77777777" w:rsidR="002A000C" w:rsidRPr="006E069C" w:rsidRDefault="002A000C" w:rsidP="00615579">
            <w:pPr>
              <w:pStyle w:val="TAC"/>
              <w:rPr>
                <w:rFonts w:eastAsiaTheme="minorEastAsia"/>
                <w:lang w:val="en-US" w:eastAsia="zh-CN"/>
              </w:rPr>
            </w:pPr>
            <w:r w:rsidRPr="006E06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6EE6F54" w14:textId="77777777" w:rsidR="002A000C" w:rsidRPr="006E069C" w:rsidRDefault="002A000C" w:rsidP="00615579">
            <w:pPr>
              <w:pStyle w:val="TAC"/>
              <w:rPr>
                <w:rFonts w:eastAsiaTheme="minorEastAsia"/>
                <w:lang w:eastAsia="zh-CN"/>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3431CF58"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EC371C" w14:textId="77777777" w:rsidR="002A000C" w:rsidRPr="006E069C" w:rsidRDefault="002A000C" w:rsidP="00615579">
            <w:pPr>
              <w:pStyle w:val="TAC"/>
              <w:rPr>
                <w:rFonts w:eastAsiaTheme="minorEastAsia"/>
                <w:lang w:eastAsia="zh-CN"/>
              </w:rPr>
            </w:pPr>
            <w:r w:rsidRPr="006E069C">
              <w:rPr>
                <w:rFonts w:eastAsiaTheme="minorEastAsia" w:cs="Arial"/>
              </w:rPr>
              <w:t>IMD4</w:t>
            </w:r>
          </w:p>
        </w:tc>
      </w:tr>
      <w:tr w:rsidR="002A000C" w:rsidRPr="006E069C" w14:paraId="6A887658" w14:textId="77777777" w:rsidTr="00615579">
        <w:trPr>
          <w:trHeight w:val="187"/>
          <w:jc w:val="center"/>
        </w:trPr>
        <w:tc>
          <w:tcPr>
            <w:tcW w:w="2007" w:type="dxa"/>
            <w:tcBorders>
              <w:top w:val="nil"/>
              <w:left w:val="single" w:sz="4" w:space="0" w:color="auto"/>
              <w:bottom w:val="nil"/>
              <w:right w:val="single" w:sz="4" w:space="0" w:color="auto"/>
            </w:tcBorders>
            <w:vAlign w:val="center"/>
          </w:tcPr>
          <w:p w14:paraId="01BEAEDD" w14:textId="77777777" w:rsidR="002A000C" w:rsidRPr="006E069C" w:rsidRDefault="002A000C" w:rsidP="006155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B4713FB" w14:textId="77777777" w:rsidR="002A000C" w:rsidRPr="006E069C" w:rsidRDefault="002A000C" w:rsidP="006155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40D6376E" w14:textId="77777777" w:rsidR="002A000C" w:rsidRPr="006E069C" w:rsidRDefault="002A000C" w:rsidP="006155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5195277" w14:textId="77777777" w:rsidR="002A000C" w:rsidRPr="006E069C" w:rsidRDefault="002A000C" w:rsidP="006155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77D8F3F"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6ED5301" w14:textId="77777777" w:rsidR="002A000C" w:rsidRPr="006E069C" w:rsidRDefault="002A000C" w:rsidP="006155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9963583" w14:textId="77777777" w:rsidR="002A000C" w:rsidRPr="006E069C" w:rsidRDefault="002A000C" w:rsidP="006155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28FCEDD"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1FFB9D2" w14:textId="77777777" w:rsidR="002A000C" w:rsidRPr="006E069C" w:rsidRDefault="002A000C" w:rsidP="00615579">
            <w:pPr>
              <w:pStyle w:val="TAC"/>
              <w:rPr>
                <w:rFonts w:eastAsiaTheme="minorEastAsia"/>
              </w:rPr>
            </w:pPr>
            <w:r w:rsidRPr="006E069C">
              <w:rPr>
                <w:rFonts w:eastAsiaTheme="minorEastAsia" w:cs="Arial"/>
              </w:rPr>
              <w:t>N/A</w:t>
            </w:r>
          </w:p>
        </w:tc>
      </w:tr>
      <w:tr w:rsidR="002A000C" w:rsidRPr="006E069C" w14:paraId="2C9128FF" w14:textId="77777777" w:rsidTr="00615579">
        <w:trPr>
          <w:trHeight w:val="187"/>
          <w:jc w:val="center"/>
        </w:trPr>
        <w:tc>
          <w:tcPr>
            <w:tcW w:w="2007" w:type="dxa"/>
            <w:tcBorders>
              <w:top w:val="nil"/>
              <w:left w:val="single" w:sz="4" w:space="0" w:color="auto"/>
              <w:bottom w:val="nil"/>
              <w:right w:val="single" w:sz="4" w:space="0" w:color="auto"/>
            </w:tcBorders>
            <w:vAlign w:val="center"/>
          </w:tcPr>
          <w:p w14:paraId="1030EBA2" w14:textId="77777777" w:rsidR="002A000C" w:rsidRPr="006E069C" w:rsidRDefault="002A000C" w:rsidP="006155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FCC5B47" w14:textId="77777777" w:rsidR="002A000C" w:rsidRPr="006E069C" w:rsidRDefault="002A000C" w:rsidP="00615579">
            <w:pPr>
              <w:pStyle w:val="TAC"/>
              <w:rPr>
                <w:rFonts w:eastAsiaTheme="minorEastAsia"/>
                <w:lang w:eastAsia="zh-CN"/>
              </w:rPr>
            </w:pPr>
            <w:r w:rsidRPr="006E06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1DD679D4" w14:textId="77777777" w:rsidR="002A000C" w:rsidRPr="006E069C" w:rsidRDefault="002A000C" w:rsidP="00615579">
            <w:pPr>
              <w:pStyle w:val="TAC"/>
              <w:rPr>
                <w:rFonts w:eastAsiaTheme="minorEastAsia"/>
                <w:lang w:val="en-US" w:eastAsia="zh-CN"/>
              </w:rPr>
            </w:pPr>
            <w:r w:rsidRPr="006E06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480C74FC" w14:textId="77777777" w:rsidR="002A000C" w:rsidRPr="006E069C" w:rsidRDefault="002A000C" w:rsidP="00615579">
            <w:pPr>
              <w:pStyle w:val="TAC"/>
              <w:rPr>
                <w:rFonts w:eastAsiaTheme="minorEastAsia"/>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0F0BF84" w14:textId="77777777" w:rsidR="002A000C" w:rsidRPr="006E069C" w:rsidRDefault="002A000C" w:rsidP="00615579">
            <w:pPr>
              <w:pStyle w:val="TAC"/>
              <w:rPr>
                <w:rFonts w:eastAsiaTheme="minorEastAsia"/>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EEFE7DF" w14:textId="77777777" w:rsidR="002A000C" w:rsidRPr="006E069C" w:rsidRDefault="002A000C" w:rsidP="00615579">
            <w:pPr>
              <w:pStyle w:val="TAC"/>
              <w:rPr>
                <w:rFonts w:eastAsiaTheme="minorEastAsia"/>
                <w:lang w:val="en-US" w:eastAsia="zh-CN"/>
              </w:rPr>
            </w:pPr>
            <w:r w:rsidRPr="006E06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649F2356" w14:textId="77777777" w:rsidR="002A000C" w:rsidRPr="006E069C" w:rsidRDefault="002A000C" w:rsidP="00615579">
            <w:pPr>
              <w:pStyle w:val="TAC"/>
              <w:rPr>
                <w:rFonts w:eastAsiaTheme="minorEastAsia"/>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81B8577"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DBFD4C" w14:textId="77777777" w:rsidR="002A000C" w:rsidRPr="006E069C" w:rsidRDefault="002A000C" w:rsidP="00615579">
            <w:pPr>
              <w:pStyle w:val="TAC"/>
              <w:rPr>
                <w:rFonts w:eastAsiaTheme="minorEastAsia"/>
                <w:lang w:eastAsia="zh-CN"/>
              </w:rPr>
            </w:pPr>
            <w:r w:rsidRPr="006E069C">
              <w:rPr>
                <w:rFonts w:eastAsiaTheme="minorEastAsia" w:cs="Arial"/>
              </w:rPr>
              <w:t>N/A</w:t>
            </w:r>
          </w:p>
        </w:tc>
      </w:tr>
      <w:tr w:rsidR="002A000C" w:rsidRPr="006E069C" w14:paraId="0651DF26" w14:textId="77777777" w:rsidTr="00615579">
        <w:trPr>
          <w:trHeight w:val="187"/>
          <w:jc w:val="center"/>
        </w:trPr>
        <w:tc>
          <w:tcPr>
            <w:tcW w:w="2007" w:type="dxa"/>
            <w:tcBorders>
              <w:top w:val="nil"/>
              <w:left w:val="single" w:sz="4" w:space="0" w:color="auto"/>
              <w:bottom w:val="single" w:sz="4" w:space="0" w:color="auto"/>
              <w:right w:val="single" w:sz="4" w:space="0" w:color="auto"/>
            </w:tcBorders>
            <w:vAlign w:val="center"/>
          </w:tcPr>
          <w:p w14:paraId="57DE970D" w14:textId="77777777" w:rsidR="002A000C" w:rsidRPr="006E069C" w:rsidRDefault="002A000C" w:rsidP="006155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155B474" w14:textId="77777777" w:rsidR="002A000C" w:rsidRPr="006E069C" w:rsidRDefault="002A000C" w:rsidP="00615579">
            <w:pPr>
              <w:pStyle w:val="TAC"/>
              <w:rPr>
                <w:rFonts w:eastAsiaTheme="minorEastAsia"/>
                <w:lang w:eastAsia="zh-CN"/>
              </w:rPr>
            </w:pPr>
            <w:r w:rsidRPr="006E06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1FF87ABE" w14:textId="77777777" w:rsidR="002A000C" w:rsidRPr="006E069C" w:rsidRDefault="002A000C" w:rsidP="00615579">
            <w:pPr>
              <w:pStyle w:val="TAC"/>
              <w:rPr>
                <w:rFonts w:eastAsiaTheme="minorEastAsia"/>
                <w:lang w:val="en-US" w:eastAsia="zh-CN"/>
              </w:rPr>
            </w:pPr>
            <w:r w:rsidRPr="006E06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1A899222" w14:textId="77777777" w:rsidR="002A000C" w:rsidRPr="006E069C" w:rsidRDefault="002A000C" w:rsidP="00615579">
            <w:pPr>
              <w:pStyle w:val="TAC"/>
              <w:rPr>
                <w:rFonts w:eastAsiaTheme="minorEastAsia"/>
                <w:lang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AB7E44A"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BBDBEBA" w14:textId="77777777" w:rsidR="002A000C" w:rsidRPr="006E069C" w:rsidRDefault="002A000C" w:rsidP="00615579">
            <w:pPr>
              <w:pStyle w:val="TAC"/>
              <w:rPr>
                <w:rFonts w:eastAsiaTheme="minorEastAsia"/>
                <w:lang w:eastAsia="zh-CN"/>
              </w:rPr>
            </w:pPr>
            <w:r w:rsidRPr="006E06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94AC939" w14:textId="77777777" w:rsidR="002A000C" w:rsidRPr="006E069C" w:rsidRDefault="002A000C" w:rsidP="00615579">
            <w:pPr>
              <w:pStyle w:val="TAC"/>
              <w:rPr>
                <w:rFonts w:eastAsiaTheme="minorEastAsia"/>
                <w:lang w:eastAsia="zh-CN"/>
              </w:rPr>
            </w:pPr>
            <w:r w:rsidRPr="006E06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75168006"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3A4ABB" w14:textId="77777777" w:rsidR="002A000C" w:rsidRPr="006E069C" w:rsidRDefault="002A000C" w:rsidP="00615579">
            <w:pPr>
              <w:pStyle w:val="TAC"/>
              <w:rPr>
                <w:rFonts w:eastAsiaTheme="minorEastAsia"/>
              </w:rPr>
            </w:pPr>
            <w:r w:rsidRPr="006E069C">
              <w:rPr>
                <w:rFonts w:eastAsiaTheme="minorEastAsia" w:cs="Arial"/>
              </w:rPr>
              <w:t>IMD2</w:t>
            </w:r>
            <w:r>
              <w:rPr>
                <w:rFonts w:eastAsiaTheme="minorEastAsia" w:cs="Arial"/>
                <w:vertAlign w:val="superscript"/>
              </w:rPr>
              <w:t>4</w:t>
            </w:r>
          </w:p>
        </w:tc>
      </w:tr>
      <w:tr w:rsidR="002A000C" w:rsidRPr="006E069C" w14:paraId="4C3B8E16" w14:textId="77777777" w:rsidTr="00615579">
        <w:trPr>
          <w:trHeight w:val="187"/>
          <w:jc w:val="center"/>
        </w:trPr>
        <w:tc>
          <w:tcPr>
            <w:tcW w:w="2007" w:type="dxa"/>
            <w:tcBorders>
              <w:top w:val="single" w:sz="4" w:space="0" w:color="auto"/>
              <w:left w:val="single" w:sz="4" w:space="0" w:color="auto"/>
              <w:bottom w:val="nil"/>
              <w:right w:val="single" w:sz="4" w:space="0" w:color="auto"/>
            </w:tcBorders>
            <w:vAlign w:val="center"/>
          </w:tcPr>
          <w:p w14:paraId="0DEA67FC" w14:textId="77777777" w:rsidR="002A000C" w:rsidRPr="006E069C" w:rsidRDefault="002A000C" w:rsidP="00615579">
            <w:pPr>
              <w:pStyle w:val="TAC"/>
              <w:rPr>
                <w:rFonts w:eastAsiaTheme="minorEastAsia" w:cs="Arial"/>
                <w:szCs w:val="18"/>
                <w:lang w:val="en-US" w:eastAsia="zh-CN"/>
              </w:rPr>
            </w:pPr>
            <w:r w:rsidRPr="006E069C">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4A3E458" w14:textId="77777777" w:rsidR="002A000C" w:rsidRPr="006E069C" w:rsidRDefault="002A000C" w:rsidP="00615579">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4E7BEDD8" w14:textId="77777777" w:rsidR="002A000C" w:rsidRPr="006E069C" w:rsidRDefault="002A000C" w:rsidP="00615579">
            <w:pPr>
              <w:pStyle w:val="TAC"/>
              <w:rPr>
                <w:rFonts w:eastAsiaTheme="minorEastAsia"/>
                <w:lang w:eastAsia="zh-TW"/>
              </w:rPr>
            </w:pPr>
            <w:r w:rsidRPr="006E069C">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tcPr>
          <w:p w14:paraId="03604446" w14:textId="77777777" w:rsidR="002A000C" w:rsidRPr="006E069C" w:rsidRDefault="002A000C" w:rsidP="006155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F27EBE0" w14:textId="77777777" w:rsidR="002A000C" w:rsidRPr="006E069C" w:rsidRDefault="002A000C" w:rsidP="006155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5990BDED" w14:textId="77777777" w:rsidR="002A000C" w:rsidRPr="006E069C" w:rsidRDefault="002A000C" w:rsidP="00615579">
            <w:pPr>
              <w:pStyle w:val="TAC"/>
              <w:rPr>
                <w:rFonts w:eastAsiaTheme="minorEastAsia"/>
                <w:lang w:eastAsia="zh-TW"/>
              </w:rPr>
            </w:pPr>
            <w:r w:rsidRPr="006E069C">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tcPr>
          <w:p w14:paraId="20D306DD" w14:textId="77777777" w:rsidR="002A000C" w:rsidRPr="006E069C" w:rsidRDefault="002A000C" w:rsidP="00615579">
            <w:pPr>
              <w:pStyle w:val="TAC"/>
              <w:rPr>
                <w:rFonts w:eastAsiaTheme="minorEastAsia"/>
                <w:lang w:eastAsia="zh-TW"/>
              </w:rPr>
            </w:pPr>
            <w:r w:rsidRPr="006E06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5ABB16FD"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66DC56B" w14:textId="77777777" w:rsidR="002A000C" w:rsidRPr="006E069C" w:rsidRDefault="002A000C" w:rsidP="00615579">
            <w:pPr>
              <w:pStyle w:val="TAC"/>
              <w:rPr>
                <w:rFonts w:eastAsiaTheme="minorEastAsia"/>
                <w:lang w:eastAsia="zh-TW"/>
              </w:rPr>
            </w:pPr>
            <w:r w:rsidRPr="006E069C">
              <w:rPr>
                <w:rFonts w:eastAsiaTheme="minorEastAsia" w:cs="Arial"/>
              </w:rPr>
              <w:t>IMD4</w:t>
            </w:r>
          </w:p>
        </w:tc>
      </w:tr>
      <w:tr w:rsidR="002A000C" w:rsidRPr="006E069C" w14:paraId="02F6E116" w14:textId="77777777" w:rsidTr="00615579">
        <w:trPr>
          <w:trHeight w:val="187"/>
          <w:jc w:val="center"/>
        </w:trPr>
        <w:tc>
          <w:tcPr>
            <w:tcW w:w="2007" w:type="dxa"/>
            <w:tcBorders>
              <w:top w:val="nil"/>
              <w:left w:val="single" w:sz="4" w:space="0" w:color="auto"/>
              <w:bottom w:val="nil"/>
              <w:right w:val="single" w:sz="4" w:space="0" w:color="auto"/>
            </w:tcBorders>
            <w:vAlign w:val="center"/>
          </w:tcPr>
          <w:p w14:paraId="23C6B145" w14:textId="77777777" w:rsidR="002A000C" w:rsidRPr="006E069C" w:rsidRDefault="002A000C" w:rsidP="006155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8B5E4A" w14:textId="77777777" w:rsidR="002A000C" w:rsidRPr="006E069C" w:rsidRDefault="002A000C" w:rsidP="00615579">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35ACF588" w14:textId="77777777" w:rsidR="002A000C" w:rsidRPr="006E069C" w:rsidRDefault="002A000C" w:rsidP="00615579">
            <w:pPr>
              <w:pStyle w:val="TAC"/>
              <w:rPr>
                <w:rFonts w:eastAsiaTheme="minorEastAsia"/>
                <w:lang w:eastAsia="zh-TW"/>
              </w:rPr>
            </w:pPr>
            <w:r w:rsidRPr="006E069C">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tcPr>
          <w:p w14:paraId="4754222C" w14:textId="77777777" w:rsidR="002A000C" w:rsidRPr="006E069C" w:rsidRDefault="002A000C" w:rsidP="006155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1AFBB91" w14:textId="77777777" w:rsidR="002A000C" w:rsidRPr="006E069C" w:rsidRDefault="002A000C" w:rsidP="006155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DBB6B63" w14:textId="77777777" w:rsidR="002A000C" w:rsidRPr="006E069C" w:rsidRDefault="002A000C" w:rsidP="00615579">
            <w:pPr>
              <w:pStyle w:val="TAC"/>
              <w:rPr>
                <w:rFonts w:eastAsiaTheme="minorEastAsia"/>
                <w:lang w:eastAsia="zh-TW"/>
              </w:rPr>
            </w:pPr>
            <w:r w:rsidRPr="006E069C">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tcPr>
          <w:p w14:paraId="2A139A46" w14:textId="77777777" w:rsidR="002A000C" w:rsidRPr="006E069C" w:rsidRDefault="002A000C" w:rsidP="006155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D1229B9"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CD7842F" w14:textId="77777777" w:rsidR="002A000C" w:rsidRPr="006E069C" w:rsidRDefault="002A000C" w:rsidP="00615579">
            <w:pPr>
              <w:pStyle w:val="TAC"/>
              <w:rPr>
                <w:rFonts w:eastAsiaTheme="minorEastAsia"/>
                <w:lang w:eastAsia="zh-TW"/>
              </w:rPr>
            </w:pPr>
            <w:r w:rsidRPr="006E069C">
              <w:rPr>
                <w:rFonts w:eastAsiaTheme="minorEastAsia" w:cs="Arial"/>
              </w:rPr>
              <w:t>N/A</w:t>
            </w:r>
          </w:p>
        </w:tc>
      </w:tr>
      <w:tr w:rsidR="002A000C" w:rsidRPr="006E069C" w14:paraId="2961A5E1" w14:textId="77777777" w:rsidTr="00615579">
        <w:trPr>
          <w:trHeight w:val="187"/>
          <w:jc w:val="center"/>
        </w:trPr>
        <w:tc>
          <w:tcPr>
            <w:tcW w:w="2007" w:type="dxa"/>
            <w:tcBorders>
              <w:top w:val="nil"/>
              <w:left w:val="single" w:sz="4" w:space="0" w:color="auto"/>
              <w:bottom w:val="nil"/>
              <w:right w:val="single" w:sz="4" w:space="0" w:color="auto"/>
            </w:tcBorders>
            <w:vAlign w:val="center"/>
          </w:tcPr>
          <w:p w14:paraId="5425AC95" w14:textId="77777777" w:rsidR="002A000C" w:rsidRPr="006E069C" w:rsidRDefault="002A000C" w:rsidP="006155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5AB4AF" w14:textId="77777777" w:rsidR="002A000C" w:rsidRPr="006E069C" w:rsidRDefault="002A000C" w:rsidP="00615579">
            <w:pPr>
              <w:pStyle w:val="TAC"/>
              <w:rPr>
                <w:rFonts w:eastAsiaTheme="minorEastAsia" w:cs="Arial"/>
                <w:szCs w:val="18"/>
                <w:lang w:val="en-US" w:eastAsia="zh-CN"/>
              </w:rPr>
            </w:pPr>
            <w:r w:rsidRPr="006E069C">
              <w:rPr>
                <w:rFonts w:eastAsiaTheme="minorEastAsia" w:cs="Arial"/>
              </w:rPr>
              <w:t>3</w:t>
            </w:r>
          </w:p>
        </w:tc>
        <w:tc>
          <w:tcPr>
            <w:tcW w:w="975" w:type="dxa"/>
            <w:tcBorders>
              <w:top w:val="single" w:sz="4" w:space="0" w:color="auto"/>
              <w:left w:val="single" w:sz="4" w:space="0" w:color="auto"/>
              <w:bottom w:val="single" w:sz="4" w:space="0" w:color="auto"/>
              <w:right w:val="single" w:sz="4" w:space="0" w:color="auto"/>
            </w:tcBorders>
          </w:tcPr>
          <w:p w14:paraId="66D28546" w14:textId="77777777" w:rsidR="002A000C" w:rsidRPr="006E069C" w:rsidRDefault="002A000C" w:rsidP="00615579">
            <w:pPr>
              <w:pStyle w:val="TAC"/>
              <w:rPr>
                <w:rFonts w:eastAsiaTheme="minorEastAsia"/>
                <w:lang w:eastAsia="zh-TW"/>
              </w:rPr>
            </w:pPr>
            <w:r w:rsidRPr="006E069C">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tcPr>
          <w:p w14:paraId="354FB741" w14:textId="77777777" w:rsidR="002A000C" w:rsidRPr="006E069C" w:rsidRDefault="002A000C" w:rsidP="006155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E3616DF" w14:textId="77777777" w:rsidR="002A000C" w:rsidRPr="006E069C" w:rsidRDefault="002A000C" w:rsidP="006155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0C185630" w14:textId="77777777" w:rsidR="002A000C" w:rsidRPr="006E069C" w:rsidRDefault="002A000C" w:rsidP="00615579">
            <w:pPr>
              <w:pStyle w:val="TAC"/>
              <w:rPr>
                <w:rFonts w:eastAsiaTheme="minorEastAsia"/>
                <w:lang w:eastAsia="zh-TW"/>
              </w:rPr>
            </w:pPr>
            <w:r w:rsidRPr="006E069C">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tcPr>
          <w:p w14:paraId="1CAF1581" w14:textId="77777777" w:rsidR="002A000C" w:rsidRPr="006E069C" w:rsidRDefault="002A000C" w:rsidP="00615579">
            <w:pPr>
              <w:pStyle w:val="TAC"/>
              <w:rPr>
                <w:rFonts w:eastAsiaTheme="minorEastAsia"/>
                <w:lang w:eastAsia="zh-TW"/>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3D8B3D5"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77AE2C" w14:textId="77777777" w:rsidR="002A000C" w:rsidRPr="006E069C" w:rsidRDefault="002A000C" w:rsidP="00615579">
            <w:pPr>
              <w:pStyle w:val="TAC"/>
              <w:rPr>
                <w:rFonts w:eastAsiaTheme="minorEastAsia"/>
                <w:lang w:eastAsia="zh-TW"/>
              </w:rPr>
            </w:pPr>
            <w:r w:rsidRPr="006E069C">
              <w:rPr>
                <w:rFonts w:eastAsiaTheme="minorEastAsia" w:cs="Arial"/>
              </w:rPr>
              <w:t>N/A</w:t>
            </w:r>
          </w:p>
        </w:tc>
      </w:tr>
      <w:tr w:rsidR="002A000C" w:rsidRPr="006E069C" w14:paraId="07123F18" w14:textId="77777777" w:rsidTr="00615579">
        <w:trPr>
          <w:trHeight w:val="187"/>
          <w:jc w:val="center"/>
        </w:trPr>
        <w:tc>
          <w:tcPr>
            <w:tcW w:w="2007" w:type="dxa"/>
            <w:tcBorders>
              <w:top w:val="nil"/>
              <w:left w:val="single" w:sz="4" w:space="0" w:color="auto"/>
              <w:right w:val="single" w:sz="4" w:space="0" w:color="auto"/>
            </w:tcBorders>
            <w:vAlign w:val="center"/>
          </w:tcPr>
          <w:p w14:paraId="22255EB0" w14:textId="77777777" w:rsidR="002A000C" w:rsidRPr="006E069C" w:rsidRDefault="002A000C" w:rsidP="00615579">
            <w:pPr>
              <w:pStyle w:val="TAC"/>
              <w:rPr>
                <w:rFonts w:eastAsiaTheme="minorEastAsia"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AE5763" w14:textId="77777777" w:rsidR="002A000C" w:rsidRPr="006E069C" w:rsidRDefault="002A000C" w:rsidP="00615579">
            <w:pPr>
              <w:pStyle w:val="TAC"/>
              <w:rPr>
                <w:rFonts w:eastAsiaTheme="minorEastAsia" w:cs="Arial"/>
                <w:szCs w:val="18"/>
                <w:lang w:val="en-US" w:eastAsia="zh-CN"/>
              </w:rPr>
            </w:pPr>
            <w:r w:rsidRPr="006E069C">
              <w:rPr>
                <w:rFonts w:eastAsiaTheme="minorEastAsia" w:cs="Arial"/>
              </w:rPr>
              <w:t>20</w:t>
            </w:r>
          </w:p>
        </w:tc>
        <w:tc>
          <w:tcPr>
            <w:tcW w:w="975" w:type="dxa"/>
            <w:tcBorders>
              <w:top w:val="single" w:sz="4" w:space="0" w:color="auto"/>
              <w:left w:val="single" w:sz="4" w:space="0" w:color="auto"/>
              <w:bottom w:val="single" w:sz="4" w:space="0" w:color="auto"/>
              <w:right w:val="single" w:sz="4" w:space="0" w:color="auto"/>
            </w:tcBorders>
          </w:tcPr>
          <w:p w14:paraId="515B3573" w14:textId="77777777" w:rsidR="002A000C" w:rsidRPr="006E069C" w:rsidRDefault="002A000C" w:rsidP="00615579">
            <w:pPr>
              <w:pStyle w:val="TAC"/>
              <w:rPr>
                <w:rFonts w:eastAsiaTheme="minorEastAsia"/>
                <w:lang w:eastAsia="zh-TW"/>
              </w:rPr>
            </w:pPr>
            <w:r w:rsidRPr="006E069C">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tcPr>
          <w:p w14:paraId="331E575E" w14:textId="77777777" w:rsidR="002A000C" w:rsidRPr="006E069C" w:rsidRDefault="002A000C" w:rsidP="00615579">
            <w:pPr>
              <w:pStyle w:val="TAC"/>
              <w:rPr>
                <w:rFonts w:eastAsiaTheme="minorEastAsia"/>
                <w:lang w:eastAsia="zh-TW"/>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0A7BC7" w14:textId="77777777" w:rsidR="002A000C" w:rsidRPr="006E069C" w:rsidRDefault="002A000C" w:rsidP="00615579">
            <w:pPr>
              <w:pStyle w:val="TAC"/>
              <w:rPr>
                <w:rFonts w:eastAsiaTheme="minorEastAsia"/>
                <w:lang w:eastAsia="zh-TW"/>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33B57D5" w14:textId="77777777" w:rsidR="002A000C" w:rsidRPr="006E069C" w:rsidRDefault="002A000C" w:rsidP="00615579">
            <w:pPr>
              <w:pStyle w:val="TAC"/>
              <w:rPr>
                <w:rFonts w:eastAsiaTheme="minorEastAsia"/>
                <w:lang w:eastAsia="zh-TW"/>
              </w:rPr>
            </w:pPr>
            <w:r w:rsidRPr="006E069C">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tcPr>
          <w:p w14:paraId="76A57EB6" w14:textId="77777777" w:rsidR="002A000C" w:rsidRPr="006E069C" w:rsidRDefault="002A000C" w:rsidP="00615579">
            <w:pPr>
              <w:pStyle w:val="TAC"/>
              <w:rPr>
                <w:rFonts w:eastAsiaTheme="minorEastAsia"/>
                <w:lang w:eastAsia="zh-TW"/>
              </w:rPr>
            </w:pPr>
            <w:r w:rsidRPr="006E069C">
              <w:rPr>
                <w:rFonts w:eastAsiaTheme="minorEastAsia"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45FB0161" w14:textId="77777777" w:rsidR="002A000C" w:rsidRPr="006E069C" w:rsidRDefault="002A000C" w:rsidP="00615579">
            <w:pPr>
              <w:pStyle w:val="TAC"/>
              <w:rPr>
                <w:rFonts w:eastAsiaTheme="minorEastAsia"/>
                <w:lang w:eastAsia="zh-TW"/>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970CA6B" w14:textId="77777777" w:rsidR="002A000C" w:rsidRPr="006E069C" w:rsidRDefault="002A000C" w:rsidP="00615579">
            <w:pPr>
              <w:pStyle w:val="TAC"/>
              <w:rPr>
                <w:rFonts w:eastAsiaTheme="minorEastAsia"/>
                <w:lang w:eastAsia="zh-TW"/>
              </w:rPr>
            </w:pPr>
            <w:r w:rsidRPr="006E069C">
              <w:rPr>
                <w:rFonts w:eastAsiaTheme="minorEastAsia" w:cs="Arial"/>
              </w:rPr>
              <w:t>IMD4</w:t>
            </w:r>
          </w:p>
        </w:tc>
      </w:tr>
      <w:tr w:rsidR="002A000C" w:rsidRPr="006E069C" w14:paraId="045F2807" w14:textId="77777777" w:rsidTr="00615579">
        <w:trPr>
          <w:trHeight w:val="187"/>
          <w:jc w:val="center"/>
        </w:trPr>
        <w:tc>
          <w:tcPr>
            <w:tcW w:w="2007" w:type="dxa"/>
            <w:vMerge w:val="restart"/>
            <w:tcBorders>
              <w:left w:val="single" w:sz="4" w:space="0" w:color="auto"/>
              <w:right w:val="single" w:sz="4" w:space="0" w:color="auto"/>
            </w:tcBorders>
          </w:tcPr>
          <w:p w14:paraId="620B357D" w14:textId="77777777" w:rsidR="002A000C" w:rsidRPr="006E069C" w:rsidRDefault="002A000C" w:rsidP="00615579">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w:t>
            </w:r>
            <w:r w:rsidRPr="006E069C">
              <w:rPr>
                <w:rFonts w:eastAsiaTheme="minorEastAsia" w:cs="Arial" w:hint="eastAsia"/>
                <w:szCs w:val="18"/>
                <w:lang w:val="en-US" w:eastAsia="zh-CN"/>
              </w:rPr>
              <w:t>3</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630FD7F9" w14:textId="77777777" w:rsidR="002A000C" w:rsidRPr="006E069C" w:rsidRDefault="002A000C" w:rsidP="00615579">
            <w:pPr>
              <w:pStyle w:val="TAC"/>
              <w:rPr>
                <w:rFonts w:eastAsiaTheme="minorEastAsia"/>
                <w:lang w:val="en-US" w:eastAsia="zh-CN"/>
              </w:rPr>
            </w:pPr>
            <w:r w:rsidRPr="006E069C">
              <w:rPr>
                <w:rFonts w:eastAsiaTheme="minorEastAsia"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1DD43F2" w14:textId="77777777" w:rsidR="002A000C" w:rsidRPr="006E069C" w:rsidRDefault="002A000C" w:rsidP="00615579">
            <w:pPr>
              <w:pStyle w:val="TAC"/>
              <w:rPr>
                <w:rFonts w:eastAsiaTheme="minorEastAsia"/>
                <w:lang w:val="en-US" w:eastAsia="zh-CN"/>
              </w:rPr>
            </w:pPr>
            <w:r w:rsidRPr="006E06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5084889C"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07799F84"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FE9526F" w14:textId="77777777" w:rsidR="002A000C" w:rsidRPr="006E069C" w:rsidRDefault="002A000C" w:rsidP="00615579">
            <w:pPr>
              <w:pStyle w:val="TAC"/>
              <w:rPr>
                <w:rFonts w:eastAsiaTheme="minorEastAsia"/>
                <w:lang w:val="en-US" w:eastAsia="zh-CN"/>
              </w:rPr>
            </w:pPr>
            <w:r w:rsidRPr="006E06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150C511B" w14:textId="77777777" w:rsidR="002A000C" w:rsidRPr="006E069C" w:rsidRDefault="002A000C" w:rsidP="00615579">
            <w:pPr>
              <w:pStyle w:val="TAC"/>
              <w:rPr>
                <w:rFonts w:eastAsiaTheme="minorEastAsia"/>
                <w:lang w:val="en-US" w:eastAsia="zh-CN"/>
              </w:rPr>
            </w:pPr>
            <w:r w:rsidRPr="006E06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1490380D"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C309E2" w14:textId="77777777" w:rsidR="002A000C" w:rsidRPr="006E069C" w:rsidRDefault="002A000C" w:rsidP="00615579">
            <w:pPr>
              <w:pStyle w:val="TAC"/>
              <w:rPr>
                <w:rFonts w:eastAsiaTheme="minorEastAsia"/>
                <w:lang w:eastAsia="zh-CN"/>
              </w:rPr>
            </w:pPr>
            <w:r w:rsidRPr="006E069C">
              <w:rPr>
                <w:rFonts w:eastAsiaTheme="minorEastAsia" w:hint="eastAsia"/>
                <w:lang w:eastAsia="zh-TW"/>
              </w:rPr>
              <w:t>IMD</w:t>
            </w:r>
            <w:r w:rsidRPr="006E069C">
              <w:rPr>
                <w:rFonts w:eastAsiaTheme="minorEastAsia"/>
                <w:lang w:eastAsia="zh-TW"/>
              </w:rPr>
              <w:t>4</w:t>
            </w:r>
          </w:p>
        </w:tc>
      </w:tr>
      <w:tr w:rsidR="002A000C" w:rsidRPr="006E069C" w14:paraId="62FCBAB1" w14:textId="77777777" w:rsidTr="00615579">
        <w:trPr>
          <w:trHeight w:val="187"/>
          <w:jc w:val="center"/>
        </w:trPr>
        <w:tc>
          <w:tcPr>
            <w:tcW w:w="2007" w:type="dxa"/>
            <w:vMerge/>
            <w:tcBorders>
              <w:left w:val="single" w:sz="4" w:space="0" w:color="auto"/>
              <w:bottom w:val="single" w:sz="4" w:space="0" w:color="auto"/>
              <w:right w:val="single" w:sz="4" w:space="0" w:color="auto"/>
            </w:tcBorders>
          </w:tcPr>
          <w:p w14:paraId="518F5102"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23A9F9" w14:textId="77777777" w:rsidR="002A000C" w:rsidRPr="006E069C" w:rsidRDefault="002A000C" w:rsidP="00615579">
            <w:pPr>
              <w:pStyle w:val="TAC"/>
              <w:rPr>
                <w:rFonts w:eastAsiaTheme="minorEastAsia"/>
                <w:lang w:val="en-US" w:eastAsia="zh-CN"/>
              </w:rPr>
            </w:pPr>
            <w:r w:rsidRPr="006E069C">
              <w:rPr>
                <w:rFonts w:eastAsiaTheme="minorEastAsia" w:cs="Arial"/>
                <w:szCs w:val="18"/>
                <w:lang w:eastAsia="zh-CN"/>
              </w:rPr>
              <w:t>n</w:t>
            </w:r>
            <w:r w:rsidRPr="006E069C">
              <w:rPr>
                <w:rFonts w:eastAsiaTheme="minorEastAsia"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2D3C6CAE" w14:textId="77777777" w:rsidR="002A000C" w:rsidRPr="006E069C" w:rsidRDefault="002A000C" w:rsidP="00615579">
            <w:pPr>
              <w:pStyle w:val="TAC"/>
              <w:rPr>
                <w:rFonts w:eastAsiaTheme="minorEastAsia"/>
                <w:lang w:val="en-US" w:eastAsia="zh-CN"/>
              </w:rPr>
            </w:pPr>
            <w:r w:rsidRPr="006E06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02222409"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2CD290F"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3AD22B5"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641946B4" w14:textId="77777777" w:rsidR="002A000C" w:rsidRPr="006E069C" w:rsidRDefault="002A000C" w:rsidP="00615579">
            <w:pPr>
              <w:pStyle w:val="TAC"/>
              <w:rPr>
                <w:rFonts w:eastAsiaTheme="minorEastAsia"/>
                <w:lang w:eastAsia="ja-JP"/>
              </w:rPr>
            </w:pPr>
            <w:r w:rsidRPr="006E06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8BA5623" w14:textId="77777777" w:rsidR="002A000C" w:rsidRPr="006E069C" w:rsidRDefault="002A000C" w:rsidP="00615579">
            <w:pPr>
              <w:pStyle w:val="TAC"/>
              <w:rPr>
                <w:rFonts w:eastAsiaTheme="minorEastAsia"/>
                <w:lang w:val="en-US" w:eastAsia="zh-CN"/>
              </w:rPr>
            </w:pPr>
            <w:r w:rsidRPr="006E06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F874206" w14:textId="77777777" w:rsidR="002A000C" w:rsidRPr="006E069C" w:rsidRDefault="002A000C" w:rsidP="00615579">
            <w:pPr>
              <w:pStyle w:val="TAC"/>
              <w:rPr>
                <w:rFonts w:eastAsiaTheme="minorEastAsia"/>
                <w:lang w:eastAsia="zh-CN"/>
              </w:rPr>
            </w:pPr>
            <w:r w:rsidRPr="006E069C">
              <w:rPr>
                <w:rFonts w:eastAsiaTheme="minorEastAsia" w:hint="eastAsia"/>
                <w:lang w:eastAsia="zh-TW"/>
              </w:rPr>
              <w:t>N/A</w:t>
            </w:r>
          </w:p>
        </w:tc>
      </w:tr>
      <w:tr w:rsidR="002A000C" w:rsidRPr="006E069C" w14:paraId="41A476F1" w14:textId="77777777" w:rsidTr="00615579">
        <w:trPr>
          <w:trHeight w:val="187"/>
          <w:jc w:val="center"/>
        </w:trPr>
        <w:tc>
          <w:tcPr>
            <w:tcW w:w="2007" w:type="dxa"/>
            <w:tcBorders>
              <w:left w:val="single" w:sz="4" w:space="0" w:color="auto"/>
              <w:bottom w:val="nil"/>
              <w:right w:val="single" w:sz="4" w:space="0" w:color="auto"/>
            </w:tcBorders>
            <w:shd w:val="clear" w:color="auto" w:fill="auto"/>
          </w:tcPr>
          <w:p w14:paraId="14930254"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66CD04D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23E978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647C21B"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EE31CA"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F9042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69200F1F" w14:textId="77777777" w:rsidR="002A000C" w:rsidRPr="006E069C" w:rsidRDefault="002A000C" w:rsidP="00615579">
            <w:pPr>
              <w:pStyle w:val="TAC"/>
              <w:rPr>
                <w:rFonts w:eastAsiaTheme="minorEastAsia"/>
                <w:lang w:eastAsia="ja-JP"/>
              </w:rPr>
            </w:pPr>
            <w:r w:rsidRPr="006E069C">
              <w:rPr>
                <w:rFonts w:eastAsiaTheme="minorEastAsia"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DF10DC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95165" w14:textId="77777777" w:rsidR="002A000C" w:rsidRPr="006E069C" w:rsidRDefault="002A000C" w:rsidP="00615579">
            <w:pPr>
              <w:pStyle w:val="TAC"/>
              <w:rPr>
                <w:rFonts w:eastAsiaTheme="minorEastAsia"/>
                <w:lang w:eastAsia="zh-CN"/>
              </w:rPr>
            </w:pPr>
            <w:r w:rsidRPr="006E069C">
              <w:rPr>
                <w:rFonts w:eastAsiaTheme="minorEastAsia"/>
                <w:lang w:eastAsia="zh-CN"/>
              </w:rPr>
              <w:t>IMD4</w:t>
            </w:r>
          </w:p>
        </w:tc>
      </w:tr>
      <w:tr w:rsidR="002A000C" w:rsidRPr="006E069C" w14:paraId="58E6CA6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D73E114"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18E9AD3"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6D6735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3C13662F"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F43FEE7"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96B7FC"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771D371A"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D7EAB0"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5340BA" w14:textId="77777777" w:rsidR="002A000C" w:rsidRPr="006E069C" w:rsidRDefault="002A000C" w:rsidP="00615579">
            <w:pPr>
              <w:pStyle w:val="TAC"/>
              <w:rPr>
                <w:rFonts w:eastAsiaTheme="minorEastAsia"/>
                <w:lang w:eastAsia="zh-CN"/>
              </w:rPr>
            </w:pPr>
            <w:r w:rsidRPr="006E069C">
              <w:rPr>
                <w:rFonts w:eastAsiaTheme="minorEastAsia"/>
                <w:lang w:eastAsia="ja-JP"/>
              </w:rPr>
              <w:t>N/A</w:t>
            </w:r>
          </w:p>
        </w:tc>
      </w:tr>
      <w:tr w:rsidR="002A000C" w:rsidRPr="006E069C" w14:paraId="34B3432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8F0B3E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5328BDF" w14:textId="77777777" w:rsidR="002A000C" w:rsidRPr="006E069C" w:rsidRDefault="002A000C" w:rsidP="006155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6F2CB384"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20EFB010"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264218E0" w14:textId="77777777" w:rsidR="002A000C" w:rsidRPr="006E069C" w:rsidRDefault="002A000C" w:rsidP="00615579">
            <w:pPr>
              <w:pStyle w:val="TAC"/>
              <w:rPr>
                <w:rFonts w:eastAsiaTheme="minorEastAsia"/>
                <w:lang w:val="en-US"/>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0C112A7"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9F5833C"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B86438" w14:textId="77777777" w:rsidR="002A000C" w:rsidRPr="006E069C" w:rsidRDefault="002A000C" w:rsidP="006155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EE9A6DE"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zh-CN"/>
              </w:rPr>
              <w:t>IMD9</w:t>
            </w:r>
            <w:r w:rsidRPr="006E069C">
              <w:rPr>
                <w:rFonts w:eastAsiaTheme="minorEastAsia" w:cs="Arial" w:hint="eastAsia"/>
                <w:color w:val="000000"/>
                <w:szCs w:val="18"/>
                <w:vertAlign w:val="superscript"/>
                <w:lang w:val="en-US" w:eastAsia="zh-CN"/>
              </w:rPr>
              <w:t>14</w:t>
            </w:r>
          </w:p>
        </w:tc>
      </w:tr>
      <w:tr w:rsidR="002A000C" w:rsidRPr="006E069C" w14:paraId="08B8659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C231078"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483BB05F" w14:textId="77777777" w:rsidR="002A000C" w:rsidRPr="006E069C" w:rsidRDefault="002A000C" w:rsidP="00615579">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34EA121E"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2C5C811"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898EC5F" w14:textId="77777777" w:rsidR="002A000C" w:rsidRPr="006E069C" w:rsidRDefault="002A000C" w:rsidP="006155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0</w:t>
            </w:r>
            <w:r w:rsidRPr="006E069C">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DB0DB32"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74D5C91B"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4890F6A3" w14:textId="77777777" w:rsidR="002A000C" w:rsidRPr="006E069C" w:rsidRDefault="002A000C" w:rsidP="00615579">
            <w:pPr>
              <w:pStyle w:val="TAC"/>
              <w:rPr>
                <w:rFonts w:eastAsiaTheme="minorEastAsia" w:cs="Arial"/>
                <w:color w:val="000000"/>
                <w:szCs w:val="18"/>
                <w:lang w:val="en-US" w:eastAsia="ja-JP"/>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7C529F5B"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N/A</w:t>
            </w:r>
          </w:p>
        </w:tc>
      </w:tr>
      <w:tr w:rsidR="002A000C" w:rsidRPr="006E069C" w14:paraId="03A9249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51E0B54"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CA55535" w14:textId="77777777" w:rsidR="002A000C" w:rsidRPr="006E069C" w:rsidRDefault="002A000C" w:rsidP="00615579">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3DC294DE"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CD5CE7B"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615F299C" w14:textId="77777777" w:rsidR="002A000C" w:rsidRPr="006E069C" w:rsidRDefault="002A000C" w:rsidP="00615579">
            <w:pPr>
              <w:pStyle w:val="TAC"/>
              <w:rPr>
                <w:rFonts w:eastAsiaTheme="minorEastAsia"/>
                <w:sz w:val="14"/>
                <w:szCs w:val="14"/>
                <w:lang w:val="en-US"/>
              </w:rPr>
            </w:pPr>
            <w:r w:rsidRPr="00C11AC8">
              <w:t xml:space="preserve">1 </w:t>
            </w:r>
            <w:r w:rsidRPr="006E069C">
              <w:t>(</w:t>
            </w:r>
            <w:r w:rsidRPr="00C11AC8">
              <w:t>RB</w:t>
            </w:r>
            <w:r w:rsidRPr="00C11AC8">
              <w:rPr>
                <w:rFonts w:cs="Arial"/>
                <w:vertAlign w:val="subscript"/>
              </w:rPr>
              <w:t>START</w:t>
            </w:r>
            <w:r w:rsidRPr="00C11AC8">
              <w:t>= 272</w:t>
            </w:r>
            <w:r w:rsidRPr="006E069C">
              <w:t>)</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CC394A" w14:textId="77777777" w:rsidR="002A000C" w:rsidRPr="006E069C" w:rsidRDefault="002A000C" w:rsidP="00615579">
            <w:pPr>
              <w:pStyle w:val="TAC"/>
              <w:rPr>
                <w:rFonts w:eastAsiaTheme="minorEastAsia" w:cs="Arial"/>
                <w:color w:val="000000"/>
                <w:szCs w:val="18"/>
                <w:lang w:val="en-US"/>
              </w:rPr>
            </w:pPr>
            <w:r w:rsidRPr="006E06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7BE89C7" w14:textId="77777777" w:rsidR="002A000C" w:rsidRPr="006E069C" w:rsidRDefault="002A000C" w:rsidP="00615579">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53B84C1E" w14:textId="77777777" w:rsidR="002A000C" w:rsidRPr="006E069C" w:rsidRDefault="002A000C" w:rsidP="00615579">
            <w:pPr>
              <w:pStyle w:val="TAC"/>
              <w:rPr>
                <w:rFonts w:eastAsiaTheme="minorEastAsia" w:cs="Arial"/>
                <w:color w:val="000000"/>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604CF6E9" w14:textId="77777777" w:rsidR="002A000C" w:rsidRPr="006E069C" w:rsidRDefault="002A000C" w:rsidP="00615579">
            <w:pPr>
              <w:pStyle w:val="TAC"/>
              <w:rPr>
                <w:rFonts w:eastAsiaTheme="minorEastAsia" w:cs="Arial"/>
                <w:color w:val="000000"/>
                <w:szCs w:val="18"/>
                <w:lang w:val="en-US"/>
              </w:rPr>
            </w:pPr>
          </w:p>
        </w:tc>
      </w:tr>
      <w:tr w:rsidR="002A000C" w:rsidRPr="006E069C" w14:paraId="4FFBDFD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AED3D1A"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A4DC12C" w14:textId="77777777" w:rsidR="002A000C" w:rsidRPr="006E069C" w:rsidRDefault="002A000C" w:rsidP="006155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3F88DB4" w14:textId="77777777" w:rsidR="002A000C" w:rsidRPr="006E069C" w:rsidRDefault="002A000C" w:rsidP="00615579">
            <w:pPr>
              <w:pStyle w:val="TAC"/>
              <w:rPr>
                <w:rFonts w:eastAsiaTheme="minorEastAsia" w:cs="Arial"/>
                <w:color w:val="000000" w:themeColor="text1"/>
                <w:szCs w:val="18"/>
                <w:lang w:val="en-US" w:eastAsia="ja-JP"/>
              </w:rPr>
            </w:pPr>
            <w:r w:rsidRPr="006E069C">
              <w:rPr>
                <w:rFonts w:eastAsia="SimSun" w:cs="Arial"/>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160E844" w14:textId="77777777" w:rsidR="002A000C" w:rsidRPr="006E069C" w:rsidRDefault="002A000C" w:rsidP="006155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DBB432E" w14:textId="77777777" w:rsidR="002A000C" w:rsidRPr="006E069C" w:rsidRDefault="002A000C" w:rsidP="00615579">
            <w:pPr>
              <w:pStyle w:val="TAC"/>
              <w:rPr>
                <w:rFonts w:eastAsiaTheme="minorEastAsia" w:cs="Arial"/>
                <w:color w:val="000000" w:themeColor="text1"/>
                <w:szCs w:val="18"/>
                <w:lang w:val="en-US"/>
              </w:rPr>
            </w:pPr>
            <w:r w:rsidRPr="00C11AC8">
              <w:rPr>
                <w:rFonts w:eastAsia="SimSun" w:cs="Arial"/>
                <w:lang w:val="en-US" w:eastAsia="zh-CN" w:bidi="ar"/>
              </w:rPr>
              <w:t xml:space="preserve">25 </w:t>
            </w:r>
            <w:r w:rsidRPr="006E069C">
              <w:rPr>
                <w:rFonts w:eastAsia="SimSun" w:cs="Arial"/>
                <w:lang w:val="en-US" w:eastAsia="zh-CN" w:bidi="ar"/>
              </w:rPr>
              <w:t>(</w:t>
            </w:r>
            <w:r w:rsidRPr="00C11AC8">
              <w:rPr>
                <w:rFonts w:eastAsia="SimSun" w:cs="Arial"/>
                <w:lang w:val="en-US" w:eastAsia="zh-CN" w:bidi="ar"/>
              </w:rPr>
              <w:t>RB</w:t>
            </w:r>
            <w:r w:rsidRPr="00C11AC8">
              <w:rPr>
                <w:rFonts w:eastAsia="SimSun" w:cs="Arial"/>
                <w:vertAlign w:val="subscript"/>
                <w:lang w:val="en-US" w:eastAsia="zh-CN" w:bidi="ar"/>
              </w:rPr>
              <w:t>START</w:t>
            </w:r>
            <w:r w:rsidRPr="00C11AC8">
              <w:rPr>
                <w:rFonts w:eastAsia="SimSun" w:cs="Arial"/>
                <w:lang w:val="en-US" w:eastAsia="zh-CN" w:bidi="ar"/>
              </w:rPr>
              <w:t>= 0</w:t>
            </w:r>
            <w:r w:rsidRPr="006E069C">
              <w:rPr>
                <w:rFonts w:eastAsia="SimSun" w:cs="Arial"/>
                <w:lang w:val="en-US" w:eastAsia="zh-CN" w:bidi="ar"/>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240D2AAF" w14:textId="77777777" w:rsidR="002A000C" w:rsidRPr="006E069C" w:rsidRDefault="002A000C" w:rsidP="00615579">
            <w:pPr>
              <w:pStyle w:val="TAC"/>
              <w:rPr>
                <w:rFonts w:eastAsiaTheme="minorEastAsia" w:cs="Arial"/>
                <w:color w:val="000000" w:themeColor="text1"/>
                <w:szCs w:val="18"/>
                <w:lang w:val="en-US" w:eastAsia="ja-JP"/>
              </w:rPr>
            </w:pPr>
            <w:r w:rsidRPr="006E069C">
              <w:rPr>
                <w:rFonts w:eastAsia="SimSun" w:cs="Arial"/>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82B2F6D" w14:textId="77777777" w:rsidR="002A000C" w:rsidRPr="006E069C" w:rsidRDefault="002A000C" w:rsidP="00615579">
            <w:pPr>
              <w:pStyle w:val="TAC"/>
              <w:rPr>
                <w:rFonts w:eastAsiaTheme="minorEastAsia" w:cs="Arial"/>
                <w:color w:val="000000" w:themeColor="text1"/>
                <w:szCs w:val="18"/>
                <w:lang w:val="en-US"/>
              </w:rPr>
            </w:pPr>
            <w:r w:rsidRPr="006E069C">
              <w:rPr>
                <w:rFonts w:eastAsiaTheme="minorEastAsia" w:cs="Arial" w:hint="eastAsia"/>
                <w:color w:val="000000" w:themeColor="text1"/>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1BC736C0" w14:textId="77777777" w:rsidR="002A000C" w:rsidRPr="006E069C" w:rsidRDefault="002A000C" w:rsidP="006155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448C2889" w14:textId="77777777" w:rsidR="002A000C" w:rsidRPr="006E069C" w:rsidRDefault="002A000C" w:rsidP="006155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zh-CN"/>
              </w:rPr>
              <w:t>IMD</w:t>
            </w:r>
            <w:r w:rsidRPr="006E069C">
              <w:rPr>
                <w:rFonts w:eastAsiaTheme="minorEastAsia" w:cs="Arial" w:hint="eastAsia"/>
                <w:color w:val="000000" w:themeColor="text1"/>
                <w:szCs w:val="18"/>
                <w:lang w:val="en-US" w:eastAsia="zh-CN"/>
              </w:rPr>
              <w:t>3</w:t>
            </w:r>
          </w:p>
        </w:tc>
      </w:tr>
      <w:tr w:rsidR="002A000C" w:rsidRPr="006E069C" w14:paraId="106B7D5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CC82829"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75B95E92" w14:textId="77777777" w:rsidR="002A000C" w:rsidRPr="006E069C" w:rsidRDefault="002A000C" w:rsidP="006155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636DF149" w14:textId="77777777" w:rsidR="002A000C" w:rsidRPr="006E069C" w:rsidRDefault="002A000C" w:rsidP="00615579">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BCE6D3E" w14:textId="77777777" w:rsidR="002A000C" w:rsidRPr="006E069C" w:rsidRDefault="002A000C" w:rsidP="00615579">
            <w:pPr>
              <w:pStyle w:val="TAC"/>
              <w:rPr>
                <w:rFonts w:eastAsiaTheme="minorEastAsia" w:cs="Arial"/>
                <w:color w:val="000000" w:themeColor="text1"/>
                <w:szCs w:val="18"/>
                <w:lang w:val="en-US" w:eastAsia="zh-CN"/>
              </w:rPr>
            </w:pPr>
            <w:r w:rsidRPr="006E06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09419056" w14:textId="77777777" w:rsidR="002A000C" w:rsidRPr="006E069C" w:rsidRDefault="002A000C" w:rsidP="006155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vertAlign w:val="subscript"/>
              </w:rPr>
              <w:t>START</w:t>
            </w:r>
            <w:r w:rsidRPr="00C11AC8">
              <w:rPr>
                <w:rFonts w:cs="Arial"/>
                <w:color w:val="000000"/>
              </w:rPr>
              <w:t xml:space="preserve">= </w:t>
            </w:r>
            <w:r w:rsidRPr="00C11AC8">
              <w:rPr>
                <w:rFonts w:eastAsia="SimSun" w:cs="Arial"/>
                <w:color w:val="000000"/>
                <w:lang w:val="en-US" w:eastAsia="zh-CN"/>
              </w:rPr>
              <w:t>3</w:t>
            </w:r>
            <w:r w:rsidRPr="00C11AC8">
              <w:rPr>
                <w:rFonts w:cs="Arial"/>
                <w:color w:val="000000"/>
              </w:rPr>
              <w:t>0</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334AD82F" w14:textId="77777777" w:rsidR="002A000C" w:rsidRPr="006E069C" w:rsidRDefault="002A000C" w:rsidP="00615579">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25</w:t>
            </w:r>
            <w:r w:rsidRPr="006E069C">
              <w:rPr>
                <w:rFonts w:eastAsia="SimSun" w:cs="Arial" w:hint="eastAsia"/>
                <w:color w:val="000000" w:themeColor="text1"/>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59544B9B" w14:textId="77777777" w:rsidR="002A000C" w:rsidRPr="006E069C" w:rsidRDefault="002A000C" w:rsidP="006155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1E54C8F" w14:textId="77777777" w:rsidR="002A000C" w:rsidRPr="006E069C" w:rsidRDefault="002A000C" w:rsidP="00615579">
            <w:pPr>
              <w:pStyle w:val="TAC"/>
              <w:rPr>
                <w:rFonts w:eastAsiaTheme="minorEastAsia" w:cs="Arial"/>
                <w:color w:val="000000" w:themeColor="text1"/>
                <w:szCs w:val="18"/>
                <w:lang w:val="en-US" w:eastAsia="ja-JP"/>
              </w:rPr>
            </w:pPr>
            <w:r w:rsidRPr="006E069C">
              <w:rPr>
                <w:rFonts w:eastAsiaTheme="minorEastAsia" w:cs="Arial"/>
                <w:color w:val="000000" w:themeColor="text1"/>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24B6B5DC" w14:textId="77777777" w:rsidR="002A000C" w:rsidRPr="006E069C" w:rsidRDefault="002A000C" w:rsidP="00615579">
            <w:pPr>
              <w:pStyle w:val="TAC"/>
              <w:rPr>
                <w:rFonts w:eastAsiaTheme="minorEastAsia" w:cs="Arial"/>
                <w:color w:val="000000" w:themeColor="text1"/>
                <w:szCs w:val="18"/>
                <w:lang w:val="en-US"/>
              </w:rPr>
            </w:pPr>
            <w:r w:rsidRPr="006E069C">
              <w:rPr>
                <w:rFonts w:eastAsiaTheme="minorEastAsia" w:cs="Arial"/>
                <w:color w:val="000000" w:themeColor="text1"/>
                <w:szCs w:val="18"/>
                <w:lang w:eastAsia="ja-JP"/>
              </w:rPr>
              <w:t>N/A</w:t>
            </w:r>
          </w:p>
        </w:tc>
      </w:tr>
      <w:tr w:rsidR="002A000C" w:rsidRPr="006E069C" w14:paraId="75C8765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3F981"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1777240" w14:textId="77777777" w:rsidR="002A000C" w:rsidRPr="006E069C" w:rsidRDefault="002A000C" w:rsidP="00615579">
            <w:pPr>
              <w:pStyle w:val="TAC"/>
              <w:rPr>
                <w:rFonts w:eastAsiaTheme="minorEastAsia" w:cs="Arial"/>
                <w:color w:val="000000" w:themeColor="text1"/>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E66D76B" w14:textId="77777777" w:rsidR="002A000C" w:rsidRPr="006E069C" w:rsidRDefault="002A000C" w:rsidP="00615579">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A62F95D" w14:textId="77777777" w:rsidR="002A000C" w:rsidRPr="006E069C" w:rsidRDefault="002A000C" w:rsidP="00615579">
            <w:pPr>
              <w:pStyle w:val="TAC"/>
              <w:rPr>
                <w:rFonts w:eastAsiaTheme="minorEastAsia" w:cs="Arial"/>
                <w:color w:val="000000" w:themeColor="text1"/>
                <w:szCs w:val="18"/>
                <w:lang w:val="en-US" w:eastAsia="zh-CN"/>
              </w:rPr>
            </w:pPr>
            <w:r w:rsidRPr="006E069C">
              <w:rPr>
                <w:rFonts w:eastAsiaTheme="minorEastAsia" w:cs="Arial" w:hint="eastAsia"/>
                <w:color w:val="000000" w:themeColor="text1"/>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205484A" w14:textId="77777777" w:rsidR="002A000C" w:rsidRPr="006E069C" w:rsidRDefault="002A000C" w:rsidP="00615579">
            <w:pPr>
              <w:pStyle w:val="TAC"/>
              <w:rPr>
                <w:rFonts w:eastAsiaTheme="minorEastAsia" w:cs="Arial"/>
                <w:color w:val="000000" w:themeColor="text1"/>
                <w:sz w:val="14"/>
                <w:szCs w:val="14"/>
                <w:lang w:val="en-US"/>
              </w:rPr>
            </w:pPr>
            <w:r w:rsidRPr="00C11AC8">
              <w:rPr>
                <w:rFonts w:cs="Arial"/>
                <w:color w:val="000000"/>
              </w:rPr>
              <w:t xml:space="preserve">1 </w:t>
            </w:r>
            <w:r w:rsidRPr="006E069C">
              <w:rPr>
                <w:rFonts w:cs="Arial"/>
                <w:color w:val="000000"/>
              </w:rPr>
              <w:t>(</w:t>
            </w:r>
            <w:r w:rsidRPr="00C11AC8">
              <w:rPr>
                <w:rFonts w:cs="Arial"/>
                <w:color w:val="000000"/>
              </w:rPr>
              <w:t>RB</w:t>
            </w:r>
            <w:r w:rsidRPr="00C11AC8">
              <w:rPr>
                <w:rFonts w:cs="Arial"/>
                <w:color w:val="000000"/>
                <w:vertAlign w:val="subscript"/>
              </w:rPr>
              <w:t>START</w:t>
            </w:r>
            <w:r w:rsidRPr="00C11AC8">
              <w:rPr>
                <w:rFonts w:cs="Arial"/>
                <w:color w:val="000000"/>
              </w:rPr>
              <w:t xml:space="preserve">= </w:t>
            </w:r>
            <w:r w:rsidRPr="00C11AC8">
              <w:rPr>
                <w:rFonts w:eastAsia="SimSun" w:cs="Arial"/>
                <w:color w:val="000000"/>
                <w:lang w:val="en-US" w:eastAsia="zh-CN"/>
              </w:rPr>
              <w:t>1</w:t>
            </w:r>
            <w:r w:rsidRPr="00C11AC8">
              <w:rPr>
                <w:rFonts w:cs="Arial"/>
                <w:color w:val="000000"/>
              </w:rPr>
              <w:t>27</w:t>
            </w:r>
            <w:r w:rsidRPr="006E069C">
              <w:rPr>
                <w:rFonts w:cs="Arial"/>
                <w:color w:val="000000"/>
              </w:rPr>
              <w:t>)</w:t>
            </w:r>
          </w:p>
        </w:tc>
        <w:tc>
          <w:tcPr>
            <w:tcW w:w="881" w:type="dxa"/>
            <w:tcBorders>
              <w:top w:val="single" w:sz="4" w:space="0" w:color="auto"/>
              <w:left w:val="single" w:sz="4" w:space="0" w:color="auto"/>
              <w:bottom w:val="nil"/>
              <w:right w:val="single" w:sz="4" w:space="0" w:color="auto"/>
            </w:tcBorders>
            <w:shd w:val="clear" w:color="auto" w:fill="auto"/>
            <w:vAlign w:val="center"/>
          </w:tcPr>
          <w:p w14:paraId="4FB3211D" w14:textId="77777777" w:rsidR="002A000C" w:rsidRPr="006E069C" w:rsidRDefault="002A000C" w:rsidP="00615579">
            <w:pPr>
              <w:pStyle w:val="TAC"/>
              <w:rPr>
                <w:rFonts w:eastAsia="SimSun" w:cs="Arial"/>
                <w:color w:val="000000" w:themeColor="text1"/>
                <w:szCs w:val="18"/>
                <w:lang w:val="en-US" w:eastAsia="ja-JP"/>
              </w:rPr>
            </w:pPr>
            <w:r w:rsidRPr="006E069C">
              <w:rPr>
                <w:rFonts w:eastAsiaTheme="minorEastAsia" w:cs="Arial"/>
                <w:color w:val="000000" w:themeColor="text1"/>
                <w:szCs w:val="18"/>
                <w:lang w:eastAsia="ja-JP"/>
              </w:rPr>
              <w:t>26</w:t>
            </w:r>
            <w:r w:rsidRPr="006E069C">
              <w:rPr>
                <w:rFonts w:eastAsia="SimSun" w:cs="Arial" w:hint="eastAsia"/>
                <w:color w:val="000000" w:themeColor="text1"/>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60A3479" w14:textId="77777777" w:rsidR="002A000C" w:rsidRPr="006E069C" w:rsidRDefault="002A000C" w:rsidP="00615579">
            <w:pPr>
              <w:pStyle w:val="TAC"/>
              <w:rPr>
                <w:rFonts w:eastAsiaTheme="minorEastAsia" w:cs="Arial"/>
                <w:color w:val="000000" w:themeColor="text1"/>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708BBEC0" w14:textId="77777777" w:rsidR="002A000C" w:rsidRPr="006E069C" w:rsidRDefault="002A000C" w:rsidP="00615579">
            <w:pPr>
              <w:pStyle w:val="TAC"/>
              <w:rPr>
                <w:rFonts w:eastAsiaTheme="minorEastAsia" w:cs="Arial"/>
                <w:color w:val="000000" w:themeColor="text1"/>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C21BFD1" w14:textId="77777777" w:rsidR="002A000C" w:rsidRPr="006E069C" w:rsidRDefault="002A000C" w:rsidP="00615579">
            <w:pPr>
              <w:pStyle w:val="TAC"/>
              <w:rPr>
                <w:rFonts w:eastAsiaTheme="minorEastAsia" w:cs="Arial"/>
                <w:color w:val="000000" w:themeColor="text1"/>
                <w:szCs w:val="18"/>
                <w:lang w:val="en-US"/>
              </w:rPr>
            </w:pPr>
          </w:p>
        </w:tc>
      </w:tr>
      <w:tr w:rsidR="002A000C" w:rsidRPr="006E069C" w14:paraId="48CCD022"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70B109"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n3</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4C44806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AFF0353" w14:textId="77777777" w:rsidR="002A000C" w:rsidRPr="006E069C" w:rsidRDefault="002A000C" w:rsidP="00615579">
            <w:pPr>
              <w:pStyle w:val="TAC"/>
              <w:rPr>
                <w:rFonts w:eastAsiaTheme="minorEastAsia"/>
                <w:lang w:eastAsia="ja-JP"/>
              </w:rPr>
            </w:pPr>
            <w:r w:rsidRPr="006E06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242F766C" w14:textId="77777777" w:rsidR="002A000C" w:rsidRPr="006E069C" w:rsidRDefault="002A000C" w:rsidP="006155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BDEDD08" w14:textId="77777777" w:rsidR="002A000C" w:rsidRPr="006E069C" w:rsidRDefault="002A000C" w:rsidP="006155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FD266E7" w14:textId="77777777" w:rsidR="002A000C" w:rsidRPr="006E069C" w:rsidRDefault="002A000C" w:rsidP="00615579">
            <w:pPr>
              <w:pStyle w:val="TAC"/>
              <w:rPr>
                <w:rFonts w:eastAsiaTheme="minorEastAsia"/>
                <w:lang w:eastAsia="ja-JP"/>
              </w:rPr>
            </w:pPr>
            <w:r w:rsidRPr="006E069C">
              <w:rPr>
                <w:rFonts w:eastAsiaTheme="minorEastAsia"/>
              </w:rPr>
              <w:t>1835</w:t>
            </w:r>
          </w:p>
        </w:tc>
        <w:tc>
          <w:tcPr>
            <w:tcW w:w="797" w:type="dxa"/>
            <w:tcBorders>
              <w:top w:val="single" w:sz="4" w:space="0" w:color="auto"/>
              <w:left w:val="single" w:sz="4" w:space="0" w:color="auto"/>
              <w:bottom w:val="nil"/>
              <w:right w:val="single" w:sz="4" w:space="0" w:color="auto"/>
            </w:tcBorders>
          </w:tcPr>
          <w:p w14:paraId="05C29472" w14:textId="77777777" w:rsidR="002A000C" w:rsidRPr="006E069C" w:rsidRDefault="002A000C" w:rsidP="00615579">
            <w:pPr>
              <w:pStyle w:val="TAC"/>
              <w:rPr>
                <w:rFonts w:eastAsiaTheme="minorEastAsia"/>
                <w:lang w:eastAsia="ja-JP"/>
              </w:rPr>
            </w:pPr>
            <w:r w:rsidRPr="006E06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14C59BCE" w14:textId="77777777" w:rsidR="002A000C" w:rsidRPr="006E069C" w:rsidRDefault="002A000C" w:rsidP="006155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BF6DEC3" w14:textId="77777777" w:rsidR="002A000C" w:rsidRPr="006E069C" w:rsidRDefault="002A000C" w:rsidP="00615579">
            <w:pPr>
              <w:pStyle w:val="TAC"/>
              <w:rPr>
                <w:rFonts w:eastAsiaTheme="minorEastAsia"/>
                <w:lang w:val="en-US" w:eastAsia="zh-CN"/>
              </w:rPr>
            </w:pPr>
            <w:r w:rsidRPr="006E069C">
              <w:rPr>
                <w:rFonts w:eastAsiaTheme="minorEastAsia"/>
              </w:rPr>
              <w:t>IMD2</w:t>
            </w:r>
            <w:r w:rsidRPr="006E069C">
              <w:rPr>
                <w:rFonts w:eastAsiaTheme="minorEastAsia" w:hint="eastAsia"/>
                <w:vertAlign w:val="superscript"/>
                <w:lang w:val="en-US" w:eastAsia="zh-CN"/>
              </w:rPr>
              <w:t>4</w:t>
            </w:r>
          </w:p>
        </w:tc>
      </w:tr>
      <w:tr w:rsidR="002A000C" w:rsidRPr="006E069C" w14:paraId="191F60F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4597467"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6D37B45"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A2CD69E" w14:textId="77777777" w:rsidR="002A000C" w:rsidRPr="006E069C" w:rsidRDefault="002A000C" w:rsidP="00615579">
            <w:pPr>
              <w:pStyle w:val="TAC"/>
              <w:rPr>
                <w:rFonts w:eastAsiaTheme="minorEastAsia"/>
                <w:lang w:eastAsia="ja-JP"/>
              </w:rPr>
            </w:pPr>
            <w:r w:rsidRPr="006E06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453228FD" w14:textId="77777777" w:rsidR="002A000C" w:rsidRPr="006E069C" w:rsidRDefault="002A000C" w:rsidP="006155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05B5797" w14:textId="77777777" w:rsidR="002A000C" w:rsidRPr="006E069C" w:rsidRDefault="002A000C" w:rsidP="006155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B3C01FD" w14:textId="77777777" w:rsidR="002A000C" w:rsidRPr="006E069C" w:rsidRDefault="002A000C" w:rsidP="00615579">
            <w:pPr>
              <w:pStyle w:val="TAC"/>
              <w:rPr>
                <w:rFonts w:eastAsiaTheme="minorEastAsia"/>
                <w:lang w:eastAsia="ja-JP"/>
              </w:rPr>
            </w:pPr>
            <w:r w:rsidRPr="006E06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0825215A" w14:textId="77777777" w:rsidR="002A000C" w:rsidRPr="006E069C" w:rsidRDefault="002A000C" w:rsidP="006155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7D3664" w14:textId="77777777" w:rsidR="002A000C" w:rsidRPr="006E069C" w:rsidRDefault="002A000C" w:rsidP="00615579">
            <w:pPr>
              <w:pStyle w:val="TAC"/>
              <w:rPr>
                <w:rFonts w:eastAsiaTheme="minorEastAsia"/>
              </w:rPr>
            </w:pPr>
            <w:r w:rsidRPr="006E069C">
              <w:rPr>
                <w:rFonts w:eastAsia="Yu Mincho" w:hint="eastAsia"/>
                <w:lang w:eastAsia="ja-JP"/>
              </w:rPr>
              <w:t>T</w:t>
            </w:r>
            <w:r w:rsidRPr="006E06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9C52C0" w14:textId="77777777" w:rsidR="002A000C" w:rsidRPr="006E069C" w:rsidRDefault="002A000C" w:rsidP="00615579">
            <w:pPr>
              <w:pStyle w:val="TAC"/>
              <w:rPr>
                <w:rFonts w:eastAsiaTheme="minorEastAsia"/>
              </w:rPr>
            </w:pPr>
            <w:r w:rsidRPr="006E069C">
              <w:rPr>
                <w:rFonts w:eastAsiaTheme="minorEastAsia" w:hint="eastAsia"/>
                <w:lang w:eastAsia="ja-JP"/>
              </w:rPr>
              <w:t>N/A</w:t>
            </w:r>
          </w:p>
        </w:tc>
      </w:tr>
      <w:tr w:rsidR="002A000C" w:rsidRPr="006E069C" w14:paraId="4C72CD7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3D80666"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717A5E01"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7E753C3A" w14:textId="77777777" w:rsidR="002A000C" w:rsidRPr="006E069C" w:rsidRDefault="002A000C" w:rsidP="00615579">
            <w:pPr>
              <w:pStyle w:val="TAC"/>
              <w:rPr>
                <w:rFonts w:eastAsiaTheme="minorEastAsia"/>
                <w:lang w:eastAsia="ja-JP"/>
              </w:rPr>
            </w:pPr>
            <w:r w:rsidRPr="006E06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7294849D" w14:textId="77777777" w:rsidR="002A000C" w:rsidRPr="006E069C" w:rsidRDefault="002A000C" w:rsidP="00615579">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46B06B81" w14:textId="77777777" w:rsidR="002A000C" w:rsidRPr="006E069C" w:rsidRDefault="002A000C" w:rsidP="00615579">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9190010" w14:textId="77777777" w:rsidR="002A000C" w:rsidRPr="006E069C" w:rsidRDefault="002A000C" w:rsidP="00615579">
            <w:pPr>
              <w:pStyle w:val="TAC"/>
              <w:rPr>
                <w:rFonts w:eastAsiaTheme="minorEastAsia"/>
                <w:lang w:eastAsia="ja-JP"/>
              </w:rPr>
            </w:pPr>
            <w:r w:rsidRPr="006E069C">
              <w:rPr>
                <w:rFonts w:eastAsiaTheme="minorEastAsia"/>
              </w:rPr>
              <w:t>1860</w:t>
            </w:r>
          </w:p>
        </w:tc>
        <w:tc>
          <w:tcPr>
            <w:tcW w:w="797" w:type="dxa"/>
            <w:tcBorders>
              <w:top w:val="single" w:sz="4" w:space="0" w:color="auto"/>
              <w:left w:val="single" w:sz="4" w:space="0" w:color="auto"/>
              <w:bottom w:val="nil"/>
              <w:right w:val="single" w:sz="4" w:space="0" w:color="auto"/>
            </w:tcBorders>
          </w:tcPr>
          <w:p w14:paraId="4F245B99" w14:textId="77777777" w:rsidR="002A000C" w:rsidRPr="006E069C" w:rsidRDefault="002A000C" w:rsidP="00615579">
            <w:pPr>
              <w:pStyle w:val="TAC"/>
              <w:rPr>
                <w:rFonts w:eastAsiaTheme="minorEastAsia"/>
                <w:lang w:eastAsia="ja-JP"/>
              </w:rPr>
            </w:pPr>
            <w:r w:rsidRPr="006E06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40DAEB1A" w14:textId="77777777" w:rsidR="002A000C" w:rsidRPr="006E069C" w:rsidRDefault="002A000C" w:rsidP="00615579">
            <w:pPr>
              <w:pStyle w:val="TAC"/>
              <w:rPr>
                <w:rFonts w:eastAsiaTheme="minorEastAsia"/>
              </w:rPr>
            </w:pPr>
            <w:r w:rsidRPr="006E06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97A1B37" w14:textId="77777777" w:rsidR="002A000C" w:rsidRPr="006E069C" w:rsidRDefault="002A000C" w:rsidP="00615579">
            <w:pPr>
              <w:pStyle w:val="TAC"/>
              <w:rPr>
                <w:rFonts w:eastAsiaTheme="minorEastAsia"/>
                <w:lang w:val="en-US" w:eastAsia="zh-CN"/>
              </w:rPr>
            </w:pPr>
            <w:r w:rsidRPr="006E069C">
              <w:rPr>
                <w:rFonts w:eastAsiaTheme="minorEastAsia"/>
              </w:rPr>
              <w:t>IMD4</w:t>
            </w:r>
            <w:r w:rsidRPr="006E069C">
              <w:rPr>
                <w:rFonts w:eastAsiaTheme="minorEastAsia" w:hint="eastAsia"/>
                <w:vertAlign w:val="superscript"/>
                <w:lang w:val="en-US" w:eastAsia="zh-CN"/>
              </w:rPr>
              <w:t>4</w:t>
            </w:r>
          </w:p>
        </w:tc>
      </w:tr>
      <w:tr w:rsidR="002A000C" w:rsidRPr="006E069C" w14:paraId="03724D3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B4243AC"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2B02B6"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513E93E" w14:textId="77777777" w:rsidR="002A000C" w:rsidRPr="006E069C" w:rsidRDefault="002A000C" w:rsidP="00615579">
            <w:pPr>
              <w:pStyle w:val="TAC"/>
              <w:rPr>
                <w:rFonts w:eastAsiaTheme="minorEastAsia"/>
                <w:lang w:eastAsia="ja-JP"/>
              </w:rPr>
            </w:pPr>
            <w:r w:rsidRPr="006E06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77E7C34A" w14:textId="77777777" w:rsidR="002A000C" w:rsidRPr="006E069C" w:rsidRDefault="002A000C" w:rsidP="00615579">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13BF0F0" w14:textId="77777777" w:rsidR="002A000C" w:rsidRPr="006E069C" w:rsidRDefault="002A000C" w:rsidP="00615579">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396CED3" w14:textId="77777777" w:rsidR="002A000C" w:rsidRPr="006E069C" w:rsidRDefault="002A000C" w:rsidP="00615579">
            <w:pPr>
              <w:pStyle w:val="TAC"/>
              <w:rPr>
                <w:rFonts w:eastAsiaTheme="minorEastAsia"/>
                <w:lang w:eastAsia="ja-JP"/>
              </w:rPr>
            </w:pPr>
            <w:r w:rsidRPr="006E06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0B8951DE" w14:textId="77777777" w:rsidR="002A000C" w:rsidRPr="006E069C" w:rsidRDefault="002A000C" w:rsidP="00615579">
            <w:pPr>
              <w:pStyle w:val="TAC"/>
              <w:rPr>
                <w:rFonts w:eastAsiaTheme="minorEastAsia"/>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1663A1" w14:textId="77777777" w:rsidR="002A000C" w:rsidRPr="006E069C" w:rsidRDefault="002A000C" w:rsidP="00615579">
            <w:pPr>
              <w:pStyle w:val="TAC"/>
              <w:rPr>
                <w:rFonts w:eastAsiaTheme="minorEastAsia"/>
              </w:rPr>
            </w:pPr>
            <w:r w:rsidRPr="006E069C">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F8D0E3" w14:textId="77777777" w:rsidR="002A000C" w:rsidRPr="006E069C" w:rsidRDefault="002A000C" w:rsidP="00615579">
            <w:pPr>
              <w:pStyle w:val="TAC"/>
              <w:rPr>
                <w:rFonts w:eastAsiaTheme="minorEastAsia"/>
              </w:rPr>
            </w:pPr>
            <w:r w:rsidRPr="006E069C">
              <w:rPr>
                <w:rFonts w:eastAsiaTheme="minorEastAsia"/>
              </w:rPr>
              <w:t>N/A</w:t>
            </w:r>
          </w:p>
        </w:tc>
      </w:tr>
      <w:tr w:rsidR="002A000C" w:rsidRPr="006E069C" w14:paraId="6D18669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307F12B"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BBEA71"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E1DD981" w14:textId="77777777" w:rsidR="002A000C" w:rsidRPr="006E069C" w:rsidRDefault="002A000C" w:rsidP="00615579">
            <w:pPr>
              <w:pStyle w:val="TAC"/>
              <w:rPr>
                <w:rFonts w:eastAsiaTheme="minorEastAsia"/>
              </w:rPr>
            </w:pPr>
            <w:r w:rsidRPr="006E06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4A2DE56E" w14:textId="77777777" w:rsidR="002A000C" w:rsidRPr="006E069C" w:rsidRDefault="002A000C" w:rsidP="00615579">
            <w:pPr>
              <w:pStyle w:val="TAC"/>
              <w:rPr>
                <w:rFonts w:eastAsiaTheme="minorEastAsia"/>
              </w:rPr>
            </w:pPr>
            <w:r w:rsidRPr="006E06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5DC7964F" w14:textId="77777777" w:rsidR="002A000C" w:rsidRPr="006E069C" w:rsidRDefault="002A000C" w:rsidP="00615579">
            <w:pPr>
              <w:pStyle w:val="TAC"/>
              <w:rPr>
                <w:rFonts w:eastAsiaTheme="minorEastAsia"/>
              </w:rPr>
            </w:pPr>
            <w:r w:rsidRPr="006E06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CDE3D60" w14:textId="77777777" w:rsidR="002A000C" w:rsidRPr="006E069C" w:rsidRDefault="002A000C" w:rsidP="00615579">
            <w:pPr>
              <w:pStyle w:val="TAC"/>
              <w:rPr>
                <w:rFonts w:eastAsiaTheme="minorEastAsia"/>
              </w:rPr>
            </w:pPr>
            <w:r w:rsidRPr="006E06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4E55C34" w14:textId="77777777" w:rsidR="002A000C" w:rsidRPr="006E069C" w:rsidRDefault="002A000C" w:rsidP="00615579">
            <w:pPr>
              <w:pStyle w:val="TAC"/>
              <w:rPr>
                <w:rFonts w:eastAsiaTheme="minorEastAsia"/>
              </w:rPr>
            </w:pPr>
            <w:r w:rsidRPr="006E06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EDF93" w14:textId="77777777" w:rsidR="002A000C" w:rsidRPr="006E069C" w:rsidRDefault="002A000C" w:rsidP="00615579">
            <w:pPr>
              <w:pStyle w:val="TAC"/>
              <w:rPr>
                <w:rFonts w:eastAsia="Yu Mincho"/>
                <w:lang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A3FC71" w14:textId="77777777" w:rsidR="002A000C" w:rsidRPr="006E069C" w:rsidRDefault="002A000C" w:rsidP="00615579">
            <w:pPr>
              <w:pStyle w:val="TAC"/>
              <w:rPr>
                <w:rFonts w:eastAsiaTheme="minorEastAsia"/>
              </w:rPr>
            </w:pPr>
            <w:r w:rsidRPr="006E069C">
              <w:rPr>
                <w:rFonts w:eastAsiaTheme="minorEastAsia" w:hint="eastAsia"/>
                <w:lang w:eastAsia="zh-CN"/>
              </w:rPr>
              <w:t>IMD5</w:t>
            </w:r>
            <w:r>
              <w:rPr>
                <w:rFonts w:eastAsiaTheme="minorEastAsia"/>
                <w:vertAlign w:val="superscript"/>
                <w:lang w:eastAsia="zh-CN"/>
              </w:rPr>
              <w:t>7</w:t>
            </w:r>
          </w:p>
        </w:tc>
      </w:tr>
      <w:tr w:rsidR="002A000C" w:rsidRPr="006E069C" w14:paraId="6BA26165"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C23E1FA"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A1263C"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C44B3A6"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2ACB7B3"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7104A69"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0365B3"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8616FC7"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9E06A" w14:textId="77777777" w:rsidR="002A000C" w:rsidRPr="006E069C" w:rsidRDefault="002A000C" w:rsidP="00615579">
            <w:pPr>
              <w:pStyle w:val="TAC"/>
              <w:rPr>
                <w:rFonts w:eastAsia="Yu Mincho"/>
                <w:lang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F3020D" w14:textId="77777777" w:rsidR="002A000C" w:rsidRPr="006E069C" w:rsidRDefault="002A000C" w:rsidP="00615579">
            <w:pPr>
              <w:pStyle w:val="TAC"/>
              <w:rPr>
                <w:rFonts w:eastAsiaTheme="minorEastAsia"/>
              </w:rPr>
            </w:pPr>
            <w:r w:rsidRPr="006E069C">
              <w:rPr>
                <w:rFonts w:eastAsiaTheme="minorEastAsia"/>
                <w:lang w:eastAsia="ja-JP"/>
              </w:rPr>
              <w:t>N/A</w:t>
            </w:r>
          </w:p>
        </w:tc>
      </w:tr>
      <w:tr w:rsidR="002A000C" w:rsidRPr="006E069C" w14:paraId="3D8F1C9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F7F5421"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CB5A51"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E54B795"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313A706" w14:textId="77777777" w:rsidR="002A000C" w:rsidRPr="006E069C" w:rsidRDefault="002A000C" w:rsidP="006155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3FB4721"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9E48E6F" w14:textId="77777777" w:rsidR="002A000C" w:rsidRPr="006E069C" w:rsidRDefault="002A000C" w:rsidP="006155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0393A2D" w14:textId="77777777" w:rsidR="002A000C" w:rsidRPr="006E069C" w:rsidRDefault="002A000C" w:rsidP="006155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E79A1F2"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69355" w14:textId="77777777" w:rsidR="002A000C" w:rsidRPr="006E069C" w:rsidRDefault="002A000C" w:rsidP="00615579">
            <w:pPr>
              <w:pStyle w:val="TAC"/>
              <w:rPr>
                <w:rFonts w:eastAsiaTheme="minorEastAsia"/>
                <w:lang w:eastAsia="ja-JP"/>
              </w:rPr>
            </w:pPr>
            <w:r w:rsidRPr="006E069C">
              <w:rPr>
                <w:rFonts w:eastAsiaTheme="minorEastAsia"/>
                <w:lang w:eastAsia="ja-JP"/>
              </w:rPr>
              <w:t>IMD7</w:t>
            </w:r>
          </w:p>
        </w:tc>
      </w:tr>
      <w:tr w:rsidR="002A000C" w:rsidRPr="006E069C" w14:paraId="1B0241F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648983C"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1A05054C"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77</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4DA903BC" w14:textId="77777777" w:rsidR="002A000C" w:rsidRPr="006E069C" w:rsidRDefault="002A000C" w:rsidP="006155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1012" w:type="dxa"/>
            <w:tcBorders>
              <w:top w:val="single" w:sz="4" w:space="0" w:color="auto"/>
              <w:left w:val="single" w:sz="4" w:space="0" w:color="auto"/>
              <w:bottom w:val="nil"/>
              <w:right w:val="single" w:sz="4" w:space="0" w:color="auto"/>
            </w:tcBorders>
          </w:tcPr>
          <w:p w14:paraId="680115F1" w14:textId="77777777" w:rsidR="002A000C" w:rsidRPr="006E069C" w:rsidRDefault="002A000C" w:rsidP="00615579">
            <w:pPr>
              <w:pStyle w:val="TAC"/>
              <w:rPr>
                <w:rFonts w:eastAsiaTheme="minorEastAsia"/>
                <w:lang w:eastAsia="ja-JP"/>
              </w:rPr>
            </w:pPr>
            <w:r w:rsidRPr="006E06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0CB3A5CE" w14:textId="77777777" w:rsidR="002A000C" w:rsidRPr="006E069C" w:rsidRDefault="002A000C" w:rsidP="00615579">
            <w:pPr>
              <w:pStyle w:val="TAC"/>
              <w:rPr>
                <w:rFonts w:eastAsiaTheme="minorEastAsia"/>
                <w:lang w:eastAsia="ja-JP"/>
              </w:rPr>
            </w:pPr>
            <w:r w:rsidRPr="006E069C">
              <w:rPr>
                <w:lang w:eastAsia="ja-JP"/>
              </w:rPr>
              <w:t>1 (RB</w:t>
            </w:r>
            <w:r w:rsidRPr="00C11AC8">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62EC8ED9" w14:textId="77777777" w:rsidR="002A000C" w:rsidRPr="006E069C" w:rsidRDefault="002A000C" w:rsidP="00615579">
            <w:pPr>
              <w:pStyle w:val="TAC"/>
              <w:rPr>
                <w:rFonts w:eastAsiaTheme="minorEastAsia"/>
                <w:lang w:eastAsia="ja-JP"/>
              </w:rPr>
            </w:pPr>
            <w:r w:rsidRPr="00EB3A54">
              <w:rPr>
                <w:kern w:val="2"/>
                <w:szCs w:val="22"/>
                <w14:ligatures w14:val="standardContextual"/>
              </w:rPr>
              <w:t>34</w:t>
            </w:r>
            <w:r>
              <w:rPr>
                <w:kern w:val="2"/>
                <w:szCs w:val="22"/>
                <w14:ligatures w14:val="standardContextual"/>
              </w:rPr>
              <w:t>27.5</w:t>
            </w:r>
          </w:p>
        </w:tc>
        <w:tc>
          <w:tcPr>
            <w:tcW w:w="797" w:type="dxa"/>
            <w:tcBorders>
              <w:top w:val="single" w:sz="4" w:space="0" w:color="auto"/>
              <w:left w:val="single" w:sz="4" w:space="0" w:color="auto"/>
              <w:bottom w:val="nil"/>
              <w:right w:val="single" w:sz="4" w:space="0" w:color="auto"/>
            </w:tcBorders>
          </w:tcPr>
          <w:p w14:paraId="283111D2"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7D8569D8" w14:textId="77777777" w:rsidR="002A000C" w:rsidRPr="006E069C" w:rsidRDefault="002A000C" w:rsidP="00615579">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023A8B65"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r>
      <w:tr w:rsidR="002A000C" w:rsidRPr="006E069C" w14:paraId="03F3C469"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A4567" w14:textId="77777777" w:rsidR="002A000C" w:rsidRPr="006E069C" w:rsidRDefault="002A000C" w:rsidP="00615579">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5F355DA1" w14:textId="77777777" w:rsidR="002A000C" w:rsidRPr="006E069C" w:rsidRDefault="002A000C" w:rsidP="00615579">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D55C1D5" w14:textId="77777777" w:rsidR="002A000C" w:rsidRPr="006E069C" w:rsidRDefault="002A000C" w:rsidP="00615579">
            <w:pPr>
              <w:pStyle w:val="TAC"/>
              <w:rPr>
                <w:rFonts w:eastAsiaTheme="minorEastAsia"/>
                <w:lang w:eastAsia="ja-JP"/>
              </w:rPr>
            </w:pPr>
            <w:r w:rsidRPr="006E069C">
              <w:rPr>
                <w:rFonts w:eastAsiaTheme="minorEastAsia"/>
              </w:rPr>
              <w:t>3945</w:t>
            </w:r>
          </w:p>
        </w:tc>
        <w:tc>
          <w:tcPr>
            <w:tcW w:w="1012" w:type="dxa"/>
            <w:tcBorders>
              <w:top w:val="nil"/>
              <w:left w:val="single" w:sz="4" w:space="0" w:color="auto"/>
              <w:bottom w:val="single" w:sz="4" w:space="0" w:color="auto"/>
              <w:right w:val="single" w:sz="4" w:space="0" w:color="auto"/>
            </w:tcBorders>
          </w:tcPr>
          <w:p w14:paraId="7DF9C1C5" w14:textId="77777777" w:rsidR="002A000C" w:rsidRPr="006E069C" w:rsidRDefault="002A000C" w:rsidP="00615579">
            <w:pPr>
              <w:pStyle w:val="TAC"/>
              <w:rPr>
                <w:rFonts w:eastAsiaTheme="minorEastAsia"/>
                <w:lang w:eastAsia="ja-JP"/>
              </w:rPr>
            </w:pPr>
            <w:r w:rsidRPr="006E06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718BA803" w14:textId="77777777" w:rsidR="002A000C" w:rsidRPr="006E069C" w:rsidRDefault="002A000C" w:rsidP="006155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5B96843" w14:textId="77777777" w:rsidR="002A000C" w:rsidRPr="006E069C" w:rsidRDefault="002A000C" w:rsidP="00615579">
            <w:pPr>
              <w:pStyle w:val="TAC"/>
              <w:rPr>
                <w:rFonts w:eastAsiaTheme="minorEastAsia"/>
                <w:lang w:eastAsia="ja-JP"/>
              </w:rPr>
            </w:pPr>
            <w:r w:rsidRPr="006E069C">
              <w:rPr>
                <w:rFonts w:eastAsiaTheme="minorEastAsia"/>
              </w:rPr>
              <w:t>3945</w:t>
            </w:r>
          </w:p>
        </w:tc>
        <w:tc>
          <w:tcPr>
            <w:tcW w:w="797" w:type="dxa"/>
            <w:tcBorders>
              <w:top w:val="nil"/>
              <w:left w:val="single" w:sz="4" w:space="0" w:color="auto"/>
              <w:bottom w:val="single" w:sz="4" w:space="0" w:color="auto"/>
              <w:right w:val="single" w:sz="4" w:space="0" w:color="auto"/>
            </w:tcBorders>
          </w:tcPr>
          <w:p w14:paraId="04E19ED8" w14:textId="77777777" w:rsidR="002A000C" w:rsidRPr="006E069C" w:rsidRDefault="002A000C" w:rsidP="006155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E978967" w14:textId="77777777" w:rsidR="002A000C" w:rsidRPr="006E069C" w:rsidRDefault="002A000C" w:rsidP="006155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67F1273" w14:textId="77777777" w:rsidR="002A000C" w:rsidRPr="006E069C" w:rsidRDefault="002A000C" w:rsidP="00615579">
            <w:pPr>
              <w:pStyle w:val="TAC"/>
              <w:rPr>
                <w:rFonts w:eastAsiaTheme="minorEastAsia"/>
                <w:lang w:eastAsia="ja-JP"/>
              </w:rPr>
            </w:pPr>
          </w:p>
        </w:tc>
      </w:tr>
      <w:tr w:rsidR="002A000C" w:rsidRPr="006E069C" w14:paraId="69771C0A"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C2A2B9" w14:textId="77777777" w:rsidR="002A000C" w:rsidRPr="006E069C" w:rsidRDefault="002A000C" w:rsidP="00615579">
            <w:pPr>
              <w:pStyle w:val="TAC"/>
              <w:rPr>
                <w:rFonts w:eastAsiaTheme="minorEastAsia"/>
                <w:lang w:eastAsia="ja-JP"/>
              </w:rPr>
            </w:pPr>
            <w:r w:rsidRPr="006E069C">
              <w:rPr>
                <w:rFonts w:eastAsiaTheme="minorEastAsia"/>
                <w:lang w:val="en-US" w:eastAsia="zh-CN"/>
              </w:rPr>
              <w:t>CA</w:t>
            </w:r>
            <w:r w:rsidRPr="006E069C">
              <w:rPr>
                <w:rFonts w:eastAsiaTheme="minorEastAsia"/>
                <w:lang w:eastAsia="ja-JP"/>
              </w:rPr>
              <w:t>_</w:t>
            </w:r>
            <w:r w:rsidRPr="006E069C">
              <w:rPr>
                <w:rFonts w:eastAsiaTheme="minorEastAsia"/>
                <w:lang w:val="en-US" w:eastAsia="zh-CN"/>
              </w:rPr>
              <w:t>n</w:t>
            </w:r>
            <w:r w:rsidRPr="006E06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7AE95DFB" w14:textId="77777777" w:rsidR="002A000C" w:rsidRPr="006E069C" w:rsidRDefault="002A000C" w:rsidP="006155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65C77106" w14:textId="77777777" w:rsidR="002A000C" w:rsidRPr="006E069C" w:rsidRDefault="002A000C" w:rsidP="00615579">
            <w:pPr>
              <w:pStyle w:val="TAC"/>
              <w:rPr>
                <w:rFonts w:eastAsiaTheme="minorEastAsia"/>
                <w:lang w:eastAsia="zh-CN"/>
              </w:rPr>
            </w:pPr>
            <w:r w:rsidRPr="006E06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2F47E359" w14:textId="77777777" w:rsidR="002A000C" w:rsidRPr="006E069C" w:rsidRDefault="002A000C" w:rsidP="006155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73E9A3F2" w14:textId="77777777" w:rsidR="002A000C" w:rsidRPr="006E069C" w:rsidRDefault="002A000C" w:rsidP="006155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5437A37" w14:textId="77777777" w:rsidR="002A000C" w:rsidRPr="006E069C" w:rsidRDefault="002A000C" w:rsidP="00615579">
            <w:pPr>
              <w:pStyle w:val="TAC"/>
              <w:rPr>
                <w:rFonts w:eastAsiaTheme="minorEastAsia"/>
                <w:lang w:eastAsia="zh-CN"/>
              </w:rPr>
            </w:pPr>
            <w:r w:rsidRPr="006E06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68B48132" w14:textId="77777777" w:rsidR="002A000C" w:rsidRPr="006E069C" w:rsidRDefault="002A000C" w:rsidP="00615579">
            <w:pPr>
              <w:pStyle w:val="TAC"/>
              <w:rPr>
                <w:rFonts w:eastAsiaTheme="minorEastAsia"/>
                <w:lang w:eastAsia="zh-CN"/>
              </w:rPr>
            </w:pPr>
            <w:r w:rsidRPr="006E06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FCD469C" w14:textId="77777777" w:rsidR="002A000C" w:rsidRPr="006E069C" w:rsidRDefault="002A000C" w:rsidP="006155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311ABAA5" w14:textId="77777777" w:rsidR="002A000C" w:rsidRPr="006E069C" w:rsidRDefault="002A000C" w:rsidP="00615579">
            <w:pPr>
              <w:pStyle w:val="TAC"/>
              <w:rPr>
                <w:rFonts w:eastAsiaTheme="minorEastAsia"/>
              </w:rPr>
            </w:pPr>
            <w:r w:rsidRPr="006E069C">
              <w:rPr>
                <w:rFonts w:eastAsiaTheme="minorEastAsia"/>
              </w:rPr>
              <w:t>IMD2</w:t>
            </w:r>
            <w:r w:rsidRPr="006E069C">
              <w:rPr>
                <w:rFonts w:eastAsiaTheme="minorEastAsia"/>
                <w:vertAlign w:val="superscript"/>
              </w:rPr>
              <w:t>4</w:t>
            </w:r>
          </w:p>
        </w:tc>
      </w:tr>
      <w:tr w:rsidR="002A000C" w:rsidRPr="006E069C" w14:paraId="360B6F1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97B8C25"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3BC191F" w14:textId="77777777" w:rsidR="002A000C" w:rsidRPr="006E069C" w:rsidRDefault="002A000C" w:rsidP="006155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21C7E25" w14:textId="77777777" w:rsidR="002A000C" w:rsidRPr="006E069C" w:rsidRDefault="002A000C" w:rsidP="00615579">
            <w:pPr>
              <w:pStyle w:val="TAC"/>
              <w:rPr>
                <w:rFonts w:eastAsiaTheme="minorEastAsia"/>
                <w:lang w:eastAsia="zh-CN"/>
              </w:rPr>
            </w:pPr>
            <w:r w:rsidRPr="006E06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2A204103" w14:textId="77777777" w:rsidR="002A000C" w:rsidRPr="006E069C" w:rsidRDefault="002A000C" w:rsidP="006155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26AD553" w14:textId="77777777" w:rsidR="002A000C" w:rsidRPr="006E069C" w:rsidRDefault="002A000C" w:rsidP="006155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786A4B2" w14:textId="77777777" w:rsidR="002A000C" w:rsidRPr="006E069C" w:rsidRDefault="002A000C" w:rsidP="00615579">
            <w:pPr>
              <w:pStyle w:val="TAC"/>
              <w:rPr>
                <w:rFonts w:eastAsiaTheme="minorEastAsia"/>
                <w:lang w:eastAsia="zh-CN"/>
              </w:rPr>
            </w:pPr>
            <w:r w:rsidRPr="006E06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3692ED0" w14:textId="77777777" w:rsidR="002A000C" w:rsidRPr="006E069C" w:rsidRDefault="002A000C" w:rsidP="006155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35957D" w14:textId="77777777" w:rsidR="002A000C" w:rsidRPr="006E069C" w:rsidRDefault="002A000C" w:rsidP="006155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3B4B188"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r>
      <w:tr w:rsidR="002A000C" w:rsidRPr="006E069C" w14:paraId="3AD994B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FB0D602"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6E0F0E13" w14:textId="77777777" w:rsidR="002A000C" w:rsidRPr="006E069C" w:rsidRDefault="002A000C" w:rsidP="00615579">
            <w:pPr>
              <w:pStyle w:val="TAC"/>
              <w:rPr>
                <w:rFonts w:eastAsiaTheme="minorEastAsia"/>
                <w:lang w:eastAsia="zh-CN"/>
              </w:rPr>
            </w:pPr>
            <w:r w:rsidRPr="006E069C">
              <w:rPr>
                <w:rFonts w:eastAsiaTheme="minorEastAsia"/>
                <w:lang w:val="en-US" w:eastAsia="zh-CN"/>
              </w:rPr>
              <w:t>n</w:t>
            </w:r>
            <w:r w:rsidRPr="006E06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29BD8C6" w14:textId="77777777" w:rsidR="002A000C" w:rsidRPr="006E069C" w:rsidRDefault="002A000C" w:rsidP="00615579">
            <w:pPr>
              <w:pStyle w:val="TAC"/>
              <w:rPr>
                <w:rFonts w:eastAsiaTheme="minorEastAsia"/>
                <w:lang w:eastAsia="zh-CN"/>
              </w:rPr>
            </w:pPr>
            <w:r w:rsidRPr="006E06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3FD81718" w14:textId="77777777" w:rsidR="002A000C" w:rsidRPr="006E069C" w:rsidRDefault="002A000C" w:rsidP="00615579">
            <w:pPr>
              <w:pStyle w:val="TAC"/>
              <w:rPr>
                <w:rFonts w:eastAsiaTheme="minorEastAsia"/>
                <w:lang w:eastAsia="zh-CN"/>
              </w:rPr>
            </w:pPr>
            <w:r w:rsidRPr="006E06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5FFAD486" w14:textId="77777777" w:rsidR="002A000C" w:rsidRPr="006E069C" w:rsidRDefault="002A000C" w:rsidP="006155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34B80C98" w14:textId="77777777" w:rsidR="002A000C" w:rsidRPr="006E069C" w:rsidRDefault="002A000C" w:rsidP="00615579">
            <w:pPr>
              <w:pStyle w:val="TAC"/>
              <w:rPr>
                <w:rFonts w:eastAsiaTheme="minorEastAsia"/>
                <w:lang w:eastAsia="zh-CN"/>
              </w:rPr>
            </w:pPr>
            <w:r w:rsidRPr="006E06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13C7FCFC" w14:textId="77777777" w:rsidR="002A000C" w:rsidRPr="006E069C" w:rsidRDefault="002A000C" w:rsidP="00615579">
            <w:pPr>
              <w:pStyle w:val="TAC"/>
              <w:rPr>
                <w:rFonts w:eastAsiaTheme="minorEastAsia"/>
                <w:lang w:eastAsia="zh-CN"/>
              </w:rPr>
            </w:pPr>
            <w:r w:rsidRPr="006E06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A411A3F" w14:textId="77777777" w:rsidR="002A000C" w:rsidRPr="006E069C" w:rsidRDefault="002A000C" w:rsidP="00615579">
            <w:pPr>
              <w:pStyle w:val="TAC"/>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2E98E6C3" w14:textId="77777777" w:rsidR="002A000C" w:rsidRPr="006E069C" w:rsidRDefault="002A000C" w:rsidP="00615579">
            <w:pPr>
              <w:pStyle w:val="TAC"/>
              <w:rPr>
                <w:rFonts w:eastAsiaTheme="minorEastAsia"/>
              </w:rPr>
            </w:pPr>
            <w:r w:rsidRPr="006E069C">
              <w:rPr>
                <w:rFonts w:eastAsiaTheme="minorEastAsia"/>
              </w:rPr>
              <w:t>IMD4</w:t>
            </w:r>
            <w:r w:rsidRPr="006E069C">
              <w:rPr>
                <w:rFonts w:eastAsiaTheme="minorEastAsia"/>
                <w:vertAlign w:val="superscript"/>
              </w:rPr>
              <w:t>4</w:t>
            </w:r>
          </w:p>
        </w:tc>
      </w:tr>
      <w:tr w:rsidR="002A000C" w:rsidRPr="006E069C" w14:paraId="5CA3BB3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82A1993"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223FCFD" w14:textId="77777777" w:rsidR="002A000C" w:rsidRPr="006E069C" w:rsidRDefault="002A000C" w:rsidP="00615579">
            <w:pPr>
              <w:pStyle w:val="TAC"/>
              <w:rPr>
                <w:rFonts w:eastAsiaTheme="minorEastAsia"/>
                <w:lang w:eastAsia="zh-CN"/>
              </w:rPr>
            </w:pPr>
            <w:r w:rsidRPr="006E06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9AD2E8F" w14:textId="77777777" w:rsidR="002A000C" w:rsidRPr="006E069C" w:rsidRDefault="002A000C" w:rsidP="00615579">
            <w:pPr>
              <w:pStyle w:val="TAC"/>
              <w:rPr>
                <w:rFonts w:eastAsiaTheme="minorEastAsia"/>
                <w:lang w:eastAsia="zh-CN"/>
              </w:rPr>
            </w:pPr>
            <w:r w:rsidRPr="006E06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53DFE3B6" w14:textId="77777777" w:rsidR="002A000C" w:rsidRPr="006E069C" w:rsidRDefault="002A000C" w:rsidP="00615579">
            <w:pPr>
              <w:pStyle w:val="TAC"/>
              <w:rPr>
                <w:rFonts w:eastAsiaTheme="minorEastAsia"/>
                <w:lang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2FAD0F" w14:textId="77777777" w:rsidR="002A000C" w:rsidRPr="006E069C" w:rsidRDefault="002A000C" w:rsidP="00615579">
            <w:pPr>
              <w:pStyle w:val="TAC"/>
              <w:rPr>
                <w:rFonts w:eastAsiaTheme="minorEastAsia"/>
                <w:lang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30F0086" w14:textId="77777777" w:rsidR="002A000C" w:rsidRPr="006E069C" w:rsidRDefault="002A000C" w:rsidP="00615579">
            <w:pPr>
              <w:pStyle w:val="TAC"/>
              <w:rPr>
                <w:rFonts w:eastAsiaTheme="minorEastAsia"/>
                <w:lang w:eastAsia="zh-CN"/>
              </w:rPr>
            </w:pPr>
            <w:r w:rsidRPr="006E06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2193F9FC" w14:textId="77777777" w:rsidR="002A000C" w:rsidRPr="006E069C" w:rsidRDefault="002A000C" w:rsidP="00615579">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EA0234" w14:textId="77777777" w:rsidR="002A000C" w:rsidRPr="006E069C" w:rsidRDefault="002A000C" w:rsidP="00615579">
            <w:pPr>
              <w:pStyle w:val="TAC"/>
              <w:rPr>
                <w:rFonts w:eastAsiaTheme="minorEastAsia"/>
                <w:lang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0634D92"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r>
      <w:tr w:rsidR="002A000C" w:rsidRPr="006E069C" w14:paraId="69130800"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05243BD"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EFD6ED2" w14:textId="77777777" w:rsidR="002A000C" w:rsidRPr="006E069C" w:rsidRDefault="002A000C" w:rsidP="00615579">
            <w:pPr>
              <w:pStyle w:val="TAC"/>
              <w:rPr>
                <w:rFonts w:eastAsiaTheme="minorEastAsia"/>
                <w:lang w:eastAsia="ja-JP"/>
              </w:rPr>
            </w:pPr>
            <w:r w:rsidRPr="006E06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1B913ADE" w14:textId="77777777" w:rsidR="002A000C" w:rsidRPr="006E069C" w:rsidRDefault="002A000C" w:rsidP="00615579">
            <w:pPr>
              <w:pStyle w:val="TAC"/>
              <w:rPr>
                <w:rFonts w:eastAsiaTheme="minorEastAsia"/>
                <w:lang w:eastAsia="ja-JP"/>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D8C228D" w14:textId="77777777" w:rsidR="002A000C" w:rsidRPr="006E069C" w:rsidRDefault="002A000C" w:rsidP="00615579">
            <w:pPr>
              <w:pStyle w:val="TAC"/>
              <w:rPr>
                <w:rFonts w:eastAsiaTheme="minorEastAsia"/>
                <w:lang w:eastAsia="ja-JP"/>
              </w:rPr>
            </w:pPr>
            <w:r w:rsidRPr="006E06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4165522" w14:textId="77777777" w:rsidR="002A000C" w:rsidRPr="006E069C" w:rsidRDefault="002A000C" w:rsidP="00615579">
            <w:pPr>
              <w:pStyle w:val="TAC"/>
              <w:rPr>
                <w:rFonts w:eastAsiaTheme="minorEastAsia"/>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CCF85C" w14:textId="77777777" w:rsidR="002A000C" w:rsidRPr="006E069C" w:rsidRDefault="002A000C" w:rsidP="00615579">
            <w:pPr>
              <w:pStyle w:val="TAC"/>
              <w:rPr>
                <w:rFonts w:eastAsiaTheme="minorEastAsia"/>
                <w:lang w:eastAsia="ja-JP"/>
              </w:rPr>
            </w:pPr>
            <w:r w:rsidRPr="006E06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D609067" w14:textId="77777777" w:rsidR="002A000C" w:rsidRPr="006E069C" w:rsidRDefault="002A000C" w:rsidP="00615579">
            <w:pPr>
              <w:pStyle w:val="TAC"/>
              <w:rPr>
                <w:rFonts w:eastAsiaTheme="minorEastAsia"/>
                <w:lang w:eastAsia="ja-JP"/>
              </w:rPr>
            </w:pPr>
            <w:r w:rsidRPr="006E06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C9094FC" w14:textId="77777777" w:rsidR="002A000C" w:rsidRPr="006E069C" w:rsidRDefault="002A000C" w:rsidP="00615579">
            <w:pPr>
              <w:pStyle w:val="TAC"/>
              <w:rPr>
                <w:rFonts w:eastAsiaTheme="minorEastAsia"/>
                <w:lang w:eastAsia="ja-JP"/>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07206" w14:textId="77777777" w:rsidR="002A000C" w:rsidRPr="006E069C" w:rsidRDefault="002A000C" w:rsidP="00615579">
            <w:pPr>
              <w:pStyle w:val="TAC"/>
              <w:rPr>
                <w:rFonts w:eastAsiaTheme="minorEastAsia"/>
                <w:lang w:eastAsia="ja-JP"/>
              </w:rPr>
            </w:pPr>
            <w:r w:rsidRPr="006E069C">
              <w:rPr>
                <w:rFonts w:eastAsiaTheme="minorEastAsia"/>
                <w:lang w:eastAsia="ja-JP"/>
              </w:rPr>
              <w:t>IMD7</w:t>
            </w:r>
          </w:p>
        </w:tc>
      </w:tr>
      <w:tr w:rsidR="002A000C" w:rsidRPr="006E069C" w14:paraId="4CF86AEC"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26CE35" w14:textId="77777777" w:rsidR="002A000C" w:rsidRPr="006E069C" w:rsidRDefault="002A000C" w:rsidP="00615579">
            <w:pPr>
              <w:pStyle w:val="TAC"/>
              <w:rPr>
                <w:rFonts w:eastAsiaTheme="minorEastAsia"/>
              </w:rPr>
            </w:pPr>
          </w:p>
        </w:tc>
        <w:tc>
          <w:tcPr>
            <w:tcW w:w="923" w:type="dxa"/>
            <w:tcBorders>
              <w:top w:val="single" w:sz="4" w:space="0" w:color="auto"/>
              <w:left w:val="single" w:sz="4" w:space="0" w:color="auto"/>
              <w:bottom w:val="nil"/>
              <w:right w:val="single" w:sz="4" w:space="0" w:color="auto"/>
            </w:tcBorders>
          </w:tcPr>
          <w:p w14:paraId="5DC18871" w14:textId="77777777" w:rsidR="002A000C" w:rsidRPr="006E069C" w:rsidRDefault="002A000C" w:rsidP="00615579">
            <w:pPr>
              <w:pStyle w:val="TAC"/>
              <w:rPr>
                <w:rFonts w:eastAsiaTheme="minorEastAsia"/>
                <w:lang w:eastAsia="ja-JP"/>
              </w:rPr>
            </w:pPr>
            <w:r w:rsidRPr="006E069C">
              <w:rPr>
                <w:lang w:eastAsia="ja-JP"/>
              </w:rPr>
              <w:t>n78</w:t>
            </w:r>
            <w:r w:rsidRPr="00C11AC8">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49C31F0" w14:textId="77777777" w:rsidR="002A000C" w:rsidRPr="006E069C" w:rsidRDefault="002A000C" w:rsidP="00615579">
            <w:pPr>
              <w:pStyle w:val="TAC"/>
              <w:rPr>
                <w:rFonts w:eastAsiaTheme="minorEastAsia"/>
                <w:lang w:eastAsia="ja-JP"/>
              </w:rPr>
            </w:pPr>
            <w:r w:rsidRPr="006E069C">
              <w:rPr>
                <w:lang w:eastAsia="ja-JP"/>
              </w:rPr>
              <w:t>3305</w:t>
            </w:r>
          </w:p>
        </w:tc>
        <w:tc>
          <w:tcPr>
            <w:tcW w:w="1012" w:type="dxa"/>
            <w:tcBorders>
              <w:top w:val="single" w:sz="4" w:space="0" w:color="auto"/>
              <w:left w:val="single" w:sz="4" w:space="0" w:color="auto"/>
              <w:bottom w:val="nil"/>
              <w:right w:val="single" w:sz="4" w:space="0" w:color="auto"/>
            </w:tcBorders>
          </w:tcPr>
          <w:p w14:paraId="5734AAB0" w14:textId="77777777" w:rsidR="002A000C" w:rsidRPr="006E069C" w:rsidRDefault="002A000C" w:rsidP="00615579">
            <w:pPr>
              <w:pStyle w:val="TAC"/>
              <w:rPr>
                <w:rFonts w:eastAsiaTheme="minorEastAsia"/>
                <w:lang w:eastAsia="ja-JP"/>
              </w:rPr>
            </w:pPr>
            <w:r w:rsidRPr="006E069C">
              <w:rPr>
                <w:lang w:eastAsia="ja-JP"/>
              </w:rPr>
              <w:t>10</w:t>
            </w:r>
          </w:p>
        </w:tc>
        <w:tc>
          <w:tcPr>
            <w:tcW w:w="1379" w:type="dxa"/>
            <w:tcBorders>
              <w:top w:val="single" w:sz="4" w:space="0" w:color="auto"/>
              <w:left w:val="single" w:sz="4" w:space="0" w:color="auto"/>
              <w:bottom w:val="nil"/>
              <w:right w:val="single" w:sz="4" w:space="0" w:color="auto"/>
            </w:tcBorders>
          </w:tcPr>
          <w:p w14:paraId="1A850E5D" w14:textId="77777777" w:rsidR="002A000C" w:rsidRPr="006E069C" w:rsidRDefault="002A000C" w:rsidP="00615579">
            <w:pPr>
              <w:pStyle w:val="TAC"/>
              <w:rPr>
                <w:rFonts w:eastAsiaTheme="minorEastAsia"/>
              </w:rPr>
            </w:pPr>
            <w:r w:rsidRPr="006E069C">
              <w:rPr>
                <w:lang w:eastAsia="ja-JP"/>
              </w:rPr>
              <w:t>1 (RB</w:t>
            </w:r>
            <w:r w:rsidRPr="006E069C">
              <w:rPr>
                <w:vertAlign w:val="subscript"/>
                <w:lang w:eastAsia="ja-JP"/>
              </w:rPr>
              <w:t>START</w:t>
            </w:r>
            <w:r w:rsidRPr="006E069C">
              <w:rPr>
                <w:lang w:eastAsia="ja-JP"/>
              </w:rPr>
              <w:t>=3)</w:t>
            </w:r>
          </w:p>
        </w:tc>
        <w:tc>
          <w:tcPr>
            <w:tcW w:w="881" w:type="dxa"/>
            <w:tcBorders>
              <w:top w:val="single" w:sz="4" w:space="0" w:color="auto"/>
              <w:left w:val="single" w:sz="4" w:space="0" w:color="auto"/>
              <w:bottom w:val="nil"/>
              <w:right w:val="single" w:sz="4" w:space="0" w:color="auto"/>
            </w:tcBorders>
          </w:tcPr>
          <w:p w14:paraId="7D84B2E3" w14:textId="77777777" w:rsidR="002A000C" w:rsidRPr="006E069C" w:rsidRDefault="002A000C" w:rsidP="00615579">
            <w:pPr>
              <w:pStyle w:val="TAC"/>
              <w:rPr>
                <w:rFonts w:eastAsiaTheme="minorEastAsia"/>
                <w:lang w:eastAsia="ja-JP"/>
              </w:rPr>
            </w:pPr>
            <w:r w:rsidRPr="006E069C">
              <w:rPr>
                <w:lang w:eastAsia="ja-JP"/>
              </w:rPr>
              <w:t>3305</w:t>
            </w:r>
          </w:p>
        </w:tc>
        <w:tc>
          <w:tcPr>
            <w:tcW w:w="797" w:type="dxa"/>
            <w:tcBorders>
              <w:top w:val="single" w:sz="4" w:space="0" w:color="auto"/>
              <w:left w:val="single" w:sz="4" w:space="0" w:color="auto"/>
              <w:bottom w:val="nil"/>
              <w:right w:val="single" w:sz="4" w:space="0" w:color="auto"/>
            </w:tcBorders>
          </w:tcPr>
          <w:p w14:paraId="66CFBC01" w14:textId="77777777" w:rsidR="002A000C" w:rsidRPr="006E069C" w:rsidRDefault="002A000C" w:rsidP="00615579">
            <w:pPr>
              <w:pStyle w:val="TAC"/>
              <w:rPr>
                <w:rFonts w:eastAsiaTheme="minorEastAsia"/>
                <w:lang w:eastAsia="ja-JP"/>
              </w:rPr>
            </w:pPr>
            <w:r w:rsidRPr="006E069C">
              <w:rPr>
                <w:lang w:eastAsia="ja-JP"/>
              </w:rPr>
              <w:t>N/A</w:t>
            </w:r>
          </w:p>
        </w:tc>
        <w:tc>
          <w:tcPr>
            <w:tcW w:w="828" w:type="dxa"/>
            <w:tcBorders>
              <w:top w:val="single" w:sz="4" w:space="0" w:color="auto"/>
              <w:left w:val="single" w:sz="4" w:space="0" w:color="auto"/>
              <w:bottom w:val="nil"/>
              <w:right w:val="single" w:sz="4" w:space="0" w:color="auto"/>
            </w:tcBorders>
          </w:tcPr>
          <w:p w14:paraId="4A6C50D9" w14:textId="77777777" w:rsidR="002A000C" w:rsidRPr="006E069C" w:rsidRDefault="002A000C" w:rsidP="00615579">
            <w:pPr>
              <w:pStyle w:val="TAC"/>
              <w:rPr>
                <w:rFonts w:eastAsiaTheme="minorEastAsia"/>
                <w:lang w:eastAsia="ja-JP"/>
              </w:rPr>
            </w:pPr>
            <w:r w:rsidRPr="006E069C">
              <w:rPr>
                <w:lang w:val="en-US" w:eastAsia="zh-CN"/>
              </w:rPr>
              <w:t>TDD</w:t>
            </w:r>
          </w:p>
        </w:tc>
        <w:tc>
          <w:tcPr>
            <w:tcW w:w="1057" w:type="dxa"/>
            <w:tcBorders>
              <w:top w:val="single" w:sz="4" w:space="0" w:color="auto"/>
              <w:left w:val="single" w:sz="4" w:space="0" w:color="auto"/>
              <w:bottom w:val="nil"/>
              <w:right w:val="single" w:sz="4" w:space="0" w:color="auto"/>
            </w:tcBorders>
          </w:tcPr>
          <w:p w14:paraId="3866708C" w14:textId="77777777" w:rsidR="002A000C" w:rsidRPr="006E069C" w:rsidRDefault="002A000C" w:rsidP="00615579">
            <w:pPr>
              <w:pStyle w:val="TAC"/>
              <w:rPr>
                <w:rFonts w:eastAsiaTheme="minorEastAsia"/>
                <w:lang w:eastAsia="ja-JP"/>
              </w:rPr>
            </w:pPr>
            <w:r w:rsidRPr="006E069C">
              <w:rPr>
                <w:lang w:eastAsia="ja-JP"/>
              </w:rPr>
              <w:t>N/A</w:t>
            </w:r>
          </w:p>
        </w:tc>
      </w:tr>
      <w:tr w:rsidR="002A000C" w:rsidRPr="006E069C" w14:paraId="31DFB41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2AC52F" w14:textId="77777777" w:rsidR="002A000C" w:rsidRPr="006E069C" w:rsidRDefault="002A000C" w:rsidP="00615579">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10DB9A08" w14:textId="77777777" w:rsidR="002A000C" w:rsidRPr="006E069C" w:rsidRDefault="002A000C" w:rsidP="00615579">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53B0E56B" w14:textId="77777777" w:rsidR="002A000C" w:rsidRPr="006E069C" w:rsidRDefault="002A000C" w:rsidP="00615579">
            <w:pPr>
              <w:pStyle w:val="TAC"/>
              <w:rPr>
                <w:rFonts w:eastAsiaTheme="minorEastAsia"/>
                <w:lang w:eastAsia="ja-JP"/>
              </w:rPr>
            </w:pPr>
            <w:r w:rsidRPr="006E069C">
              <w:rPr>
                <w:lang w:eastAsia="ja-JP"/>
              </w:rPr>
              <w:t>3780</w:t>
            </w:r>
          </w:p>
        </w:tc>
        <w:tc>
          <w:tcPr>
            <w:tcW w:w="1012" w:type="dxa"/>
            <w:tcBorders>
              <w:top w:val="nil"/>
              <w:left w:val="single" w:sz="4" w:space="0" w:color="auto"/>
              <w:bottom w:val="single" w:sz="4" w:space="0" w:color="auto"/>
              <w:right w:val="single" w:sz="4" w:space="0" w:color="auto"/>
            </w:tcBorders>
          </w:tcPr>
          <w:p w14:paraId="445E22C5" w14:textId="77777777" w:rsidR="002A000C" w:rsidRPr="006E069C" w:rsidRDefault="002A000C" w:rsidP="00615579">
            <w:pPr>
              <w:pStyle w:val="TAC"/>
              <w:rPr>
                <w:rFonts w:eastAsiaTheme="minorEastAsia"/>
                <w:lang w:eastAsia="ja-JP"/>
              </w:rPr>
            </w:pPr>
            <w:r w:rsidRPr="006E069C">
              <w:rPr>
                <w:lang w:eastAsia="ja-JP"/>
              </w:rPr>
              <w:t>10</w:t>
            </w:r>
          </w:p>
        </w:tc>
        <w:tc>
          <w:tcPr>
            <w:tcW w:w="1379" w:type="dxa"/>
            <w:tcBorders>
              <w:top w:val="nil"/>
              <w:left w:val="single" w:sz="4" w:space="0" w:color="auto"/>
              <w:bottom w:val="single" w:sz="4" w:space="0" w:color="auto"/>
              <w:right w:val="single" w:sz="4" w:space="0" w:color="auto"/>
            </w:tcBorders>
          </w:tcPr>
          <w:p w14:paraId="6A68C4CB" w14:textId="77777777" w:rsidR="002A000C" w:rsidRPr="006E069C" w:rsidRDefault="002A000C" w:rsidP="00615579">
            <w:pPr>
              <w:pStyle w:val="TAC"/>
              <w:rPr>
                <w:rFonts w:eastAsiaTheme="minorEastAsia"/>
                <w:lang w:eastAsia="ja-JP"/>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505288CB" w14:textId="77777777" w:rsidR="002A000C" w:rsidRPr="006E069C" w:rsidRDefault="002A000C" w:rsidP="00615579">
            <w:pPr>
              <w:pStyle w:val="TAC"/>
              <w:rPr>
                <w:rFonts w:eastAsiaTheme="minorEastAsia"/>
                <w:lang w:eastAsia="ja-JP"/>
              </w:rPr>
            </w:pPr>
            <w:r w:rsidRPr="006E069C">
              <w:rPr>
                <w:lang w:eastAsia="ja-JP"/>
              </w:rPr>
              <w:t>3780</w:t>
            </w:r>
          </w:p>
        </w:tc>
        <w:tc>
          <w:tcPr>
            <w:tcW w:w="797" w:type="dxa"/>
            <w:tcBorders>
              <w:top w:val="nil"/>
              <w:left w:val="single" w:sz="4" w:space="0" w:color="auto"/>
              <w:bottom w:val="single" w:sz="4" w:space="0" w:color="auto"/>
              <w:right w:val="single" w:sz="4" w:space="0" w:color="auto"/>
            </w:tcBorders>
          </w:tcPr>
          <w:p w14:paraId="0956C6EA" w14:textId="77777777" w:rsidR="002A000C" w:rsidRPr="006E069C" w:rsidRDefault="002A000C" w:rsidP="00615579">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119B973" w14:textId="77777777" w:rsidR="002A000C" w:rsidRPr="006E069C" w:rsidRDefault="002A000C" w:rsidP="00615579">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32EC64B1" w14:textId="77777777" w:rsidR="002A000C" w:rsidRPr="006E069C" w:rsidRDefault="002A000C" w:rsidP="00615579">
            <w:pPr>
              <w:pStyle w:val="TAC"/>
              <w:rPr>
                <w:rFonts w:eastAsiaTheme="minorEastAsia"/>
                <w:lang w:eastAsia="ja-JP"/>
              </w:rPr>
            </w:pPr>
          </w:p>
        </w:tc>
      </w:tr>
      <w:tr w:rsidR="002A000C" w:rsidRPr="006E069C" w14:paraId="338F00AC"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0BBAE0" w14:textId="77777777" w:rsidR="002A000C" w:rsidRPr="006E069C" w:rsidRDefault="002A000C" w:rsidP="00615579">
            <w:pPr>
              <w:pStyle w:val="TAC"/>
              <w:rPr>
                <w:rFonts w:eastAsiaTheme="minorEastAsia"/>
                <w:lang w:eastAsia="ja-JP"/>
              </w:rPr>
            </w:pPr>
            <w:r w:rsidRPr="006E06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30D273F" w14:textId="77777777" w:rsidR="002A000C" w:rsidRPr="006E069C" w:rsidRDefault="002A000C" w:rsidP="00615579">
            <w:pPr>
              <w:pStyle w:val="TAC"/>
              <w:rPr>
                <w:rFonts w:eastAsiaTheme="minorEastAsia"/>
                <w:lang w:eastAsia="zh-TW"/>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AA7901A" w14:textId="77777777" w:rsidR="002A000C" w:rsidRPr="006E069C" w:rsidRDefault="002A000C" w:rsidP="00615579">
            <w:pPr>
              <w:pStyle w:val="TAC"/>
              <w:rPr>
                <w:rFonts w:eastAsiaTheme="minorEastAsia"/>
                <w:lang w:val="en-US" w:eastAsia="zh-CN"/>
              </w:rPr>
            </w:pPr>
            <w:r w:rsidRPr="006E06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495004B8" w14:textId="77777777" w:rsidR="002A000C" w:rsidRPr="006E069C" w:rsidRDefault="002A000C" w:rsidP="00615579">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DD1E76E" w14:textId="77777777" w:rsidR="002A000C" w:rsidRPr="006E069C" w:rsidRDefault="002A000C" w:rsidP="00615579">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8A81F9C" w14:textId="77777777" w:rsidR="002A000C" w:rsidRPr="006E069C" w:rsidRDefault="002A000C" w:rsidP="00615579">
            <w:pPr>
              <w:pStyle w:val="TAC"/>
              <w:rPr>
                <w:rFonts w:eastAsiaTheme="minorEastAsia"/>
                <w:lang w:val="en-US" w:eastAsia="zh-CN"/>
              </w:rPr>
            </w:pPr>
            <w:r w:rsidRPr="006E06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04D16371" w14:textId="77777777" w:rsidR="002A000C" w:rsidRPr="006E069C" w:rsidRDefault="002A000C" w:rsidP="00615579">
            <w:pPr>
              <w:pStyle w:val="TAC"/>
              <w:rPr>
                <w:rFonts w:eastAsiaTheme="minorEastAsia"/>
                <w:lang w:val="en-US" w:eastAsia="zh-CN"/>
              </w:rPr>
            </w:pPr>
            <w:r w:rsidRPr="006E06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6FE08944"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EDDC8" w14:textId="77777777" w:rsidR="002A000C" w:rsidRPr="006E069C" w:rsidRDefault="002A000C" w:rsidP="00615579">
            <w:pPr>
              <w:pStyle w:val="TAC"/>
              <w:rPr>
                <w:rFonts w:eastAsiaTheme="minorEastAsia"/>
                <w:lang w:eastAsia="zh-CN"/>
              </w:rPr>
            </w:pPr>
            <w:r w:rsidRPr="006E069C">
              <w:rPr>
                <w:rFonts w:eastAsiaTheme="minorEastAsia" w:cs="Arial"/>
              </w:rPr>
              <w:t>IMD3</w:t>
            </w:r>
            <w:r w:rsidRPr="006E069C">
              <w:rPr>
                <w:rFonts w:eastAsiaTheme="minorEastAsia" w:cs="Arial"/>
                <w:vertAlign w:val="superscript"/>
              </w:rPr>
              <w:t>4</w:t>
            </w:r>
          </w:p>
        </w:tc>
      </w:tr>
      <w:tr w:rsidR="002A000C" w:rsidRPr="006E069C" w14:paraId="2408A6BB" w14:textId="77777777" w:rsidTr="001474F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BORSATO, RONALD" w:date="2024-01-29T11: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 w:author="BORSATO, RONALD" w:date="2024-01-29T11:1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58" w:author="BORSATO, RONALD" w:date="2024-01-29T11: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1019971C" w14:textId="77777777" w:rsidR="002A000C" w:rsidRPr="006E069C" w:rsidRDefault="002A000C" w:rsidP="00615579">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Change w:id="159" w:author="BORSATO, RONALD" w:date="2024-01-29T11:19:00Z">
              <w:tcPr>
                <w:tcW w:w="923" w:type="dxa"/>
                <w:tcBorders>
                  <w:top w:val="single" w:sz="4" w:space="0" w:color="auto"/>
                  <w:left w:val="single" w:sz="4" w:space="0" w:color="auto"/>
                  <w:bottom w:val="single" w:sz="4" w:space="0" w:color="auto"/>
                  <w:right w:val="single" w:sz="4" w:space="0" w:color="auto"/>
                </w:tcBorders>
                <w:vAlign w:val="center"/>
              </w:tcPr>
            </w:tcPrChange>
          </w:tcPr>
          <w:p w14:paraId="40C6D1BB" w14:textId="77777777" w:rsidR="002A000C" w:rsidRPr="006E069C" w:rsidRDefault="002A000C" w:rsidP="00615579">
            <w:pPr>
              <w:pStyle w:val="TAC"/>
              <w:rPr>
                <w:rFonts w:eastAsiaTheme="minorEastAsia"/>
                <w:lang w:eastAsia="zh-TW"/>
              </w:rPr>
            </w:pPr>
            <w:r w:rsidRPr="006E069C">
              <w:rPr>
                <w:rFonts w:eastAsiaTheme="minorEastAsia"/>
              </w:rPr>
              <w:t>n</w:t>
            </w:r>
            <w:r w:rsidRPr="006E06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Change w:id="160" w:author="BORSATO, RONALD" w:date="2024-01-29T11:19:00Z">
              <w:tcPr>
                <w:tcW w:w="975" w:type="dxa"/>
                <w:tcBorders>
                  <w:top w:val="single" w:sz="4" w:space="0" w:color="auto"/>
                  <w:left w:val="single" w:sz="4" w:space="0" w:color="auto"/>
                  <w:bottom w:val="single" w:sz="4" w:space="0" w:color="auto"/>
                  <w:right w:val="single" w:sz="4" w:space="0" w:color="auto"/>
                </w:tcBorders>
              </w:tcPr>
            </w:tcPrChange>
          </w:tcPr>
          <w:p w14:paraId="2668D47E" w14:textId="77777777" w:rsidR="002A000C" w:rsidRPr="006E069C" w:rsidRDefault="002A000C" w:rsidP="00615579">
            <w:pPr>
              <w:pStyle w:val="TAC"/>
              <w:rPr>
                <w:rFonts w:eastAsiaTheme="minorEastAsia"/>
                <w:lang w:val="en-US" w:eastAsia="zh-CN"/>
              </w:rPr>
            </w:pPr>
            <w:r w:rsidRPr="006E06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Change w:id="161" w:author="BORSATO, RONALD" w:date="2024-01-29T11:19:00Z">
              <w:tcPr>
                <w:tcW w:w="1012" w:type="dxa"/>
                <w:tcBorders>
                  <w:top w:val="single" w:sz="4" w:space="0" w:color="auto"/>
                  <w:left w:val="single" w:sz="4" w:space="0" w:color="auto"/>
                  <w:bottom w:val="single" w:sz="4" w:space="0" w:color="auto"/>
                  <w:right w:val="single" w:sz="4" w:space="0" w:color="auto"/>
                </w:tcBorders>
              </w:tcPr>
            </w:tcPrChange>
          </w:tcPr>
          <w:p w14:paraId="1EACAC49" w14:textId="77777777" w:rsidR="002A000C" w:rsidRPr="006E069C" w:rsidRDefault="002A000C" w:rsidP="00615579">
            <w:pPr>
              <w:pStyle w:val="TAC"/>
              <w:rPr>
                <w:rFonts w:eastAsiaTheme="minorEastAsia"/>
                <w:lang w:val="en-US" w:eastAsia="zh-CN"/>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Change w:id="162" w:author="BORSATO, RONALD" w:date="2024-01-29T11:19:00Z">
              <w:tcPr>
                <w:tcW w:w="1379" w:type="dxa"/>
                <w:tcBorders>
                  <w:top w:val="single" w:sz="4" w:space="0" w:color="auto"/>
                  <w:left w:val="single" w:sz="4" w:space="0" w:color="auto"/>
                  <w:bottom w:val="single" w:sz="4" w:space="0" w:color="auto"/>
                  <w:right w:val="single" w:sz="4" w:space="0" w:color="auto"/>
                </w:tcBorders>
              </w:tcPr>
            </w:tcPrChange>
          </w:tcPr>
          <w:p w14:paraId="615A1D12" w14:textId="77777777" w:rsidR="002A000C" w:rsidRPr="006E069C" w:rsidRDefault="002A000C" w:rsidP="00615579">
            <w:pPr>
              <w:pStyle w:val="TAC"/>
              <w:rPr>
                <w:rFonts w:eastAsiaTheme="minorEastAsia"/>
                <w:lang w:val="en-US" w:eastAsia="zh-CN"/>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Change w:id="163" w:author="BORSATO, RONALD" w:date="2024-01-29T11:19:00Z">
              <w:tcPr>
                <w:tcW w:w="881" w:type="dxa"/>
                <w:tcBorders>
                  <w:top w:val="single" w:sz="4" w:space="0" w:color="auto"/>
                  <w:left w:val="single" w:sz="4" w:space="0" w:color="auto"/>
                  <w:bottom w:val="single" w:sz="4" w:space="0" w:color="auto"/>
                  <w:right w:val="single" w:sz="4" w:space="0" w:color="auto"/>
                </w:tcBorders>
              </w:tcPr>
            </w:tcPrChange>
          </w:tcPr>
          <w:p w14:paraId="591A305A" w14:textId="77777777" w:rsidR="002A000C" w:rsidRPr="006E069C" w:rsidRDefault="002A000C" w:rsidP="00615579">
            <w:pPr>
              <w:pStyle w:val="TAC"/>
              <w:rPr>
                <w:rFonts w:eastAsiaTheme="minorEastAsia"/>
                <w:lang w:val="en-US" w:eastAsia="zh-CN"/>
              </w:rPr>
            </w:pPr>
            <w:r w:rsidRPr="006E06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Change w:id="164" w:author="BORSATO, RONALD" w:date="2024-01-29T11:19:00Z">
              <w:tcPr>
                <w:tcW w:w="797" w:type="dxa"/>
                <w:tcBorders>
                  <w:top w:val="single" w:sz="4" w:space="0" w:color="auto"/>
                  <w:left w:val="single" w:sz="4" w:space="0" w:color="auto"/>
                  <w:bottom w:val="single" w:sz="4" w:space="0" w:color="auto"/>
                  <w:right w:val="single" w:sz="4" w:space="0" w:color="auto"/>
                </w:tcBorders>
              </w:tcPr>
            </w:tcPrChange>
          </w:tcPr>
          <w:p w14:paraId="5CBDCD5A" w14:textId="77777777" w:rsidR="002A000C" w:rsidRPr="006E069C" w:rsidRDefault="002A000C" w:rsidP="00615579">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Change w:id="165" w:author="BORSATO, RONALD" w:date="2024-01-29T11:19:00Z">
              <w:tcPr>
                <w:tcW w:w="828" w:type="dxa"/>
                <w:tcBorders>
                  <w:top w:val="single" w:sz="4" w:space="0" w:color="auto"/>
                  <w:left w:val="single" w:sz="4" w:space="0" w:color="auto"/>
                  <w:bottom w:val="single" w:sz="4" w:space="0" w:color="auto"/>
                  <w:right w:val="single" w:sz="4" w:space="0" w:color="auto"/>
                </w:tcBorders>
              </w:tcPr>
            </w:tcPrChange>
          </w:tcPr>
          <w:p w14:paraId="787BDBAB"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Change w:id="166" w:author="BORSATO, RONALD" w:date="2024-01-29T11:19:00Z">
              <w:tcPr>
                <w:tcW w:w="1057" w:type="dxa"/>
                <w:tcBorders>
                  <w:top w:val="single" w:sz="4" w:space="0" w:color="auto"/>
                  <w:left w:val="single" w:sz="4" w:space="0" w:color="auto"/>
                  <w:bottom w:val="single" w:sz="4" w:space="0" w:color="auto"/>
                  <w:right w:val="single" w:sz="4" w:space="0" w:color="auto"/>
                </w:tcBorders>
              </w:tcPr>
            </w:tcPrChange>
          </w:tcPr>
          <w:p w14:paraId="42A7377E" w14:textId="77777777" w:rsidR="002A000C" w:rsidRPr="006E069C" w:rsidRDefault="002A000C" w:rsidP="00615579">
            <w:pPr>
              <w:pStyle w:val="TAC"/>
              <w:rPr>
                <w:rFonts w:eastAsiaTheme="minorEastAsia"/>
                <w:lang w:eastAsia="zh-CN"/>
              </w:rPr>
            </w:pPr>
            <w:r w:rsidRPr="006E069C">
              <w:rPr>
                <w:rFonts w:eastAsiaTheme="minorEastAsia"/>
                <w:lang w:eastAsia="zh-CN"/>
              </w:rPr>
              <w:t>N/A</w:t>
            </w:r>
          </w:p>
        </w:tc>
      </w:tr>
      <w:tr w:rsidR="004F4386" w:rsidRPr="006E069C" w14:paraId="42BD3628" w14:textId="77777777" w:rsidTr="001474F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BORSATO, RONALD" w:date="2024-01-29T11: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 w:author="BORSATO, RONALD" w:date="2024-01-29T11:11:00Z"/>
          <w:trPrChange w:id="169" w:author="BORSATO, RONALD" w:date="2024-01-29T11:1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170" w:author="BORSATO, RONALD" w:date="2024-01-29T11: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0D52F1B" w14:textId="7ADB1FB2" w:rsidR="004F4386" w:rsidRPr="006E069C" w:rsidRDefault="004F4386" w:rsidP="00615579">
            <w:pPr>
              <w:pStyle w:val="TAC"/>
              <w:rPr>
                <w:ins w:id="171" w:author="BORSATO, RONALD" w:date="2024-01-29T11:11:00Z"/>
                <w:rFonts w:eastAsiaTheme="minorEastAsia"/>
                <w:lang w:eastAsia="ja-JP"/>
              </w:rPr>
            </w:pPr>
            <w:ins w:id="172" w:author="BORSATO, RONALD" w:date="2024-01-29T11:12:00Z">
              <w:r>
                <w:rPr>
                  <w:rFonts w:eastAsiaTheme="minorEastAsia"/>
                  <w:lang w:eastAsia="ja-JP"/>
                </w:rPr>
                <w:t>CA_n5-n12</w:t>
              </w:r>
            </w:ins>
          </w:p>
        </w:tc>
        <w:tc>
          <w:tcPr>
            <w:tcW w:w="923" w:type="dxa"/>
            <w:tcBorders>
              <w:top w:val="single" w:sz="4" w:space="0" w:color="auto"/>
              <w:left w:val="single" w:sz="4" w:space="0" w:color="auto"/>
              <w:bottom w:val="nil"/>
              <w:right w:val="single" w:sz="4" w:space="0" w:color="auto"/>
            </w:tcBorders>
            <w:vAlign w:val="center"/>
            <w:tcPrChange w:id="173" w:author="BORSATO, RONALD" w:date="2024-01-29T11:19:00Z">
              <w:tcPr>
                <w:tcW w:w="923" w:type="dxa"/>
                <w:tcBorders>
                  <w:top w:val="single" w:sz="4" w:space="0" w:color="auto"/>
                  <w:left w:val="single" w:sz="4" w:space="0" w:color="auto"/>
                  <w:bottom w:val="single" w:sz="4" w:space="0" w:color="auto"/>
                  <w:right w:val="single" w:sz="4" w:space="0" w:color="auto"/>
                </w:tcBorders>
                <w:vAlign w:val="center"/>
              </w:tcPr>
            </w:tcPrChange>
          </w:tcPr>
          <w:p w14:paraId="2D7CE7F1" w14:textId="2317001F" w:rsidR="004F4386" w:rsidRPr="006E069C" w:rsidRDefault="004F4386" w:rsidP="00615579">
            <w:pPr>
              <w:pStyle w:val="TAC"/>
              <w:rPr>
                <w:ins w:id="174" w:author="BORSATO, RONALD" w:date="2024-01-29T11:11:00Z"/>
                <w:rFonts w:eastAsiaTheme="minorEastAsia"/>
              </w:rPr>
            </w:pPr>
            <w:ins w:id="175" w:author="BORSATO, RONALD" w:date="2024-01-29T11:12:00Z">
              <w:r>
                <w:rPr>
                  <w:rFonts w:eastAsiaTheme="minorEastAsia"/>
                </w:rPr>
                <w:t>n5</w:t>
              </w:r>
            </w:ins>
          </w:p>
        </w:tc>
        <w:tc>
          <w:tcPr>
            <w:tcW w:w="975" w:type="dxa"/>
            <w:tcBorders>
              <w:top w:val="single" w:sz="4" w:space="0" w:color="auto"/>
              <w:left w:val="single" w:sz="4" w:space="0" w:color="auto"/>
              <w:bottom w:val="single" w:sz="4" w:space="0" w:color="auto"/>
              <w:right w:val="single" w:sz="4" w:space="0" w:color="auto"/>
            </w:tcBorders>
            <w:tcPrChange w:id="176" w:author="BORSATO, RONALD" w:date="2024-01-29T11:19:00Z">
              <w:tcPr>
                <w:tcW w:w="975" w:type="dxa"/>
                <w:tcBorders>
                  <w:top w:val="single" w:sz="4" w:space="0" w:color="auto"/>
                  <w:left w:val="single" w:sz="4" w:space="0" w:color="auto"/>
                  <w:bottom w:val="single" w:sz="4" w:space="0" w:color="auto"/>
                  <w:right w:val="single" w:sz="4" w:space="0" w:color="auto"/>
                </w:tcBorders>
              </w:tcPr>
            </w:tcPrChange>
          </w:tcPr>
          <w:p w14:paraId="2BDAC6D1" w14:textId="7C9E23C7" w:rsidR="004F4386" w:rsidRPr="006E069C" w:rsidRDefault="004F4386" w:rsidP="00615579">
            <w:pPr>
              <w:pStyle w:val="TAC"/>
              <w:rPr>
                <w:ins w:id="177" w:author="BORSATO, RONALD" w:date="2024-01-29T11:11:00Z"/>
                <w:rFonts w:eastAsiaTheme="minorEastAsia" w:cs="Arial"/>
              </w:rPr>
            </w:pPr>
            <w:ins w:id="178" w:author="BORSATO, RONALD" w:date="2024-01-29T11:13:00Z">
              <w:r>
                <w:rPr>
                  <w:rFonts w:eastAsiaTheme="minorEastAsia" w:cs="Arial"/>
                </w:rPr>
                <w:t>829</w:t>
              </w:r>
            </w:ins>
          </w:p>
        </w:tc>
        <w:tc>
          <w:tcPr>
            <w:tcW w:w="1012" w:type="dxa"/>
            <w:tcBorders>
              <w:top w:val="single" w:sz="4" w:space="0" w:color="auto"/>
              <w:left w:val="single" w:sz="4" w:space="0" w:color="auto"/>
              <w:bottom w:val="single" w:sz="4" w:space="0" w:color="auto"/>
              <w:right w:val="single" w:sz="4" w:space="0" w:color="auto"/>
            </w:tcBorders>
            <w:tcPrChange w:id="179" w:author="BORSATO, RONALD" w:date="2024-01-29T11:19:00Z">
              <w:tcPr>
                <w:tcW w:w="1012" w:type="dxa"/>
                <w:tcBorders>
                  <w:top w:val="single" w:sz="4" w:space="0" w:color="auto"/>
                  <w:left w:val="single" w:sz="4" w:space="0" w:color="auto"/>
                  <w:bottom w:val="single" w:sz="4" w:space="0" w:color="auto"/>
                  <w:right w:val="single" w:sz="4" w:space="0" w:color="auto"/>
                </w:tcBorders>
              </w:tcPr>
            </w:tcPrChange>
          </w:tcPr>
          <w:p w14:paraId="030A1799" w14:textId="6643F964" w:rsidR="004F4386" w:rsidRPr="006E069C" w:rsidRDefault="004F4386" w:rsidP="00615579">
            <w:pPr>
              <w:pStyle w:val="TAC"/>
              <w:rPr>
                <w:ins w:id="180" w:author="BORSATO, RONALD" w:date="2024-01-29T11:11:00Z"/>
                <w:rFonts w:eastAsiaTheme="minorEastAsia" w:cs="Arial"/>
              </w:rPr>
            </w:pPr>
            <w:ins w:id="181" w:author="BORSATO, RONALD" w:date="2024-01-29T11:14: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182" w:author="BORSATO, RONALD" w:date="2024-01-29T11:19:00Z">
              <w:tcPr>
                <w:tcW w:w="1379" w:type="dxa"/>
                <w:tcBorders>
                  <w:top w:val="single" w:sz="4" w:space="0" w:color="auto"/>
                  <w:left w:val="single" w:sz="4" w:space="0" w:color="auto"/>
                  <w:bottom w:val="single" w:sz="4" w:space="0" w:color="auto"/>
                  <w:right w:val="single" w:sz="4" w:space="0" w:color="auto"/>
                </w:tcBorders>
              </w:tcPr>
            </w:tcPrChange>
          </w:tcPr>
          <w:p w14:paraId="3537E9A0" w14:textId="2633FC31" w:rsidR="004F4386" w:rsidRPr="006E069C" w:rsidRDefault="004F4386" w:rsidP="00615579">
            <w:pPr>
              <w:pStyle w:val="TAC"/>
              <w:rPr>
                <w:ins w:id="183" w:author="BORSATO, RONALD" w:date="2024-01-29T11:11:00Z"/>
                <w:rFonts w:eastAsiaTheme="minorEastAsia" w:cs="Arial"/>
              </w:rPr>
            </w:pPr>
            <w:ins w:id="184" w:author="BORSATO, RONALD" w:date="2024-01-29T11:14:00Z">
              <w:r w:rsidRPr="004F4386">
                <w:rPr>
                  <w:rFonts w:eastAsiaTheme="minorEastAsia" w:cs="Arial"/>
                </w:rPr>
                <w:t>10 (RB</w:t>
              </w:r>
              <w:r w:rsidRPr="004F4386">
                <w:rPr>
                  <w:rFonts w:eastAsiaTheme="minorEastAsia" w:cs="Arial"/>
                  <w:vertAlign w:val="subscript"/>
                  <w:rPrChange w:id="185" w:author="BORSATO, RONALD" w:date="2024-01-29T11:15:00Z">
                    <w:rPr>
                      <w:rFonts w:eastAsiaTheme="minorEastAsia" w:cs="Arial"/>
                    </w:rPr>
                  </w:rPrChange>
                </w:rPr>
                <w:t>START</w:t>
              </w:r>
              <w:r w:rsidRPr="004F4386">
                <w:rPr>
                  <w:rFonts w:eastAsiaTheme="minorEastAsia" w:cs="Arial"/>
                </w:rPr>
                <w:t>=0)</w:t>
              </w:r>
            </w:ins>
          </w:p>
        </w:tc>
        <w:tc>
          <w:tcPr>
            <w:tcW w:w="881" w:type="dxa"/>
            <w:tcBorders>
              <w:top w:val="single" w:sz="4" w:space="0" w:color="auto"/>
              <w:left w:val="single" w:sz="4" w:space="0" w:color="auto"/>
              <w:bottom w:val="single" w:sz="4" w:space="0" w:color="auto"/>
              <w:right w:val="single" w:sz="4" w:space="0" w:color="auto"/>
            </w:tcBorders>
            <w:tcPrChange w:id="186" w:author="BORSATO, RONALD" w:date="2024-01-29T11:19:00Z">
              <w:tcPr>
                <w:tcW w:w="881" w:type="dxa"/>
                <w:tcBorders>
                  <w:top w:val="single" w:sz="4" w:space="0" w:color="auto"/>
                  <w:left w:val="single" w:sz="4" w:space="0" w:color="auto"/>
                  <w:bottom w:val="single" w:sz="4" w:space="0" w:color="auto"/>
                  <w:right w:val="single" w:sz="4" w:space="0" w:color="auto"/>
                </w:tcBorders>
              </w:tcPr>
            </w:tcPrChange>
          </w:tcPr>
          <w:p w14:paraId="3D0A7CF0" w14:textId="59F31C2B" w:rsidR="004F4386" w:rsidRPr="006E069C" w:rsidRDefault="004F4386" w:rsidP="00615579">
            <w:pPr>
              <w:pStyle w:val="TAC"/>
              <w:rPr>
                <w:ins w:id="187" w:author="BORSATO, RONALD" w:date="2024-01-29T11:11:00Z"/>
                <w:rFonts w:eastAsiaTheme="minorEastAsia" w:cs="Arial"/>
              </w:rPr>
            </w:pPr>
            <w:ins w:id="188" w:author="BORSATO, RONALD" w:date="2024-01-29T11:15:00Z">
              <w:r>
                <w:rPr>
                  <w:rFonts w:eastAsiaTheme="minorEastAsia" w:cs="Arial"/>
                </w:rPr>
                <w:t>874</w:t>
              </w:r>
            </w:ins>
          </w:p>
        </w:tc>
        <w:tc>
          <w:tcPr>
            <w:tcW w:w="797" w:type="dxa"/>
            <w:tcBorders>
              <w:top w:val="single" w:sz="4" w:space="0" w:color="auto"/>
              <w:left w:val="single" w:sz="4" w:space="0" w:color="auto"/>
              <w:bottom w:val="single" w:sz="4" w:space="0" w:color="auto"/>
              <w:right w:val="single" w:sz="4" w:space="0" w:color="auto"/>
            </w:tcBorders>
            <w:tcPrChange w:id="189" w:author="BORSATO, RONALD" w:date="2024-01-29T11:19:00Z">
              <w:tcPr>
                <w:tcW w:w="797" w:type="dxa"/>
                <w:tcBorders>
                  <w:top w:val="single" w:sz="4" w:space="0" w:color="auto"/>
                  <w:left w:val="single" w:sz="4" w:space="0" w:color="auto"/>
                  <w:bottom w:val="single" w:sz="4" w:space="0" w:color="auto"/>
                  <w:right w:val="single" w:sz="4" w:space="0" w:color="auto"/>
                </w:tcBorders>
              </w:tcPr>
            </w:tcPrChange>
          </w:tcPr>
          <w:p w14:paraId="5667DD8D" w14:textId="23515D96" w:rsidR="004F4386" w:rsidRPr="006E069C" w:rsidRDefault="00651C86" w:rsidP="00615579">
            <w:pPr>
              <w:pStyle w:val="TAC"/>
              <w:rPr>
                <w:ins w:id="190" w:author="BORSATO, RONALD" w:date="2024-01-29T11:11:00Z"/>
                <w:rFonts w:eastAsiaTheme="minorEastAsia"/>
                <w:lang w:eastAsia="zh-CN"/>
              </w:rPr>
            </w:pPr>
            <w:ins w:id="191" w:author="BORSATO, RONALD" w:date="2024-01-30T07:09: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192" w:author="BORSATO, RONALD" w:date="2024-01-29T11:19:00Z">
              <w:tcPr>
                <w:tcW w:w="828" w:type="dxa"/>
                <w:tcBorders>
                  <w:top w:val="single" w:sz="4" w:space="0" w:color="auto"/>
                  <w:left w:val="single" w:sz="4" w:space="0" w:color="auto"/>
                  <w:bottom w:val="single" w:sz="4" w:space="0" w:color="auto"/>
                  <w:right w:val="single" w:sz="4" w:space="0" w:color="auto"/>
                </w:tcBorders>
              </w:tcPr>
            </w:tcPrChange>
          </w:tcPr>
          <w:p w14:paraId="69AB464F" w14:textId="5A8C54A1" w:rsidR="004F4386" w:rsidRPr="006E069C" w:rsidRDefault="004F4386" w:rsidP="00615579">
            <w:pPr>
              <w:pStyle w:val="TAC"/>
              <w:rPr>
                <w:ins w:id="193" w:author="BORSATO, RONALD" w:date="2024-01-29T11:11:00Z"/>
                <w:rFonts w:eastAsiaTheme="minorEastAsia"/>
                <w:lang w:eastAsia="zh-TW"/>
              </w:rPr>
            </w:pPr>
            <w:ins w:id="194" w:author="BORSATO, RONALD" w:date="2024-01-29T11:16: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95" w:author="BORSATO, RONALD" w:date="2024-01-29T11:19:00Z">
              <w:tcPr>
                <w:tcW w:w="1057" w:type="dxa"/>
                <w:tcBorders>
                  <w:top w:val="single" w:sz="4" w:space="0" w:color="auto"/>
                  <w:left w:val="single" w:sz="4" w:space="0" w:color="auto"/>
                  <w:bottom w:val="single" w:sz="4" w:space="0" w:color="auto"/>
                  <w:right w:val="single" w:sz="4" w:space="0" w:color="auto"/>
                </w:tcBorders>
              </w:tcPr>
            </w:tcPrChange>
          </w:tcPr>
          <w:p w14:paraId="6AB5279A" w14:textId="0867962D" w:rsidR="004F4386" w:rsidRPr="006E069C" w:rsidRDefault="004F4386" w:rsidP="00615579">
            <w:pPr>
              <w:pStyle w:val="TAC"/>
              <w:rPr>
                <w:ins w:id="196" w:author="BORSATO, RONALD" w:date="2024-01-29T11:11:00Z"/>
                <w:rFonts w:eastAsiaTheme="minorEastAsia"/>
                <w:lang w:eastAsia="zh-CN"/>
              </w:rPr>
            </w:pPr>
            <w:ins w:id="197" w:author="BORSATO, RONALD" w:date="2024-01-29T11:17:00Z">
              <w:r>
                <w:rPr>
                  <w:szCs w:val="18"/>
                </w:rPr>
                <w:t>N/A</w:t>
              </w:r>
            </w:ins>
          </w:p>
        </w:tc>
      </w:tr>
      <w:tr w:rsidR="004F4386" w:rsidRPr="006E069C" w14:paraId="5477DCB6" w14:textId="77777777" w:rsidTr="001474F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BORSATO, RONALD" w:date="2024-01-29T11:1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99" w:author="BORSATO, RONALD" w:date="2024-01-29T11:11:00Z"/>
          <w:trPrChange w:id="200" w:author="BORSATO, RONALD" w:date="2024-01-29T11:1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201" w:author="BORSATO, RONALD" w:date="2024-01-29T11:19: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88B5A0C" w14:textId="77777777" w:rsidR="004F4386" w:rsidRPr="006E069C" w:rsidRDefault="004F4386" w:rsidP="00615579">
            <w:pPr>
              <w:pStyle w:val="TAC"/>
              <w:rPr>
                <w:ins w:id="202" w:author="BORSATO, RONALD" w:date="2024-01-29T11:11:00Z"/>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Change w:id="203" w:author="BORSATO, RONALD" w:date="2024-01-29T11:19:00Z">
              <w:tcPr>
                <w:tcW w:w="923" w:type="dxa"/>
                <w:tcBorders>
                  <w:top w:val="single" w:sz="4" w:space="0" w:color="auto"/>
                  <w:left w:val="single" w:sz="4" w:space="0" w:color="auto"/>
                  <w:bottom w:val="single" w:sz="4" w:space="0" w:color="auto"/>
                  <w:right w:val="single" w:sz="4" w:space="0" w:color="auto"/>
                </w:tcBorders>
                <w:vAlign w:val="center"/>
              </w:tcPr>
            </w:tcPrChange>
          </w:tcPr>
          <w:p w14:paraId="550A4A43" w14:textId="77777777" w:rsidR="004F4386" w:rsidRPr="006E069C" w:rsidRDefault="004F4386" w:rsidP="00615579">
            <w:pPr>
              <w:pStyle w:val="TAC"/>
              <w:rPr>
                <w:ins w:id="204" w:author="BORSATO, RONALD" w:date="2024-01-29T11:11: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Change w:id="205" w:author="BORSATO, RONALD" w:date="2024-01-29T11:19:00Z">
              <w:tcPr>
                <w:tcW w:w="975" w:type="dxa"/>
                <w:tcBorders>
                  <w:top w:val="single" w:sz="4" w:space="0" w:color="auto"/>
                  <w:left w:val="single" w:sz="4" w:space="0" w:color="auto"/>
                  <w:bottom w:val="single" w:sz="4" w:space="0" w:color="auto"/>
                  <w:right w:val="single" w:sz="4" w:space="0" w:color="auto"/>
                </w:tcBorders>
              </w:tcPr>
            </w:tcPrChange>
          </w:tcPr>
          <w:p w14:paraId="06CFC642" w14:textId="14B06988" w:rsidR="004F4386" w:rsidRPr="006E069C" w:rsidRDefault="004F4386" w:rsidP="00615579">
            <w:pPr>
              <w:pStyle w:val="TAC"/>
              <w:rPr>
                <w:ins w:id="206" w:author="BORSATO, RONALD" w:date="2024-01-29T11:11:00Z"/>
                <w:rFonts w:eastAsiaTheme="minorEastAsia" w:cs="Arial"/>
              </w:rPr>
            </w:pPr>
            <w:ins w:id="207" w:author="BORSATO, RONALD" w:date="2024-01-29T11:14:00Z">
              <w:r>
                <w:rPr>
                  <w:rFonts w:eastAsiaTheme="minorEastAsia" w:cs="Arial"/>
                </w:rPr>
                <w:t>838.9</w:t>
              </w:r>
            </w:ins>
          </w:p>
        </w:tc>
        <w:tc>
          <w:tcPr>
            <w:tcW w:w="1012" w:type="dxa"/>
            <w:tcBorders>
              <w:top w:val="single" w:sz="4" w:space="0" w:color="auto"/>
              <w:left w:val="single" w:sz="4" w:space="0" w:color="auto"/>
              <w:bottom w:val="single" w:sz="4" w:space="0" w:color="auto"/>
              <w:right w:val="single" w:sz="4" w:space="0" w:color="auto"/>
            </w:tcBorders>
            <w:tcPrChange w:id="208" w:author="BORSATO, RONALD" w:date="2024-01-29T11:19:00Z">
              <w:tcPr>
                <w:tcW w:w="1012" w:type="dxa"/>
                <w:tcBorders>
                  <w:top w:val="single" w:sz="4" w:space="0" w:color="auto"/>
                  <w:left w:val="single" w:sz="4" w:space="0" w:color="auto"/>
                  <w:bottom w:val="single" w:sz="4" w:space="0" w:color="auto"/>
                  <w:right w:val="single" w:sz="4" w:space="0" w:color="auto"/>
                </w:tcBorders>
              </w:tcPr>
            </w:tcPrChange>
          </w:tcPr>
          <w:p w14:paraId="6BF58440" w14:textId="2083C8D2" w:rsidR="004F4386" w:rsidRPr="006E069C" w:rsidRDefault="004F4386" w:rsidP="00615579">
            <w:pPr>
              <w:pStyle w:val="TAC"/>
              <w:rPr>
                <w:ins w:id="209" w:author="BORSATO, RONALD" w:date="2024-01-29T11:11:00Z"/>
                <w:rFonts w:eastAsiaTheme="minorEastAsia" w:cs="Arial"/>
              </w:rPr>
            </w:pPr>
            <w:ins w:id="210" w:author="BORSATO, RONALD" w:date="2024-01-29T11:14: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211" w:author="BORSATO, RONALD" w:date="2024-01-29T11:19:00Z">
              <w:tcPr>
                <w:tcW w:w="1379" w:type="dxa"/>
                <w:tcBorders>
                  <w:top w:val="single" w:sz="4" w:space="0" w:color="auto"/>
                  <w:left w:val="single" w:sz="4" w:space="0" w:color="auto"/>
                  <w:bottom w:val="single" w:sz="4" w:space="0" w:color="auto"/>
                  <w:right w:val="single" w:sz="4" w:space="0" w:color="auto"/>
                </w:tcBorders>
              </w:tcPr>
            </w:tcPrChange>
          </w:tcPr>
          <w:p w14:paraId="44DF86E2" w14:textId="3E02181F" w:rsidR="004F4386" w:rsidRPr="006E069C" w:rsidRDefault="004F4386" w:rsidP="00615579">
            <w:pPr>
              <w:pStyle w:val="TAC"/>
              <w:rPr>
                <w:ins w:id="212" w:author="BORSATO, RONALD" w:date="2024-01-29T11:11:00Z"/>
                <w:rFonts w:eastAsiaTheme="minorEastAsia" w:cs="Arial"/>
              </w:rPr>
            </w:pPr>
            <w:ins w:id="213" w:author="BORSATO, RONALD" w:date="2024-01-29T11:15:00Z">
              <w:r w:rsidRPr="004F4386">
                <w:rPr>
                  <w:rFonts w:eastAsiaTheme="minorEastAsia" w:cs="Arial"/>
                </w:rPr>
                <w:t>10 (RB</w:t>
              </w:r>
              <w:r w:rsidRPr="00615579">
                <w:rPr>
                  <w:rFonts w:eastAsiaTheme="minorEastAsia" w:cs="Arial"/>
                  <w:vertAlign w:val="subscript"/>
                </w:rPr>
                <w:t>START</w:t>
              </w:r>
              <w:r w:rsidRPr="004F4386">
                <w:rPr>
                  <w:rFonts w:eastAsiaTheme="minorEastAsia" w:cs="Arial"/>
                </w:rPr>
                <w:t>=</w:t>
              </w:r>
              <w:r>
                <w:rPr>
                  <w:rFonts w:eastAsiaTheme="minorEastAsia" w:cs="Arial"/>
                </w:rPr>
                <w:t>36</w:t>
              </w:r>
              <w:r w:rsidRPr="004F4386">
                <w:rPr>
                  <w:rFonts w:eastAsiaTheme="minorEastAsia" w:cs="Arial"/>
                </w:rPr>
                <w:t>)</w:t>
              </w:r>
            </w:ins>
          </w:p>
        </w:tc>
        <w:tc>
          <w:tcPr>
            <w:tcW w:w="881" w:type="dxa"/>
            <w:tcBorders>
              <w:top w:val="single" w:sz="4" w:space="0" w:color="auto"/>
              <w:left w:val="single" w:sz="4" w:space="0" w:color="auto"/>
              <w:bottom w:val="single" w:sz="4" w:space="0" w:color="auto"/>
              <w:right w:val="single" w:sz="4" w:space="0" w:color="auto"/>
            </w:tcBorders>
            <w:tcPrChange w:id="214" w:author="BORSATO, RONALD" w:date="2024-01-29T11:19:00Z">
              <w:tcPr>
                <w:tcW w:w="881" w:type="dxa"/>
                <w:tcBorders>
                  <w:top w:val="single" w:sz="4" w:space="0" w:color="auto"/>
                  <w:left w:val="single" w:sz="4" w:space="0" w:color="auto"/>
                  <w:bottom w:val="single" w:sz="4" w:space="0" w:color="auto"/>
                  <w:right w:val="single" w:sz="4" w:space="0" w:color="auto"/>
                </w:tcBorders>
              </w:tcPr>
            </w:tcPrChange>
          </w:tcPr>
          <w:p w14:paraId="4E465ADA" w14:textId="537B97B6" w:rsidR="004F4386" w:rsidRPr="006E069C" w:rsidRDefault="004F4386" w:rsidP="00615579">
            <w:pPr>
              <w:pStyle w:val="TAC"/>
              <w:rPr>
                <w:ins w:id="215" w:author="BORSATO, RONALD" w:date="2024-01-29T11:11:00Z"/>
                <w:rFonts w:eastAsiaTheme="minorEastAsia" w:cs="Arial"/>
              </w:rPr>
            </w:pPr>
            <w:ins w:id="216" w:author="BORSATO, RONALD" w:date="2024-01-29T11:16:00Z">
              <w:r>
                <w:rPr>
                  <w:rFonts w:eastAsiaTheme="minorEastAsia" w:cs="Arial"/>
                </w:rPr>
                <w:t>883.9</w:t>
              </w:r>
            </w:ins>
          </w:p>
        </w:tc>
        <w:tc>
          <w:tcPr>
            <w:tcW w:w="797" w:type="dxa"/>
            <w:tcBorders>
              <w:top w:val="single" w:sz="4" w:space="0" w:color="auto"/>
              <w:left w:val="single" w:sz="4" w:space="0" w:color="auto"/>
              <w:bottom w:val="single" w:sz="4" w:space="0" w:color="auto"/>
              <w:right w:val="single" w:sz="4" w:space="0" w:color="auto"/>
            </w:tcBorders>
            <w:tcPrChange w:id="217" w:author="BORSATO, RONALD" w:date="2024-01-29T11:19:00Z">
              <w:tcPr>
                <w:tcW w:w="797" w:type="dxa"/>
                <w:tcBorders>
                  <w:top w:val="single" w:sz="4" w:space="0" w:color="auto"/>
                  <w:left w:val="single" w:sz="4" w:space="0" w:color="auto"/>
                  <w:bottom w:val="single" w:sz="4" w:space="0" w:color="auto"/>
                  <w:right w:val="single" w:sz="4" w:space="0" w:color="auto"/>
                </w:tcBorders>
              </w:tcPr>
            </w:tcPrChange>
          </w:tcPr>
          <w:p w14:paraId="7C18335C" w14:textId="18FE5FDD" w:rsidR="004F4386" w:rsidRPr="006E069C" w:rsidRDefault="00651C86" w:rsidP="00615579">
            <w:pPr>
              <w:pStyle w:val="TAC"/>
              <w:rPr>
                <w:ins w:id="218" w:author="BORSATO, RONALD" w:date="2024-01-29T11:11:00Z"/>
                <w:rFonts w:eastAsiaTheme="minorEastAsia"/>
                <w:lang w:eastAsia="zh-CN"/>
              </w:rPr>
            </w:pPr>
            <w:ins w:id="219" w:author="BORSATO, RONALD" w:date="2024-01-30T07:09: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220" w:author="BORSATO, RONALD" w:date="2024-01-29T11:19:00Z">
              <w:tcPr>
                <w:tcW w:w="828" w:type="dxa"/>
                <w:tcBorders>
                  <w:top w:val="single" w:sz="4" w:space="0" w:color="auto"/>
                  <w:left w:val="single" w:sz="4" w:space="0" w:color="auto"/>
                  <w:bottom w:val="single" w:sz="4" w:space="0" w:color="auto"/>
                  <w:right w:val="single" w:sz="4" w:space="0" w:color="auto"/>
                </w:tcBorders>
              </w:tcPr>
            </w:tcPrChange>
          </w:tcPr>
          <w:p w14:paraId="47774C47" w14:textId="75305B68" w:rsidR="004F4386" w:rsidRPr="006E069C" w:rsidRDefault="004F4386" w:rsidP="00615579">
            <w:pPr>
              <w:pStyle w:val="TAC"/>
              <w:rPr>
                <w:ins w:id="221" w:author="BORSATO, RONALD" w:date="2024-01-29T11:11:00Z"/>
                <w:rFonts w:eastAsiaTheme="minorEastAsia"/>
                <w:lang w:eastAsia="zh-TW"/>
              </w:rPr>
            </w:pPr>
            <w:ins w:id="222" w:author="BORSATO, RONALD" w:date="2024-01-29T11:17: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23" w:author="BORSATO, RONALD" w:date="2024-01-29T11:19:00Z">
              <w:tcPr>
                <w:tcW w:w="1057" w:type="dxa"/>
                <w:tcBorders>
                  <w:top w:val="single" w:sz="4" w:space="0" w:color="auto"/>
                  <w:left w:val="single" w:sz="4" w:space="0" w:color="auto"/>
                  <w:bottom w:val="single" w:sz="4" w:space="0" w:color="auto"/>
                  <w:right w:val="single" w:sz="4" w:space="0" w:color="auto"/>
                </w:tcBorders>
              </w:tcPr>
            </w:tcPrChange>
          </w:tcPr>
          <w:p w14:paraId="46B6235F" w14:textId="10ED3C1A" w:rsidR="004F4386" w:rsidRPr="006E069C" w:rsidRDefault="004F4386" w:rsidP="00615579">
            <w:pPr>
              <w:pStyle w:val="TAC"/>
              <w:rPr>
                <w:ins w:id="224" w:author="BORSATO, RONALD" w:date="2024-01-29T11:11:00Z"/>
                <w:rFonts w:eastAsiaTheme="minorEastAsia"/>
                <w:lang w:eastAsia="zh-CN"/>
              </w:rPr>
            </w:pPr>
            <w:ins w:id="225" w:author="BORSATO, RONALD" w:date="2024-01-29T11:18:00Z">
              <w:r>
                <w:rPr>
                  <w:szCs w:val="18"/>
                </w:rPr>
                <w:t>N/A</w:t>
              </w:r>
            </w:ins>
          </w:p>
        </w:tc>
      </w:tr>
      <w:tr w:rsidR="004F4386" w:rsidRPr="006E069C" w14:paraId="70772A0F" w14:textId="77777777" w:rsidTr="005D087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BORSATO, RONALD" w:date="2024-01-29T11: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7" w:author="BORSATO, RONALD" w:date="2024-01-29T11:11:00Z"/>
          <w:trPrChange w:id="228" w:author="BORSATO, RONALD" w:date="2024-01-29T11:2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229" w:author="BORSATO, RONALD" w:date="2024-01-29T11:2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3FBE1D4D" w14:textId="77777777" w:rsidR="004F4386" w:rsidRPr="006E069C" w:rsidRDefault="004F4386" w:rsidP="00615579">
            <w:pPr>
              <w:pStyle w:val="TAC"/>
              <w:rPr>
                <w:ins w:id="230" w:author="BORSATO, RONALD" w:date="2024-01-29T11:11:00Z"/>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Change w:id="231" w:author="BORSATO, RONALD" w:date="2024-01-29T11:22:00Z">
              <w:tcPr>
                <w:tcW w:w="923" w:type="dxa"/>
                <w:tcBorders>
                  <w:top w:val="single" w:sz="4" w:space="0" w:color="auto"/>
                  <w:left w:val="single" w:sz="4" w:space="0" w:color="auto"/>
                  <w:bottom w:val="single" w:sz="4" w:space="0" w:color="auto"/>
                  <w:right w:val="single" w:sz="4" w:space="0" w:color="auto"/>
                </w:tcBorders>
                <w:vAlign w:val="center"/>
              </w:tcPr>
            </w:tcPrChange>
          </w:tcPr>
          <w:p w14:paraId="7B76EF95" w14:textId="19FA7DC4" w:rsidR="004F4386" w:rsidRPr="006E069C" w:rsidRDefault="004F4386" w:rsidP="00615579">
            <w:pPr>
              <w:pStyle w:val="TAC"/>
              <w:rPr>
                <w:ins w:id="232" w:author="BORSATO, RONALD" w:date="2024-01-29T11:11:00Z"/>
                <w:rFonts w:eastAsiaTheme="minorEastAsia"/>
              </w:rPr>
            </w:pPr>
            <w:ins w:id="233" w:author="BORSATO, RONALD" w:date="2024-01-29T11:12:00Z">
              <w:r>
                <w:rPr>
                  <w:rFonts w:eastAsiaTheme="minorEastAsia"/>
                </w:rPr>
                <w:t>n12</w:t>
              </w:r>
            </w:ins>
          </w:p>
        </w:tc>
        <w:tc>
          <w:tcPr>
            <w:tcW w:w="975" w:type="dxa"/>
            <w:tcBorders>
              <w:top w:val="single" w:sz="4" w:space="0" w:color="auto"/>
              <w:left w:val="single" w:sz="4" w:space="0" w:color="auto"/>
              <w:bottom w:val="single" w:sz="4" w:space="0" w:color="auto"/>
              <w:right w:val="single" w:sz="4" w:space="0" w:color="auto"/>
            </w:tcBorders>
            <w:tcPrChange w:id="234" w:author="BORSATO, RONALD" w:date="2024-01-29T11:22:00Z">
              <w:tcPr>
                <w:tcW w:w="975" w:type="dxa"/>
                <w:tcBorders>
                  <w:top w:val="single" w:sz="4" w:space="0" w:color="auto"/>
                  <w:left w:val="single" w:sz="4" w:space="0" w:color="auto"/>
                  <w:bottom w:val="single" w:sz="4" w:space="0" w:color="auto"/>
                  <w:right w:val="single" w:sz="4" w:space="0" w:color="auto"/>
                </w:tcBorders>
              </w:tcPr>
            </w:tcPrChange>
          </w:tcPr>
          <w:p w14:paraId="1CD21474" w14:textId="0DB0B6CF" w:rsidR="004F4386" w:rsidRPr="006E069C" w:rsidRDefault="004F4386" w:rsidP="00615579">
            <w:pPr>
              <w:pStyle w:val="TAC"/>
              <w:rPr>
                <w:ins w:id="235" w:author="BORSATO, RONALD" w:date="2024-01-29T11:11:00Z"/>
                <w:rFonts w:eastAsiaTheme="minorEastAsia" w:cs="Arial"/>
              </w:rPr>
            </w:pPr>
            <w:ins w:id="236" w:author="BORSATO, RONALD" w:date="2024-01-29T11:14:00Z">
              <w:r>
                <w:rPr>
                  <w:rFonts w:eastAsiaTheme="minorEastAsia" w:cs="Arial"/>
                </w:rPr>
                <w:t>N/A</w:t>
              </w:r>
            </w:ins>
          </w:p>
        </w:tc>
        <w:tc>
          <w:tcPr>
            <w:tcW w:w="1012" w:type="dxa"/>
            <w:tcBorders>
              <w:top w:val="single" w:sz="4" w:space="0" w:color="auto"/>
              <w:left w:val="single" w:sz="4" w:space="0" w:color="auto"/>
              <w:bottom w:val="single" w:sz="4" w:space="0" w:color="auto"/>
              <w:right w:val="single" w:sz="4" w:space="0" w:color="auto"/>
            </w:tcBorders>
            <w:tcPrChange w:id="237" w:author="BORSATO, RONALD" w:date="2024-01-29T11:22:00Z">
              <w:tcPr>
                <w:tcW w:w="1012" w:type="dxa"/>
                <w:tcBorders>
                  <w:top w:val="single" w:sz="4" w:space="0" w:color="auto"/>
                  <w:left w:val="single" w:sz="4" w:space="0" w:color="auto"/>
                  <w:bottom w:val="single" w:sz="4" w:space="0" w:color="auto"/>
                  <w:right w:val="single" w:sz="4" w:space="0" w:color="auto"/>
                </w:tcBorders>
              </w:tcPr>
            </w:tcPrChange>
          </w:tcPr>
          <w:p w14:paraId="42675A37" w14:textId="7C6318FE" w:rsidR="004F4386" w:rsidRPr="006E069C" w:rsidRDefault="004F4386" w:rsidP="00615579">
            <w:pPr>
              <w:pStyle w:val="TAC"/>
              <w:rPr>
                <w:ins w:id="238" w:author="BORSATO, RONALD" w:date="2024-01-29T11:11:00Z"/>
                <w:rFonts w:eastAsiaTheme="minorEastAsia" w:cs="Arial"/>
              </w:rPr>
            </w:pPr>
            <w:ins w:id="239" w:author="BORSATO, RONALD" w:date="2024-01-29T11:14:00Z">
              <w:r>
                <w:rPr>
                  <w:rFonts w:eastAsiaTheme="minorEastAsia" w:cs="Arial"/>
                </w:rPr>
                <w:t>5</w:t>
              </w:r>
            </w:ins>
          </w:p>
        </w:tc>
        <w:tc>
          <w:tcPr>
            <w:tcW w:w="1379" w:type="dxa"/>
            <w:tcBorders>
              <w:top w:val="single" w:sz="4" w:space="0" w:color="auto"/>
              <w:left w:val="single" w:sz="4" w:space="0" w:color="auto"/>
              <w:bottom w:val="single" w:sz="4" w:space="0" w:color="auto"/>
              <w:right w:val="single" w:sz="4" w:space="0" w:color="auto"/>
            </w:tcBorders>
            <w:tcPrChange w:id="240" w:author="BORSATO, RONALD" w:date="2024-01-29T11:22:00Z">
              <w:tcPr>
                <w:tcW w:w="1379" w:type="dxa"/>
                <w:tcBorders>
                  <w:top w:val="single" w:sz="4" w:space="0" w:color="auto"/>
                  <w:left w:val="single" w:sz="4" w:space="0" w:color="auto"/>
                  <w:bottom w:val="single" w:sz="4" w:space="0" w:color="auto"/>
                  <w:right w:val="single" w:sz="4" w:space="0" w:color="auto"/>
                </w:tcBorders>
              </w:tcPr>
            </w:tcPrChange>
          </w:tcPr>
          <w:p w14:paraId="11FCD30A" w14:textId="2F6395AE" w:rsidR="004F4386" w:rsidRPr="006E069C" w:rsidRDefault="005D0876" w:rsidP="00615579">
            <w:pPr>
              <w:pStyle w:val="TAC"/>
              <w:rPr>
                <w:ins w:id="241" w:author="BORSATO, RONALD" w:date="2024-01-29T11:11:00Z"/>
                <w:rFonts w:eastAsiaTheme="minorEastAsia" w:cs="Arial"/>
              </w:rPr>
            </w:pPr>
            <w:ins w:id="242" w:author="BORSATO, RONALD" w:date="2024-01-29T11:26:00Z">
              <w:r>
                <w:rPr>
                  <w:rFonts w:eastAsiaTheme="minorEastAsia" w:cs="Arial"/>
                </w:rPr>
                <w:t>N/A</w:t>
              </w:r>
            </w:ins>
          </w:p>
        </w:tc>
        <w:tc>
          <w:tcPr>
            <w:tcW w:w="881" w:type="dxa"/>
            <w:tcBorders>
              <w:top w:val="single" w:sz="4" w:space="0" w:color="auto"/>
              <w:left w:val="single" w:sz="4" w:space="0" w:color="auto"/>
              <w:bottom w:val="single" w:sz="4" w:space="0" w:color="auto"/>
              <w:right w:val="single" w:sz="4" w:space="0" w:color="auto"/>
            </w:tcBorders>
            <w:tcPrChange w:id="243" w:author="BORSATO, RONALD" w:date="2024-01-29T11:22:00Z">
              <w:tcPr>
                <w:tcW w:w="881" w:type="dxa"/>
                <w:tcBorders>
                  <w:top w:val="single" w:sz="4" w:space="0" w:color="auto"/>
                  <w:left w:val="single" w:sz="4" w:space="0" w:color="auto"/>
                  <w:bottom w:val="single" w:sz="4" w:space="0" w:color="auto"/>
                  <w:right w:val="single" w:sz="4" w:space="0" w:color="auto"/>
                </w:tcBorders>
              </w:tcPr>
            </w:tcPrChange>
          </w:tcPr>
          <w:p w14:paraId="2B38DF0E" w14:textId="3D334A58" w:rsidR="004F4386" w:rsidRPr="006E069C" w:rsidRDefault="004F4386" w:rsidP="00615579">
            <w:pPr>
              <w:pStyle w:val="TAC"/>
              <w:rPr>
                <w:ins w:id="244" w:author="BORSATO, RONALD" w:date="2024-01-29T11:11:00Z"/>
                <w:rFonts w:eastAsiaTheme="minorEastAsia" w:cs="Arial"/>
              </w:rPr>
            </w:pPr>
            <w:ins w:id="245" w:author="BORSATO, RONALD" w:date="2024-01-29T11:16:00Z">
              <w:r>
                <w:rPr>
                  <w:rFonts w:eastAsiaTheme="minorEastAsia" w:cs="Arial"/>
                </w:rPr>
                <w:t>743.5</w:t>
              </w:r>
            </w:ins>
          </w:p>
        </w:tc>
        <w:tc>
          <w:tcPr>
            <w:tcW w:w="797" w:type="dxa"/>
            <w:tcBorders>
              <w:top w:val="single" w:sz="4" w:space="0" w:color="auto"/>
              <w:left w:val="single" w:sz="4" w:space="0" w:color="auto"/>
              <w:bottom w:val="single" w:sz="4" w:space="0" w:color="auto"/>
              <w:right w:val="single" w:sz="4" w:space="0" w:color="auto"/>
            </w:tcBorders>
            <w:tcPrChange w:id="246" w:author="BORSATO, RONALD" w:date="2024-01-29T11:22:00Z">
              <w:tcPr>
                <w:tcW w:w="797" w:type="dxa"/>
                <w:tcBorders>
                  <w:top w:val="single" w:sz="4" w:space="0" w:color="auto"/>
                  <w:left w:val="single" w:sz="4" w:space="0" w:color="auto"/>
                  <w:bottom w:val="single" w:sz="4" w:space="0" w:color="auto"/>
                  <w:right w:val="single" w:sz="4" w:space="0" w:color="auto"/>
                </w:tcBorders>
              </w:tcPr>
            </w:tcPrChange>
          </w:tcPr>
          <w:p w14:paraId="3FD1ED4F" w14:textId="04404F3D" w:rsidR="004F4386" w:rsidRPr="006E069C" w:rsidRDefault="004F4386" w:rsidP="00615579">
            <w:pPr>
              <w:pStyle w:val="TAC"/>
              <w:rPr>
                <w:ins w:id="247" w:author="BORSATO, RONALD" w:date="2024-01-29T11:11:00Z"/>
                <w:rFonts w:eastAsiaTheme="minorEastAsia"/>
                <w:lang w:eastAsia="zh-CN"/>
              </w:rPr>
            </w:pPr>
            <w:ins w:id="248" w:author="BORSATO, RONALD" w:date="2024-01-29T11:16:00Z">
              <w:r>
                <w:rPr>
                  <w:rFonts w:eastAsiaTheme="minorEastAsia"/>
                  <w:lang w:eastAsia="zh-CN"/>
                </w:rPr>
                <w:t>2</w:t>
              </w:r>
            </w:ins>
            <w:ins w:id="249" w:author="BORSATO, RONALD" w:date="2024-01-29T11:23:00Z">
              <w:r w:rsidR="005D0876">
                <w:rPr>
                  <w:rFonts w:eastAsiaTheme="minorEastAsia"/>
                  <w:lang w:eastAsia="zh-CN"/>
                </w:rPr>
                <w:t>0</w:t>
              </w:r>
            </w:ins>
            <w:ins w:id="250" w:author="BORSATO, RONALD" w:date="2024-01-29T11:16:00Z">
              <w:r>
                <w:rPr>
                  <w:rFonts w:eastAsiaTheme="minorEastAsia"/>
                  <w:lang w:eastAsia="zh-CN"/>
                </w:rPr>
                <w:t>.8</w:t>
              </w:r>
            </w:ins>
          </w:p>
        </w:tc>
        <w:tc>
          <w:tcPr>
            <w:tcW w:w="828" w:type="dxa"/>
            <w:tcBorders>
              <w:top w:val="single" w:sz="4" w:space="0" w:color="auto"/>
              <w:left w:val="single" w:sz="4" w:space="0" w:color="auto"/>
              <w:bottom w:val="single" w:sz="4" w:space="0" w:color="auto"/>
              <w:right w:val="single" w:sz="4" w:space="0" w:color="auto"/>
            </w:tcBorders>
            <w:tcPrChange w:id="251" w:author="BORSATO, RONALD" w:date="2024-01-29T11:22:00Z">
              <w:tcPr>
                <w:tcW w:w="828" w:type="dxa"/>
                <w:tcBorders>
                  <w:top w:val="single" w:sz="4" w:space="0" w:color="auto"/>
                  <w:left w:val="single" w:sz="4" w:space="0" w:color="auto"/>
                  <w:bottom w:val="single" w:sz="4" w:space="0" w:color="auto"/>
                  <w:right w:val="single" w:sz="4" w:space="0" w:color="auto"/>
                </w:tcBorders>
              </w:tcPr>
            </w:tcPrChange>
          </w:tcPr>
          <w:p w14:paraId="7389C5A4" w14:textId="758B9239" w:rsidR="004F4386" w:rsidRPr="006E069C" w:rsidRDefault="004F4386" w:rsidP="00615579">
            <w:pPr>
              <w:pStyle w:val="TAC"/>
              <w:rPr>
                <w:ins w:id="252" w:author="BORSATO, RONALD" w:date="2024-01-29T11:11:00Z"/>
                <w:rFonts w:eastAsiaTheme="minorEastAsia"/>
                <w:lang w:eastAsia="zh-TW"/>
              </w:rPr>
            </w:pPr>
            <w:ins w:id="253" w:author="BORSATO, RONALD" w:date="2024-01-29T11:17: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54" w:author="BORSATO, RONALD" w:date="2024-01-29T11:22:00Z">
              <w:tcPr>
                <w:tcW w:w="1057" w:type="dxa"/>
                <w:tcBorders>
                  <w:top w:val="single" w:sz="4" w:space="0" w:color="auto"/>
                  <w:left w:val="single" w:sz="4" w:space="0" w:color="auto"/>
                  <w:bottom w:val="single" w:sz="4" w:space="0" w:color="auto"/>
                  <w:right w:val="single" w:sz="4" w:space="0" w:color="auto"/>
                </w:tcBorders>
              </w:tcPr>
            </w:tcPrChange>
          </w:tcPr>
          <w:p w14:paraId="07700B89" w14:textId="170D2768" w:rsidR="004F4386" w:rsidRPr="006E069C" w:rsidRDefault="004F4386" w:rsidP="00615579">
            <w:pPr>
              <w:pStyle w:val="TAC"/>
              <w:rPr>
                <w:ins w:id="255" w:author="BORSATO, RONALD" w:date="2024-01-29T11:11:00Z"/>
                <w:rFonts w:eastAsiaTheme="minorEastAsia"/>
                <w:lang w:eastAsia="zh-CN"/>
              </w:rPr>
            </w:pPr>
            <w:ins w:id="256" w:author="BORSATO, RONALD" w:date="2024-01-29T11:18:00Z">
              <w:r>
                <w:rPr>
                  <w:rFonts w:eastAsiaTheme="minorEastAsia"/>
                  <w:lang w:eastAsia="zh-CN"/>
                </w:rPr>
                <w:t>IMD11</w:t>
              </w:r>
            </w:ins>
          </w:p>
        </w:tc>
      </w:tr>
      <w:tr w:rsidR="002A000C" w:rsidRPr="006E069C" w14:paraId="664F2FDA"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F1121F" w14:textId="77777777" w:rsidR="002A000C" w:rsidRPr="006E069C" w:rsidRDefault="002A000C" w:rsidP="00615579">
            <w:pPr>
              <w:pStyle w:val="TAC"/>
              <w:rPr>
                <w:rFonts w:eastAsiaTheme="minorEastAsia"/>
                <w:lang w:val="en-US" w:eastAsia="zh-CN"/>
              </w:rPr>
            </w:pPr>
            <w:r w:rsidRPr="006E06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0D512654" w14:textId="77777777" w:rsidR="002A000C" w:rsidRPr="006E069C" w:rsidRDefault="002A000C" w:rsidP="006155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D3809C0"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69DB1584"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4D55215"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6BA9D09"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50273EF5"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CA70AEF"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5B22B3" w14:textId="77777777" w:rsidR="002A000C" w:rsidRPr="006E069C" w:rsidRDefault="002A000C" w:rsidP="00615579">
            <w:pPr>
              <w:pStyle w:val="TAC"/>
              <w:rPr>
                <w:rFonts w:eastAsiaTheme="minorEastAsia" w:cs="Arial"/>
                <w:lang w:eastAsia="ko-KR"/>
              </w:rPr>
            </w:pPr>
            <w:r w:rsidRPr="006E069C">
              <w:rPr>
                <w:rFonts w:eastAsiaTheme="minorEastAsia"/>
                <w:lang w:eastAsia="zh-CN"/>
              </w:rPr>
              <w:t>IMD3</w:t>
            </w:r>
            <w:r w:rsidRPr="006E069C">
              <w:rPr>
                <w:rFonts w:eastAsiaTheme="minorEastAsia"/>
                <w:vertAlign w:val="superscript"/>
                <w:lang w:eastAsia="zh-CN"/>
              </w:rPr>
              <w:t>4</w:t>
            </w:r>
          </w:p>
        </w:tc>
      </w:tr>
      <w:tr w:rsidR="002A000C" w:rsidRPr="006E069C" w14:paraId="26D09D34"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6EB9DBC"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0ED91E" w14:textId="77777777" w:rsidR="002A000C" w:rsidRPr="006E069C" w:rsidRDefault="002A000C" w:rsidP="006155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0CAC00A2" w14:textId="77777777" w:rsidR="002A000C" w:rsidRPr="006E069C" w:rsidRDefault="002A000C" w:rsidP="00615579">
            <w:pPr>
              <w:pStyle w:val="TAC"/>
              <w:rPr>
                <w:rFonts w:eastAsiaTheme="minorEastAsia" w:cs="Arial"/>
                <w:lang w:eastAsia="ko-KR"/>
              </w:rPr>
            </w:pPr>
            <w:r w:rsidRPr="006E06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3DA10B30" w14:textId="77777777" w:rsidR="002A000C" w:rsidRPr="006E069C" w:rsidRDefault="002A000C" w:rsidP="006155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36FD16" w14:textId="77777777" w:rsidR="002A000C" w:rsidRPr="006E069C" w:rsidRDefault="002A000C" w:rsidP="006155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6982E39" w14:textId="77777777" w:rsidR="002A000C" w:rsidRPr="006E069C" w:rsidRDefault="002A000C" w:rsidP="00615579">
            <w:pPr>
              <w:pStyle w:val="TAC"/>
              <w:rPr>
                <w:rFonts w:eastAsiaTheme="minorEastAsia" w:cs="Arial"/>
                <w:lang w:eastAsia="ko-KR"/>
              </w:rPr>
            </w:pPr>
            <w:r w:rsidRPr="006E06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77323CDC" w14:textId="77777777" w:rsidR="002A000C" w:rsidRPr="006E069C" w:rsidRDefault="002A000C" w:rsidP="006155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D55C34C"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E3232B8" w14:textId="77777777" w:rsidR="002A000C" w:rsidRPr="006E069C" w:rsidRDefault="002A000C" w:rsidP="00615579">
            <w:pPr>
              <w:pStyle w:val="TAC"/>
              <w:rPr>
                <w:rFonts w:eastAsiaTheme="minorEastAsia" w:cs="Arial"/>
                <w:lang w:eastAsia="ko-KR"/>
              </w:rPr>
            </w:pPr>
            <w:r w:rsidRPr="006E069C">
              <w:rPr>
                <w:rFonts w:eastAsiaTheme="minorEastAsia"/>
                <w:lang w:eastAsia="zh-TW"/>
              </w:rPr>
              <w:t>N/A</w:t>
            </w:r>
          </w:p>
        </w:tc>
      </w:tr>
      <w:tr w:rsidR="002A000C" w:rsidRPr="006E069C" w14:paraId="2C4C415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C2B9DFF"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590BC4" w14:textId="77777777" w:rsidR="002A000C" w:rsidRPr="006E069C" w:rsidRDefault="002A000C" w:rsidP="00615579">
            <w:pPr>
              <w:pStyle w:val="TAC"/>
              <w:rPr>
                <w:rFonts w:eastAsiaTheme="minorEastAsia"/>
              </w:rPr>
            </w:pPr>
            <w:r w:rsidRPr="006E06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32526A9" w14:textId="77777777" w:rsidR="002A000C" w:rsidRPr="006E069C" w:rsidRDefault="002A000C" w:rsidP="00615579">
            <w:pPr>
              <w:pStyle w:val="TAC"/>
              <w:rPr>
                <w:rFonts w:eastAsiaTheme="minorEastAsia" w:cs="Arial"/>
                <w:lang w:eastAsia="ko-KR"/>
              </w:rPr>
            </w:pPr>
            <w:r w:rsidRPr="006E06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1348EDAD"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D2B5E0" w14:textId="77777777" w:rsidR="002A000C" w:rsidRPr="006E069C" w:rsidRDefault="002A000C" w:rsidP="00615579">
            <w:pPr>
              <w:pStyle w:val="TAC"/>
              <w:rPr>
                <w:rFonts w:eastAsiaTheme="minorEastAsia" w:cs="Arial"/>
                <w:lang w:eastAsia="ko-KR"/>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983CC7" w14:textId="77777777" w:rsidR="002A000C" w:rsidRPr="006E069C" w:rsidRDefault="002A000C" w:rsidP="00615579">
            <w:pPr>
              <w:pStyle w:val="TAC"/>
              <w:rPr>
                <w:rFonts w:eastAsiaTheme="minorEastAsia" w:cs="Arial"/>
                <w:lang w:eastAsia="ko-KR"/>
              </w:rPr>
            </w:pPr>
            <w:r w:rsidRPr="006E06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48604F12" w14:textId="77777777" w:rsidR="002A000C" w:rsidRPr="006E069C" w:rsidRDefault="002A000C" w:rsidP="00615579">
            <w:pPr>
              <w:pStyle w:val="TAC"/>
              <w:rPr>
                <w:rFonts w:eastAsiaTheme="minorEastAsia" w:cs="Arial"/>
                <w:lang w:eastAsia="ko-KR"/>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1C648E5" w14:textId="77777777" w:rsidR="002A000C" w:rsidRPr="006E069C" w:rsidRDefault="002A000C" w:rsidP="00615579">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E758F4" w14:textId="77777777" w:rsidR="002A000C" w:rsidRPr="006E069C" w:rsidRDefault="002A000C" w:rsidP="00615579">
            <w:pPr>
              <w:pStyle w:val="TAC"/>
              <w:rPr>
                <w:rFonts w:eastAsiaTheme="minorEastAsia" w:cs="Arial"/>
                <w:lang w:eastAsia="ko-KR"/>
              </w:rPr>
            </w:pPr>
            <w:r w:rsidRPr="006E069C">
              <w:rPr>
                <w:rFonts w:eastAsiaTheme="minorEastAsia"/>
                <w:lang w:eastAsia="zh-TW"/>
              </w:rPr>
              <w:t>N/A</w:t>
            </w:r>
          </w:p>
        </w:tc>
      </w:tr>
      <w:tr w:rsidR="002A000C" w:rsidRPr="006E069C" w14:paraId="36FF23C0" w14:textId="77777777" w:rsidTr="005D087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 w:author="BORSATO, RONALD" w:date="2024-01-29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8" w:author="BORSATO, RONALD" w:date="2024-01-29T11:2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9" w:author="BORSATO, RONALD" w:date="2024-01-29T11:25:00Z">
              <w:tcPr>
                <w:tcW w:w="2007" w:type="dxa"/>
                <w:tcBorders>
                  <w:top w:val="nil"/>
                  <w:left w:val="single" w:sz="4" w:space="0" w:color="auto"/>
                  <w:bottom w:val="single" w:sz="4" w:space="0" w:color="auto"/>
                  <w:right w:val="single" w:sz="4" w:space="0" w:color="auto"/>
                </w:tcBorders>
                <w:shd w:val="clear" w:color="auto" w:fill="auto"/>
              </w:tcPr>
            </w:tcPrChange>
          </w:tcPr>
          <w:p w14:paraId="04745385" w14:textId="77777777" w:rsidR="002A000C" w:rsidRPr="006E069C" w:rsidRDefault="002A000C" w:rsidP="00615579">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260" w:author="BORSATO, RONALD" w:date="2024-01-29T11:25:00Z">
              <w:tcPr>
                <w:tcW w:w="923" w:type="dxa"/>
                <w:tcBorders>
                  <w:top w:val="single" w:sz="4" w:space="0" w:color="auto"/>
                  <w:left w:val="single" w:sz="4" w:space="0" w:color="auto"/>
                  <w:bottom w:val="single" w:sz="4" w:space="0" w:color="auto"/>
                  <w:right w:val="single" w:sz="4" w:space="0" w:color="auto"/>
                </w:tcBorders>
                <w:vAlign w:val="center"/>
              </w:tcPr>
            </w:tcPrChange>
          </w:tcPr>
          <w:p w14:paraId="7DB4DAC6" w14:textId="77777777" w:rsidR="002A000C" w:rsidRPr="006E069C" w:rsidRDefault="002A000C" w:rsidP="00615579">
            <w:pPr>
              <w:pStyle w:val="TAC"/>
              <w:rPr>
                <w:rFonts w:eastAsiaTheme="minorEastAsia"/>
              </w:rPr>
            </w:pPr>
            <w:r w:rsidRPr="006E069C">
              <w:rPr>
                <w:rFonts w:eastAsiaTheme="minorEastAsia"/>
              </w:rPr>
              <w:t>n</w:t>
            </w:r>
            <w:r w:rsidRPr="006E06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Change w:id="261" w:author="BORSATO, RONALD" w:date="2024-01-29T11:25:00Z">
              <w:tcPr>
                <w:tcW w:w="975" w:type="dxa"/>
                <w:tcBorders>
                  <w:top w:val="single" w:sz="4" w:space="0" w:color="auto"/>
                  <w:left w:val="single" w:sz="4" w:space="0" w:color="auto"/>
                  <w:bottom w:val="single" w:sz="4" w:space="0" w:color="auto"/>
                  <w:right w:val="single" w:sz="4" w:space="0" w:color="auto"/>
                </w:tcBorders>
                <w:vAlign w:val="center"/>
              </w:tcPr>
            </w:tcPrChange>
          </w:tcPr>
          <w:p w14:paraId="1E39C662" w14:textId="77777777" w:rsidR="002A000C" w:rsidRPr="006E069C" w:rsidRDefault="002A000C" w:rsidP="00615579">
            <w:pPr>
              <w:pStyle w:val="TAC"/>
              <w:rPr>
                <w:rFonts w:eastAsiaTheme="minorEastAsia" w:cs="Arial"/>
                <w:lang w:eastAsia="ko-KR"/>
              </w:rPr>
            </w:pPr>
            <w:r w:rsidRPr="006E06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Change w:id="262" w:author="BORSATO, RONALD" w:date="2024-01-29T11:25:00Z">
              <w:tcPr>
                <w:tcW w:w="1012" w:type="dxa"/>
                <w:tcBorders>
                  <w:top w:val="single" w:sz="4" w:space="0" w:color="auto"/>
                  <w:left w:val="single" w:sz="4" w:space="0" w:color="auto"/>
                  <w:bottom w:val="single" w:sz="4" w:space="0" w:color="auto"/>
                  <w:right w:val="single" w:sz="4" w:space="0" w:color="auto"/>
                </w:tcBorders>
                <w:vAlign w:val="center"/>
              </w:tcPr>
            </w:tcPrChange>
          </w:tcPr>
          <w:p w14:paraId="297C592C" w14:textId="77777777" w:rsidR="002A000C" w:rsidRPr="006E069C" w:rsidRDefault="002A000C" w:rsidP="00615579">
            <w:pPr>
              <w:pStyle w:val="TAC"/>
              <w:rPr>
                <w:rFonts w:eastAsiaTheme="minorEastAsia" w:cs="Arial"/>
                <w:lang w:eastAsia="ko-KR"/>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Change w:id="263" w:author="BORSATO, RONALD" w:date="2024-01-29T11:25:00Z">
              <w:tcPr>
                <w:tcW w:w="1379" w:type="dxa"/>
                <w:tcBorders>
                  <w:top w:val="single" w:sz="4" w:space="0" w:color="auto"/>
                  <w:left w:val="single" w:sz="4" w:space="0" w:color="auto"/>
                  <w:bottom w:val="single" w:sz="4" w:space="0" w:color="auto"/>
                  <w:right w:val="single" w:sz="4" w:space="0" w:color="auto"/>
                </w:tcBorders>
                <w:vAlign w:val="center"/>
              </w:tcPr>
            </w:tcPrChange>
          </w:tcPr>
          <w:p w14:paraId="2275AFF9" w14:textId="77777777" w:rsidR="002A000C" w:rsidRPr="006E069C" w:rsidRDefault="002A000C" w:rsidP="00615579">
            <w:pPr>
              <w:pStyle w:val="TAC"/>
              <w:rPr>
                <w:rFonts w:eastAsiaTheme="minorEastAsia" w:cs="Arial"/>
                <w:lang w:eastAsia="ko-KR"/>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Change w:id="264" w:author="BORSATO, RONALD" w:date="2024-01-29T11:25:00Z">
              <w:tcPr>
                <w:tcW w:w="881" w:type="dxa"/>
                <w:tcBorders>
                  <w:top w:val="single" w:sz="4" w:space="0" w:color="auto"/>
                  <w:left w:val="single" w:sz="4" w:space="0" w:color="auto"/>
                  <w:bottom w:val="single" w:sz="4" w:space="0" w:color="auto"/>
                  <w:right w:val="single" w:sz="4" w:space="0" w:color="auto"/>
                </w:tcBorders>
                <w:vAlign w:val="center"/>
              </w:tcPr>
            </w:tcPrChange>
          </w:tcPr>
          <w:p w14:paraId="17ECA5C5" w14:textId="77777777" w:rsidR="002A000C" w:rsidRPr="006E069C" w:rsidRDefault="002A000C" w:rsidP="00615579">
            <w:pPr>
              <w:pStyle w:val="TAC"/>
              <w:rPr>
                <w:rFonts w:eastAsiaTheme="minorEastAsia" w:cs="Arial"/>
                <w:lang w:eastAsia="ko-KR"/>
              </w:rPr>
            </w:pPr>
            <w:r w:rsidRPr="006E06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Change w:id="265" w:author="BORSATO, RONALD" w:date="2024-01-29T11:25:00Z">
              <w:tcPr>
                <w:tcW w:w="797" w:type="dxa"/>
                <w:tcBorders>
                  <w:top w:val="single" w:sz="4" w:space="0" w:color="auto"/>
                  <w:left w:val="single" w:sz="4" w:space="0" w:color="auto"/>
                  <w:bottom w:val="single" w:sz="4" w:space="0" w:color="auto"/>
                  <w:right w:val="single" w:sz="4" w:space="0" w:color="auto"/>
                </w:tcBorders>
                <w:vAlign w:val="center"/>
              </w:tcPr>
            </w:tcPrChange>
          </w:tcPr>
          <w:p w14:paraId="6CA046E3" w14:textId="77777777" w:rsidR="002A000C" w:rsidRPr="006E069C" w:rsidRDefault="002A000C" w:rsidP="00615579">
            <w:pPr>
              <w:pStyle w:val="TAC"/>
              <w:rPr>
                <w:rFonts w:eastAsiaTheme="minorEastAsia" w:cs="Arial"/>
                <w:lang w:eastAsia="ko-KR"/>
              </w:rPr>
            </w:pPr>
            <w:r w:rsidRPr="006E06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Change w:id="266" w:author="BORSATO, RONALD" w:date="2024-01-29T11:25:00Z">
              <w:tcPr>
                <w:tcW w:w="828" w:type="dxa"/>
                <w:tcBorders>
                  <w:top w:val="single" w:sz="4" w:space="0" w:color="auto"/>
                  <w:left w:val="single" w:sz="4" w:space="0" w:color="auto"/>
                  <w:bottom w:val="single" w:sz="4" w:space="0" w:color="auto"/>
                  <w:right w:val="single" w:sz="4" w:space="0" w:color="auto"/>
                </w:tcBorders>
              </w:tcPr>
            </w:tcPrChange>
          </w:tcPr>
          <w:p w14:paraId="5BCC67E0" w14:textId="77777777" w:rsidR="002A000C" w:rsidRPr="006E069C" w:rsidRDefault="002A000C" w:rsidP="00615579">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Change w:id="267" w:author="BORSATO, RONALD" w:date="2024-01-29T11:25:00Z">
              <w:tcPr>
                <w:tcW w:w="1057" w:type="dxa"/>
                <w:tcBorders>
                  <w:top w:val="single" w:sz="4" w:space="0" w:color="auto"/>
                  <w:left w:val="single" w:sz="4" w:space="0" w:color="auto"/>
                  <w:bottom w:val="single" w:sz="4" w:space="0" w:color="auto"/>
                  <w:right w:val="single" w:sz="4" w:space="0" w:color="auto"/>
                </w:tcBorders>
              </w:tcPr>
            </w:tcPrChange>
          </w:tcPr>
          <w:p w14:paraId="4BB9EE7E" w14:textId="77777777" w:rsidR="002A000C" w:rsidRPr="006E069C" w:rsidRDefault="002A000C" w:rsidP="00615579">
            <w:pPr>
              <w:pStyle w:val="TAC"/>
              <w:rPr>
                <w:rFonts w:eastAsiaTheme="minorEastAsia" w:cs="Arial"/>
                <w:lang w:eastAsia="ko-KR"/>
              </w:rPr>
            </w:pPr>
            <w:r w:rsidRPr="006E069C">
              <w:rPr>
                <w:rFonts w:eastAsiaTheme="minorEastAsia"/>
                <w:lang w:eastAsia="zh-TW"/>
              </w:rPr>
              <w:t>IMD3</w:t>
            </w:r>
          </w:p>
        </w:tc>
      </w:tr>
      <w:tr w:rsidR="005D0876" w:rsidRPr="006E069C" w14:paraId="2E6EFC58" w14:textId="77777777" w:rsidTr="005D087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 w:author="BORSATO, RONALD" w:date="2024-01-29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9" w:author="BORSATO, RONALD" w:date="2024-01-29T11:22:00Z"/>
          <w:trPrChange w:id="270" w:author="BORSATO, RONALD" w:date="2024-01-29T11:2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1" w:author="BORSATO, RONALD" w:date="2024-01-29T11:25:00Z">
              <w:tcPr>
                <w:tcW w:w="2007" w:type="dxa"/>
                <w:tcBorders>
                  <w:top w:val="nil"/>
                  <w:left w:val="single" w:sz="4" w:space="0" w:color="auto"/>
                  <w:bottom w:val="single" w:sz="4" w:space="0" w:color="auto"/>
                  <w:right w:val="single" w:sz="4" w:space="0" w:color="auto"/>
                </w:tcBorders>
                <w:shd w:val="clear" w:color="auto" w:fill="auto"/>
              </w:tcPr>
            </w:tcPrChange>
          </w:tcPr>
          <w:p w14:paraId="3920B2B5" w14:textId="77777777" w:rsidR="005D0876" w:rsidRPr="006E069C" w:rsidRDefault="005D0876" w:rsidP="005D0876">
            <w:pPr>
              <w:pStyle w:val="TAC"/>
              <w:rPr>
                <w:ins w:id="272" w:author="BORSATO, RONALD" w:date="2024-01-29T11:22:00Z"/>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Change w:id="273" w:author="BORSATO, RONALD" w:date="2024-01-29T11:25:00Z">
              <w:tcPr>
                <w:tcW w:w="923" w:type="dxa"/>
                <w:tcBorders>
                  <w:top w:val="single" w:sz="4" w:space="0" w:color="auto"/>
                  <w:left w:val="single" w:sz="4" w:space="0" w:color="auto"/>
                  <w:bottom w:val="single" w:sz="4" w:space="0" w:color="auto"/>
                  <w:right w:val="single" w:sz="4" w:space="0" w:color="auto"/>
                </w:tcBorders>
                <w:vAlign w:val="center"/>
              </w:tcPr>
            </w:tcPrChange>
          </w:tcPr>
          <w:p w14:paraId="36748AA5" w14:textId="1AC2A476" w:rsidR="005D0876" w:rsidRPr="006E069C" w:rsidRDefault="005D0876" w:rsidP="005D0876">
            <w:pPr>
              <w:pStyle w:val="TAC"/>
              <w:rPr>
                <w:ins w:id="274" w:author="BORSATO, RONALD" w:date="2024-01-29T11:22:00Z"/>
                <w:rFonts w:eastAsiaTheme="minorEastAsia"/>
              </w:rPr>
            </w:pPr>
            <w:ins w:id="275" w:author="BORSATO, RONALD" w:date="2024-01-29T11:22:00Z">
              <w:r>
                <w:rPr>
                  <w:rFonts w:eastAsiaTheme="minorEastAsia"/>
                </w:rPr>
                <w:t>n5</w:t>
              </w:r>
            </w:ins>
          </w:p>
        </w:tc>
        <w:tc>
          <w:tcPr>
            <w:tcW w:w="975" w:type="dxa"/>
            <w:tcBorders>
              <w:top w:val="single" w:sz="4" w:space="0" w:color="auto"/>
              <w:left w:val="single" w:sz="4" w:space="0" w:color="auto"/>
              <w:bottom w:val="single" w:sz="4" w:space="0" w:color="auto"/>
              <w:right w:val="single" w:sz="4" w:space="0" w:color="auto"/>
            </w:tcBorders>
            <w:tcPrChange w:id="276" w:author="BORSATO, RONALD" w:date="2024-01-29T11:25:00Z">
              <w:tcPr>
                <w:tcW w:w="975" w:type="dxa"/>
                <w:tcBorders>
                  <w:top w:val="single" w:sz="4" w:space="0" w:color="auto"/>
                  <w:left w:val="single" w:sz="4" w:space="0" w:color="auto"/>
                  <w:bottom w:val="single" w:sz="4" w:space="0" w:color="auto"/>
                  <w:right w:val="single" w:sz="4" w:space="0" w:color="auto"/>
                </w:tcBorders>
                <w:vAlign w:val="center"/>
              </w:tcPr>
            </w:tcPrChange>
          </w:tcPr>
          <w:p w14:paraId="2FF79AF5" w14:textId="382C14B1" w:rsidR="005D0876" w:rsidRPr="006E069C" w:rsidRDefault="005D0876" w:rsidP="005D0876">
            <w:pPr>
              <w:pStyle w:val="TAC"/>
              <w:rPr>
                <w:ins w:id="277" w:author="BORSATO, RONALD" w:date="2024-01-29T11:22:00Z"/>
                <w:rFonts w:eastAsiaTheme="minorEastAsia"/>
                <w:lang w:eastAsia="zh-TW"/>
              </w:rPr>
            </w:pPr>
            <w:ins w:id="278" w:author="BORSATO, RONALD" w:date="2024-01-29T11:22:00Z">
              <w:r>
                <w:rPr>
                  <w:rFonts w:eastAsiaTheme="minorEastAsia" w:cs="Arial"/>
                </w:rPr>
                <w:t>829</w:t>
              </w:r>
            </w:ins>
          </w:p>
        </w:tc>
        <w:tc>
          <w:tcPr>
            <w:tcW w:w="1012" w:type="dxa"/>
            <w:tcBorders>
              <w:top w:val="single" w:sz="4" w:space="0" w:color="auto"/>
              <w:left w:val="single" w:sz="4" w:space="0" w:color="auto"/>
              <w:bottom w:val="single" w:sz="4" w:space="0" w:color="auto"/>
              <w:right w:val="single" w:sz="4" w:space="0" w:color="auto"/>
            </w:tcBorders>
            <w:tcPrChange w:id="279" w:author="BORSATO, RONALD" w:date="2024-01-29T11:25:00Z">
              <w:tcPr>
                <w:tcW w:w="1012" w:type="dxa"/>
                <w:tcBorders>
                  <w:top w:val="single" w:sz="4" w:space="0" w:color="auto"/>
                  <w:left w:val="single" w:sz="4" w:space="0" w:color="auto"/>
                  <w:bottom w:val="single" w:sz="4" w:space="0" w:color="auto"/>
                  <w:right w:val="single" w:sz="4" w:space="0" w:color="auto"/>
                </w:tcBorders>
                <w:vAlign w:val="center"/>
              </w:tcPr>
            </w:tcPrChange>
          </w:tcPr>
          <w:p w14:paraId="490079A0" w14:textId="0E228B44" w:rsidR="005D0876" w:rsidRPr="006E069C" w:rsidRDefault="005D0876" w:rsidP="005D0876">
            <w:pPr>
              <w:pStyle w:val="TAC"/>
              <w:rPr>
                <w:ins w:id="280" w:author="BORSATO, RONALD" w:date="2024-01-29T11:22:00Z"/>
                <w:rFonts w:eastAsiaTheme="minorEastAsia"/>
                <w:lang w:eastAsia="zh-TW"/>
              </w:rPr>
            </w:pPr>
            <w:ins w:id="281" w:author="BORSATO, RONALD" w:date="2024-01-29T11:22: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282" w:author="BORSATO, RONALD" w:date="2024-01-29T11:25:00Z">
              <w:tcPr>
                <w:tcW w:w="1379" w:type="dxa"/>
                <w:tcBorders>
                  <w:top w:val="single" w:sz="4" w:space="0" w:color="auto"/>
                  <w:left w:val="single" w:sz="4" w:space="0" w:color="auto"/>
                  <w:bottom w:val="single" w:sz="4" w:space="0" w:color="auto"/>
                  <w:right w:val="single" w:sz="4" w:space="0" w:color="auto"/>
                </w:tcBorders>
                <w:vAlign w:val="center"/>
              </w:tcPr>
            </w:tcPrChange>
          </w:tcPr>
          <w:p w14:paraId="3246DA0D" w14:textId="5E4575AF" w:rsidR="005D0876" w:rsidRPr="006E069C" w:rsidRDefault="005D0876" w:rsidP="005D0876">
            <w:pPr>
              <w:pStyle w:val="TAC"/>
              <w:rPr>
                <w:ins w:id="283" w:author="BORSATO, RONALD" w:date="2024-01-29T11:22:00Z"/>
                <w:rFonts w:eastAsiaTheme="minorEastAsia"/>
                <w:lang w:eastAsia="zh-TW"/>
              </w:rPr>
            </w:pPr>
            <w:ins w:id="284" w:author="BORSATO, RONALD" w:date="2024-01-29T11:22:00Z">
              <w:r w:rsidRPr="004F4386">
                <w:rPr>
                  <w:rFonts w:eastAsiaTheme="minorEastAsia" w:cs="Arial"/>
                </w:rPr>
                <w:t>10 (RB</w:t>
              </w:r>
              <w:r w:rsidRPr="00615579">
                <w:rPr>
                  <w:rFonts w:eastAsiaTheme="minorEastAsia" w:cs="Arial"/>
                  <w:vertAlign w:val="subscript"/>
                </w:rPr>
                <w:t>START</w:t>
              </w:r>
              <w:r w:rsidRPr="004F4386">
                <w:rPr>
                  <w:rFonts w:eastAsiaTheme="minorEastAsia" w:cs="Arial"/>
                </w:rPr>
                <w:t>=0)</w:t>
              </w:r>
            </w:ins>
          </w:p>
        </w:tc>
        <w:tc>
          <w:tcPr>
            <w:tcW w:w="881" w:type="dxa"/>
            <w:tcBorders>
              <w:top w:val="single" w:sz="4" w:space="0" w:color="auto"/>
              <w:left w:val="single" w:sz="4" w:space="0" w:color="auto"/>
              <w:bottom w:val="single" w:sz="4" w:space="0" w:color="auto"/>
              <w:right w:val="single" w:sz="4" w:space="0" w:color="auto"/>
            </w:tcBorders>
            <w:tcPrChange w:id="285" w:author="BORSATO, RONALD" w:date="2024-01-29T11:25:00Z">
              <w:tcPr>
                <w:tcW w:w="881" w:type="dxa"/>
                <w:tcBorders>
                  <w:top w:val="single" w:sz="4" w:space="0" w:color="auto"/>
                  <w:left w:val="single" w:sz="4" w:space="0" w:color="auto"/>
                  <w:bottom w:val="single" w:sz="4" w:space="0" w:color="auto"/>
                  <w:right w:val="single" w:sz="4" w:space="0" w:color="auto"/>
                </w:tcBorders>
                <w:vAlign w:val="center"/>
              </w:tcPr>
            </w:tcPrChange>
          </w:tcPr>
          <w:p w14:paraId="6327DFEA" w14:textId="29C0AD71" w:rsidR="005D0876" w:rsidRPr="006E069C" w:rsidRDefault="005D0876" w:rsidP="005D0876">
            <w:pPr>
              <w:pStyle w:val="TAC"/>
              <w:rPr>
                <w:ins w:id="286" w:author="BORSATO, RONALD" w:date="2024-01-29T11:22:00Z"/>
                <w:rFonts w:eastAsiaTheme="minorEastAsia"/>
                <w:lang w:eastAsia="zh-TW"/>
              </w:rPr>
            </w:pPr>
            <w:ins w:id="287" w:author="BORSATO, RONALD" w:date="2024-01-29T11:22:00Z">
              <w:r>
                <w:rPr>
                  <w:rFonts w:eastAsiaTheme="minorEastAsia" w:cs="Arial"/>
                </w:rPr>
                <w:t>874</w:t>
              </w:r>
            </w:ins>
          </w:p>
        </w:tc>
        <w:tc>
          <w:tcPr>
            <w:tcW w:w="797" w:type="dxa"/>
            <w:tcBorders>
              <w:top w:val="single" w:sz="4" w:space="0" w:color="auto"/>
              <w:left w:val="single" w:sz="4" w:space="0" w:color="auto"/>
              <w:bottom w:val="single" w:sz="4" w:space="0" w:color="auto"/>
              <w:right w:val="single" w:sz="4" w:space="0" w:color="auto"/>
            </w:tcBorders>
            <w:tcPrChange w:id="288" w:author="BORSATO, RONALD" w:date="2024-01-29T11:25:00Z">
              <w:tcPr>
                <w:tcW w:w="797" w:type="dxa"/>
                <w:tcBorders>
                  <w:top w:val="single" w:sz="4" w:space="0" w:color="auto"/>
                  <w:left w:val="single" w:sz="4" w:space="0" w:color="auto"/>
                  <w:bottom w:val="single" w:sz="4" w:space="0" w:color="auto"/>
                  <w:right w:val="single" w:sz="4" w:space="0" w:color="auto"/>
                </w:tcBorders>
                <w:vAlign w:val="center"/>
              </w:tcPr>
            </w:tcPrChange>
          </w:tcPr>
          <w:p w14:paraId="0BC600E2" w14:textId="0939D0F7" w:rsidR="005D0876" w:rsidRPr="006E069C" w:rsidRDefault="00651C86" w:rsidP="005D0876">
            <w:pPr>
              <w:pStyle w:val="TAC"/>
              <w:rPr>
                <w:ins w:id="289" w:author="BORSATO, RONALD" w:date="2024-01-29T11:22:00Z"/>
                <w:rFonts w:eastAsiaTheme="minorEastAsia"/>
                <w:lang w:eastAsia="zh-TW"/>
              </w:rPr>
            </w:pPr>
            <w:ins w:id="290" w:author="BORSATO, RONALD" w:date="2024-01-30T07:09: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291" w:author="BORSATO, RONALD" w:date="2024-01-29T11:25:00Z">
              <w:tcPr>
                <w:tcW w:w="828" w:type="dxa"/>
                <w:tcBorders>
                  <w:top w:val="single" w:sz="4" w:space="0" w:color="auto"/>
                  <w:left w:val="single" w:sz="4" w:space="0" w:color="auto"/>
                  <w:bottom w:val="single" w:sz="4" w:space="0" w:color="auto"/>
                  <w:right w:val="single" w:sz="4" w:space="0" w:color="auto"/>
                </w:tcBorders>
              </w:tcPr>
            </w:tcPrChange>
          </w:tcPr>
          <w:p w14:paraId="461C8EA8" w14:textId="788F7D94" w:rsidR="005D0876" w:rsidRPr="006E069C" w:rsidRDefault="005D0876" w:rsidP="005D0876">
            <w:pPr>
              <w:pStyle w:val="TAC"/>
              <w:rPr>
                <w:ins w:id="292" w:author="BORSATO, RONALD" w:date="2024-01-29T11:22:00Z"/>
                <w:rFonts w:eastAsiaTheme="minorEastAsia"/>
                <w:lang w:eastAsia="zh-TW"/>
              </w:rPr>
            </w:pPr>
            <w:ins w:id="293" w:author="BORSATO, RONALD" w:date="2024-01-29T11:22: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294" w:author="BORSATO, RONALD" w:date="2024-01-29T11:25:00Z">
              <w:tcPr>
                <w:tcW w:w="1057" w:type="dxa"/>
                <w:tcBorders>
                  <w:top w:val="single" w:sz="4" w:space="0" w:color="auto"/>
                  <w:left w:val="single" w:sz="4" w:space="0" w:color="auto"/>
                  <w:bottom w:val="single" w:sz="4" w:space="0" w:color="auto"/>
                  <w:right w:val="single" w:sz="4" w:space="0" w:color="auto"/>
                </w:tcBorders>
              </w:tcPr>
            </w:tcPrChange>
          </w:tcPr>
          <w:p w14:paraId="5099917B" w14:textId="056D0D80" w:rsidR="005D0876" w:rsidRPr="006E069C" w:rsidRDefault="005D0876" w:rsidP="005D0876">
            <w:pPr>
              <w:pStyle w:val="TAC"/>
              <w:rPr>
                <w:ins w:id="295" w:author="BORSATO, RONALD" w:date="2024-01-29T11:22:00Z"/>
                <w:rFonts w:eastAsiaTheme="minorEastAsia"/>
                <w:lang w:eastAsia="zh-TW"/>
              </w:rPr>
            </w:pPr>
            <w:ins w:id="296" w:author="BORSATO, RONALD" w:date="2024-01-29T11:22:00Z">
              <w:r>
                <w:rPr>
                  <w:szCs w:val="18"/>
                </w:rPr>
                <w:t>N/A</w:t>
              </w:r>
            </w:ins>
          </w:p>
        </w:tc>
      </w:tr>
      <w:tr w:rsidR="005D0876" w:rsidRPr="006E069C" w14:paraId="5BFAB200" w14:textId="77777777" w:rsidTr="005D087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BORSATO, RONALD" w:date="2024-01-29T11: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8" w:author="BORSATO, RONALD" w:date="2024-01-29T11:22:00Z"/>
          <w:trPrChange w:id="299" w:author="BORSATO, RONALD" w:date="2024-01-29T11:2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0" w:author="BORSATO, RONALD" w:date="2024-01-29T11:25:00Z">
              <w:tcPr>
                <w:tcW w:w="2007" w:type="dxa"/>
                <w:tcBorders>
                  <w:top w:val="nil"/>
                  <w:left w:val="single" w:sz="4" w:space="0" w:color="auto"/>
                  <w:bottom w:val="single" w:sz="4" w:space="0" w:color="auto"/>
                  <w:right w:val="single" w:sz="4" w:space="0" w:color="auto"/>
                </w:tcBorders>
                <w:shd w:val="clear" w:color="auto" w:fill="auto"/>
              </w:tcPr>
            </w:tcPrChange>
          </w:tcPr>
          <w:p w14:paraId="4D2B590C" w14:textId="77777777" w:rsidR="005D0876" w:rsidRPr="006E069C" w:rsidRDefault="005D0876" w:rsidP="005D0876">
            <w:pPr>
              <w:pStyle w:val="TAC"/>
              <w:rPr>
                <w:ins w:id="301" w:author="BORSATO, RONALD" w:date="2024-01-29T11:22: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Change w:id="302" w:author="BORSATO, RONALD" w:date="2024-01-29T11:25:00Z">
              <w:tcPr>
                <w:tcW w:w="923" w:type="dxa"/>
                <w:tcBorders>
                  <w:top w:val="single" w:sz="4" w:space="0" w:color="auto"/>
                  <w:left w:val="single" w:sz="4" w:space="0" w:color="auto"/>
                  <w:bottom w:val="single" w:sz="4" w:space="0" w:color="auto"/>
                  <w:right w:val="single" w:sz="4" w:space="0" w:color="auto"/>
                </w:tcBorders>
                <w:vAlign w:val="center"/>
              </w:tcPr>
            </w:tcPrChange>
          </w:tcPr>
          <w:p w14:paraId="13040AA3" w14:textId="77777777" w:rsidR="005D0876" w:rsidRPr="006E069C" w:rsidRDefault="005D0876" w:rsidP="005D0876">
            <w:pPr>
              <w:pStyle w:val="TAC"/>
              <w:rPr>
                <w:ins w:id="303" w:author="BORSATO, RONALD" w:date="2024-01-29T11:22: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Change w:id="304" w:author="BORSATO, RONALD" w:date="2024-01-29T11:25:00Z">
              <w:tcPr>
                <w:tcW w:w="975" w:type="dxa"/>
                <w:tcBorders>
                  <w:top w:val="single" w:sz="4" w:space="0" w:color="auto"/>
                  <w:left w:val="single" w:sz="4" w:space="0" w:color="auto"/>
                  <w:bottom w:val="single" w:sz="4" w:space="0" w:color="auto"/>
                  <w:right w:val="single" w:sz="4" w:space="0" w:color="auto"/>
                </w:tcBorders>
                <w:vAlign w:val="center"/>
              </w:tcPr>
            </w:tcPrChange>
          </w:tcPr>
          <w:p w14:paraId="1D18CA8F" w14:textId="0A5D1CA3" w:rsidR="005D0876" w:rsidRPr="006E069C" w:rsidRDefault="005D0876" w:rsidP="005D0876">
            <w:pPr>
              <w:pStyle w:val="TAC"/>
              <w:rPr>
                <w:ins w:id="305" w:author="BORSATO, RONALD" w:date="2024-01-29T11:22:00Z"/>
                <w:rFonts w:eastAsiaTheme="minorEastAsia"/>
                <w:lang w:eastAsia="zh-TW"/>
              </w:rPr>
            </w:pPr>
            <w:ins w:id="306" w:author="BORSATO, RONALD" w:date="2024-01-29T11:22:00Z">
              <w:r>
                <w:rPr>
                  <w:rFonts w:eastAsiaTheme="minorEastAsia" w:cs="Arial"/>
                </w:rPr>
                <w:t>838.9</w:t>
              </w:r>
            </w:ins>
          </w:p>
        </w:tc>
        <w:tc>
          <w:tcPr>
            <w:tcW w:w="1012" w:type="dxa"/>
            <w:tcBorders>
              <w:top w:val="single" w:sz="4" w:space="0" w:color="auto"/>
              <w:left w:val="single" w:sz="4" w:space="0" w:color="auto"/>
              <w:bottom w:val="single" w:sz="4" w:space="0" w:color="auto"/>
              <w:right w:val="single" w:sz="4" w:space="0" w:color="auto"/>
            </w:tcBorders>
            <w:tcPrChange w:id="307" w:author="BORSATO, RONALD" w:date="2024-01-29T11:25:00Z">
              <w:tcPr>
                <w:tcW w:w="1012" w:type="dxa"/>
                <w:tcBorders>
                  <w:top w:val="single" w:sz="4" w:space="0" w:color="auto"/>
                  <w:left w:val="single" w:sz="4" w:space="0" w:color="auto"/>
                  <w:bottom w:val="single" w:sz="4" w:space="0" w:color="auto"/>
                  <w:right w:val="single" w:sz="4" w:space="0" w:color="auto"/>
                </w:tcBorders>
                <w:vAlign w:val="center"/>
              </w:tcPr>
            </w:tcPrChange>
          </w:tcPr>
          <w:p w14:paraId="5B1FA464" w14:textId="31203DA2" w:rsidR="005D0876" w:rsidRPr="006E069C" w:rsidRDefault="005D0876" w:rsidP="005D0876">
            <w:pPr>
              <w:pStyle w:val="TAC"/>
              <w:rPr>
                <w:ins w:id="308" w:author="BORSATO, RONALD" w:date="2024-01-29T11:22:00Z"/>
                <w:rFonts w:eastAsiaTheme="minorEastAsia"/>
                <w:lang w:eastAsia="zh-TW"/>
              </w:rPr>
            </w:pPr>
            <w:ins w:id="309" w:author="BORSATO, RONALD" w:date="2024-01-29T11:22: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310" w:author="BORSATO, RONALD" w:date="2024-01-29T11:25:00Z">
              <w:tcPr>
                <w:tcW w:w="1379" w:type="dxa"/>
                <w:tcBorders>
                  <w:top w:val="single" w:sz="4" w:space="0" w:color="auto"/>
                  <w:left w:val="single" w:sz="4" w:space="0" w:color="auto"/>
                  <w:bottom w:val="single" w:sz="4" w:space="0" w:color="auto"/>
                  <w:right w:val="single" w:sz="4" w:space="0" w:color="auto"/>
                </w:tcBorders>
                <w:vAlign w:val="center"/>
              </w:tcPr>
            </w:tcPrChange>
          </w:tcPr>
          <w:p w14:paraId="67F2855D" w14:textId="098D293C" w:rsidR="005D0876" w:rsidRPr="006E069C" w:rsidRDefault="005D0876" w:rsidP="005D0876">
            <w:pPr>
              <w:pStyle w:val="TAC"/>
              <w:rPr>
                <w:ins w:id="311" w:author="BORSATO, RONALD" w:date="2024-01-29T11:22:00Z"/>
                <w:rFonts w:eastAsiaTheme="minorEastAsia"/>
                <w:lang w:eastAsia="zh-TW"/>
              </w:rPr>
            </w:pPr>
            <w:ins w:id="312" w:author="BORSATO, RONALD" w:date="2024-01-29T11:22:00Z">
              <w:r w:rsidRPr="004F4386">
                <w:rPr>
                  <w:rFonts w:eastAsiaTheme="minorEastAsia" w:cs="Arial"/>
                </w:rPr>
                <w:t>10 (RB</w:t>
              </w:r>
              <w:r w:rsidRPr="00615579">
                <w:rPr>
                  <w:rFonts w:eastAsiaTheme="minorEastAsia" w:cs="Arial"/>
                  <w:vertAlign w:val="subscript"/>
                </w:rPr>
                <w:t>START</w:t>
              </w:r>
              <w:r w:rsidRPr="004F4386">
                <w:rPr>
                  <w:rFonts w:eastAsiaTheme="minorEastAsia" w:cs="Arial"/>
                </w:rPr>
                <w:t>=</w:t>
              </w:r>
            </w:ins>
            <w:ins w:id="313" w:author="BORSATO, RONALD" w:date="2024-01-29T11:24:00Z">
              <w:r>
                <w:rPr>
                  <w:rFonts w:eastAsiaTheme="minorEastAsia" w:cs="Arial"/>
                </w:rPr>
                <w:t>28</w:t>
              </w:r>
            </w:ins>
            <w:ins w:id="314" w:author="BORSATO, RONALD" w:date="2024-01-29T11:22:00Z">
              <w:r w:rsidRPr="004F4386">
                <w:rPr>
                  <w:rFonts w:eastAsiaTheme="minorEastAsia" w:cs="Arial"/>
                </w:rPr>
                <w:t>)</w:t>
              </w:r>
            </w:ins>
          </w:p>
        </w:tc>
        <w:tc>
          <w:tcPr>
            <w:tcW w:w="881" w:type="dxa"/>
            <w:tcBorders>
              <w:top w:val="single" w:sz="4" w:space="0" w:color="auto"/>
              <w:left w:val="single" w:sz="4" w:space="0" w:color="auto"/>
              <w:bottom w:val="single" w:sz="4" w:space="0" w:color="auto"/>
              <w:right w:val="single" w:sz="4" w:space="0" w:color="auto"/>
            </w:tcBorders>
            <w:tcPrChange w:id="315" w:author="BORSATO, RONALD" w:date="2024-01-29T11:25:00Z">
              <w:tcPr>
                <w:tcW w:w="881" w:type="dxa"/>
                <w:tcBorders>
                  <w:top w:val="single" w:sz="4" w:space="0" w:color="auto"/>
                  <w:left w:val="single" w:sz="4" w:space="0" w:color="auto"/>
                  <w:bottom w:val="single" w:sz="4" w:space="0" w:color="auto"/>
                  <w:right w:val="single" w:sz="4" w:space="0" w:color="auto"/>
                </w:tcBorders>
                <w:vAlign w:val="center"/>
              </w:tcPr>
            </w:tcPrChange>
          </w:tcPr>
          <w:p w14:paraId="5DF33659" w14:textId="58954CD2" w:rsidR="005D0876" w:rsidRPr="006E069C" w:rsidRDefault="005D0876" w:rsidP="005D0876">
            <w:pPr>
              <w:pStyle w:val="TAC"/>
              <w:rPr>
                <w:ins w:id="316" w:author="BORSATO, RONALD" w:date="2024-01-29T11:22:00Z"/>
                <w:rFonts w:eastAsiaTheme="minorEastAsia"/>
                <w:lang w:eastAsia="zh-TW"/>
              </w:rPr>
            </w:pPr>
            <w:ins w:id="317" w:author="BORSATO, RONALD" w:date="2024-01-29T11:22:00Z">
              <w:r>
                <w:rPr>
                  <w:rFonts w:eastAsiaTheme="minorEastAsia" w:cs="Arial"/>
                </w:rPr>
                <w:t>883.9</w:t>
              </w:r>
            </w:ins>
          </w:p>
        </w:tc>
        <w:tc>
          <w:tcPr>
            <w:tcW w:w="797" w:type="dxa"/>
            <w:tcBorders>
              <w:top w:val="single" w:sz="4" w:space="0" w:color="auto"/>
              <w:left w:val="single" w:sz="4" w:space="0" w:color="auto"/>
              <w:bottom w:val="single" w:sz="4" w:space="0" w:color="auto"/>
              <w:right w:val="single" w:sz="4" w:space="0" w:color="auto"/>
            </w:tcBorders>
            <w:tcPrChange w:id="318" w:author="BORSATO, RONALD" w:date="2024-01-29T11:25:00Z">
              <w:tcPr>
                <w:tcW w:w="797" w:type="dxa"/>
                <w:tcBorders>
                  <w:top w:val="single" w:sz="4" w:space="0" w:color="auto"/>
                  <w:left w:val="single" w:sz="4" w:space="0" w:color="auto"/>
                  <w:bottom w:val="single" w:sz="4" w:space="0" w:color="auto"/>
                  <w:right w:val="single" w:sz="4" w:space="0" w:color="auto"/>
                </w:tcBorders>
                <w:vAlign w:val="center"/>
              </w:tcPr>
            </w:tcPrChange>
          </w:tcPr>
          <w:p w14:paraId="5678CDF2" w14:textId="4BBFB3C7" w:rsidR="005D0876" w:rsidRPr="006E069C" w:rsidRDefault="00651C86" w:rsidP="005D0876">
            <w:pPr>
              <w:pStyle w:val="TAC"/>
              <w:rPr>
                <w:ins w:id="319" w:author="BORSATO, RONALD" w:date="2024-01-29T11:22:00Z"/>
                <w:rFonts w:eastAsiaTheme="minorEastAsia"/>
                <w:lang w:eastAsia="zh-TW"/>
              </w:rPr>
            </w:pPr>
            <w:ins w:id="320" w:author="BORSATO, RONALD" w:date="2024-01-30T07:10: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321" w:author="BORSATO, RONALD" w:date="2024-01-29T11:25:00Z">
              <w:tcPr>
                <w:tcW w:w="828" w:type="dxa"/>
                <w:tcBorders>
                  <w:top w:val="single" w:sz="4" w:space="0" w:color="auto"/>
                  <w:left w:val="single" w:sz="4" w:space="0" w:color="auto"/>
                  <w:bottom w:val="single" w:sz="4" w:space="0" w:color="auto"/>
                  <w:right w:val="single" w:sz="4" w:space="0" w:color="auto"/>
                </w:tcBorders>
              </w:tcPr>
            </w:tcPrChange>
          </w:tcPr>
          <w:p w14:paraId="7381A00B" w14:textId="0CE50909" w:rsidR="005D0876" w:rsidRPr="006E069C" w:rsidRDefault="005D0876" w:rsidP="005D0876">
            <w:pPr>
              <w:pStyle w:val="TAC"/>
              <w:rPr>
                <w:ins w:id="322" w:author="BORSATO, RONALD" w:date="2024-01-29T11:22:00Z"/>
                <w:rFonts w:eastAsiaTheme="minorEastAsia"/>
                <w:lang w:eastAsia="zh-TW"/>
              </w:rPr>
            </w:pPr>
            <w:ins w:id="323" w:author="BORSATO, RONALD" w:date="2024-01-29T11:22: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24" w:author="BORSATO, RONALD" w:date="2024-01-29T11:25:00Z">
              <w:tcPr>
                <w:tcW w:w="1057" w:type="dxa"/>
                <w:tcBorders>
                  <w:top w:val="single" w:sz="4" w:space="0" w:color="auto"/>
                  <w:left w:val="single" w:sz="4" w:space="0" w:color="auto"/>
                  <w:bottom w:val="single" w:sz="4" w:space="0" w:color="auto"/>
                  <w:right w:val="single" w:sz="4" w:space="0" w:color="auto"/>
                </w:tcBorders>
              </w:tcPr>
            </w:tcPrChange>
          </w:tcPr>
          <w:p w14:paraId="4EE5ABC0" w14:textId="08B6A55C" w:rsidR="005D0876" w:rsidRPr="006E069C" w:rsidRDefault="005D0876" w:rsidP="005D0876">
            <w:pPr>
              <w:pStyle w:val="TAC"/>
              <w:rPr>
                <w:ins w:id="325" w:author="BORSATO, RONALD" w:date="2024-01-29T11:22:00Z"/>
                <w:rFonts w:eastAsiaTheme="minorEastAsia"/>
                <w:lang w:eastAsia="zh-TW"/>
              </w:rPr>
            </w:pPr>
            <w:ins w:id="326" w:author="BORSATO, RONALD" w:date="2024-01-29T11:22:00Z">
              <w:r>
                <w:rPr>
                  <w:szCs w:val="18"/>
                </w:rPr>
                <w:t>N/A</w:t>
              </w:r>
            </w:ins>
          </w:p>
        </w:tc>
      </w:tr>
      <w:tr w:rsidR="005D0876" w:rsidRPr="006E069C" w14:paraId="2F2E0085" w14:textId="77777777" w:rsidTr="005D50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 w:author="BORSATO, RONALD" w:date="2024-01-29T11: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 w:author="BORSATO, RONALD" w:date="2024-01-29T11:22:00Z"/>
          <w:trPrChange w:id="329" w:author="BORSATO, RONALD" w:date="2024-01-29T11:33: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0" w:author="BORSATO, RONALD" w:date="2024-01-29T11:33:00Z">
              <w:tcPr>
                <w:tcW w:w="2007" w:type="dxa"/>
                <w:tcBorders>
                  <w:top w:val="nil"/>
                  <w:left w:val="single" w:sz="4" w:space="0" w:color="auto"/>
                  <w:bottom w:val="single" w:sz="4" w:space="0" w:color="auto"/>
                  <w:right w:val="single" w:sz="4" w:space="0" w:color="auto"/>
                </w:tcBorders>
                <w:shd w:val="clear" w:color="auto" w:fill="auto"/>
              </w:tcPr>
            </w:tcPrChange>
          </w:tcPr>
          <w:p w14:paraId="4506056F" w14:textId="77777777" w:rsidR="005D0876" w:rsidRPr="006E069C" w:rsidRDefault="005D0876" w:rsidP="005D0876">
            <w:pPr>
              <w:pStyle w:val="TAC"/>
              <w:rPr>
                <w:ins w:id="331" w:author="BORSATO, RONALD" w:date="2024-01-29T11:22: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332" w:author="BORSATO, RONALD" w:date="2024-01-29T11:33:00Z">
              <w:tcPr>
                <w:tcW w:w="923" w:type="dxa"/>
                <w:tcBorders>
                  <w:top w:val="single" w:sz="4" w:space="0" w:color="auto"/>
                  <w:left w:val="single" w:sz="4" w:space="0" w:color="auto"/>
                  <w:bottom w:val="single" w:sz="4" w:space="0" w:color="auto"/>
                  <w:right w:val="single" w:sz="4" w:space="0" w:color="auto"/>
                </w:tcBorders>
                <w:vAlign w:val="center"/>
              </w:tcPr>
            </w:tcPrChange>
          </w:tcPr>
          <w:p w14:paraId="130B515D" w14:textId="4FF4ABFB" w:rsidR="005D0876" w:rsidRPr="006E069C" w:rsidRDefault="005D0876" w:rsidP="005D0876">
            <w:pPr>
              <w:pStyle w:val="TAC"/>
              <w:rPr>
                <w:ins w:id="333" w:author="BORSATO, RONALD" w:date="2024-01-29T11:22:00Z"/>
                <w:rFonts w:eastAsiaTheme="minorEastAsia"/>
              </w:rPr>
            </w:pPr>
            <w:ins w:id="334" w:author="BORSATO, RONALD" w:date="2024-01-29T11:22:00Z">
              <w:r>
                <w:rPr>
                  <w:rFonts w:eastAsiaTheme="minorEastAsia"/>
                </w:rPr>
                <w:t>n1</w:t>
              </w:r>
            </w:ins>
            <w:ins w:id="335" w:author="BORSATO, RONALD" w:date="2024-01-29T11:23:00Z">
              <w:r>
                <w:rPr>
                  <w:rFonts w:eastAsiaTheme="minorEastAsia"/>
                </w:rPr>
                <w:t>4</w:t>
              </w:r>
            </w:ins>
          </w:p>
        </w:tc>
        <w:tc>
          <w:tcPr>
            <w:tcW w:w="975" w:type="dxa"/>
            <w:tcBorders>
              <w:top w:val="single" w:sz="4" w:space="0" w:color="auto"/>
              <w:left w:val="single" w:sz="4" w:space="0" w:color="auto"/>
              <w:bottom w:val="single" w:sz="4" w:space="0" w:color="auto"/>
              <w:right w:val="single" w:sz="4" w:space="0" w:color="auto"/>
            </w:tcBorders>
            <w:tcPrChange w:id="336" w:author="BORSATO, RONALD" w:date="2024-01-29T11:33:00Z">
              <w:tcPr>
                <w:tcW w:w="975" w:type="dxa"/>
                <w:tcBorders>
                  <w:top w:val="single" w:sz="4" w:space="0" w:color="auto"/>
                  <w:left w:val="single" w:sz="4" w:space="0" w:color="auto"/>
                  <w:bottom w:val="single" w:sz="4" w:space="0" w:color="auto"/>
                  <w:right w:val="single" w:sz="4" w:space="0" w:color="auto"/>
                </w:tcBorders>
                <w:vAlign w:val="center"/>
              </w:tcPr>
            </w:tcPrChange>
          </w:tcPr>
          <w:p w14:paraId="343D0EB0" w14:textId="77FF2529" w:rsidR="005D0876" w:rsidRPr="006E069C" w:rsidRDefault="005D0876" w:rsidP="005D0876">
            <w:pPr>
              <w:pStyle w:val="TAC"/>
              <w:rPr>
                <w:ins w:id="337" w:author="BORSATO, RONALD" w:date="2024-01-29T11:22:00Z"/>
                <w:rFonts w:eastAsiaTheme="minorEastAsia"/>
                <w:lang w:eastAsia="zh-TW"/>
              </w:rPr>
            </w:pPr>
            <w:ins w:id="338" w:author="BORSATO, RONALD" w:date="2024-01-29T11:22:00Z">
              <w:r>
                <w:rPr>
                  <w:rFonts w:eastAsiaTheme="minorEastAsia" w:cs="Arial"/>
                </w:rPr>
                <w:t>N/A</w:t>
              </w:r>
            </w:ins>
          </w:p>
        </w:tc>
        <w:tc>
          <w:tcPr>
            <w:tcW w:w="1012" w:type="dxa"/>
            <w:tcBorders>
              <w:top w:val="single" w:sz="4" w:space="0" w:color="auto"/>
              <w:left w:val="single" w:sz="4" w:space="0" w:color="auto"/>
              <w:bottom w:val="single" w:sz="4" w:space="0" w:color="auto"/>
              <w:right w:val="single" w:sz="4" w:space="0" w:color="auto"/>
            </w:tcBorders>
            <w:tcPrChange w:id="339" w:author="BORSATO, RONALD" w:date="2024-01-29T11:33:00Z">
              <w:tcPr>
                <w:tcW w:w="1012" w:type="dxa"/>
                <w:tcBorders>
                  <w:top w:val="single" w:sz="4" w:space="0" w:color="auto"/>
                  <w:left w:val="single" w:sz="4" w:space="0" w:color="auto"/>
                  <w:bottom w:val="single" w:sz="4" w:space="0" w:color="auto"/>
                  <w:right w:val="single" w:sz="4" w:space="0" w:color="auto"/>
                </w:tcBorders>
                <w:vAlign w:val="center"/>
              </w:tcPr>
            </w:tcPrChange>
          </w:tcPr>
          <w:p w14:paraId="25694EBB" w14:textId="12418ADC" w:rsidR="005D0876" w:rsidRPr="006E069C" w:rsidRDefault="005D0876" w:rsidP="005D0876">
            <w:pPr>
              <w:pStyle w:val="TAC"/>
              <w:rPr>
                <w:ins w:id="340" w:author="BORSATO, RONALD" w:date="2024-01-29T11:22:00Z"/>
                <w:rFonts w:eastAsiaTheme="minorEastAsia"/>
                <w:lang w:eastAsia="zh-TW"/>
              </w:rPr>
            </w:pPr>
            <w:ins w:id="341" w:author="BORSATO, RONALD" w:date="2024-01-29T11:22:00Z">
              <w:r>
                <w:rPr>
                  <w:rFonts w:eastAsiaTheme="minorEastAsia" w:cs="Arial"/>
                </w:rPr>
                <w:t>5</w:t>
              </w:r>
            </w:ins>
          </w:p>
        </w:tc>
        <w:tc>
          <w:tcPr>
            <w:tcW w:w="1379" w:type="dxa"/>
            <w:tcBorders>
              <w:top w:val="single" w:sz="4" w:space="0" w:color="auto"/>
              <w:left w:val="single" w:sz="4" w:space="0" w:color="auto"/>
              <w:bottom w:val="single" w:sz="4" w:space="0" w:color="auto"/>
              <w:right w:val="single" w:sz="4" w:space="0" w:color="auto"/>
            </w:tcBorders>
            <w:tcPrChange w:id="342" w:author="BORSATO, RONALD" w:date="2024-01-29T11:33:00Z">
              <w:tcPr>
                <w:tcW w:w="1379" w:type="dxa"/>
                <w:tcBorders>
                  <w:top w:val="single" w:sz="4" w:space="0" w:color="auto"/>
                  <w:left w:val="single" w:sz="4" w:space="0" w:color="auto"/>
                  <w:bottom w:val="single" w:sz="4" w:space="0" w:color="auto"/>
                  <w:right w:val="single" w:sz="4" w:space="0" w:color="auto"/>
                </w:tcBorders>
                <w:vAlign w:val="center"/>
              </w:tcPr>
            </w:tcPrChange>
          </w:tcPr>
          <w:p w14:paraId="53FE18C6" w14:textId="685022E4" w:rsidR="005D0876" w:rsidRPr="006E069C" w:rsidRDefault="005D0876" w:rsidP="005D0876">
            <w:pPr>
              <w:pStyle w:val="TAC"/>
              <w:rPr>
                <w:ins w:id="343" w:author="BORSATO, RONALD" w:date="2024-01-29T11:22:00Z"/>
                <w:rFonts w:eastAsiaTheme="minorEastAsia"/>
                <w:lang w:eastAsia="zh-TW"/>
              </w:rPr>
            </w:pPr>
            <w:ins w:id="344" w:author="BORSATO, RONALD" w:date="2024-01-29T11:26:00Z">
              <w:r>
                <w:rPr>
                  <w:rFonts w:eastAsiaTheme="minorEastAsia"/>
                  <w:lang w:eastAsia="zh-TW"/>
                </w:rPr>
                <w:t>N/</w:t>
              </w:r>
            </w:ins>
            <w:ins w:id="345" w:author="BORSATO, RONALD" w:date="2024-01-29T11:27:00Z">
              <w:r>
                <w:rPr>
                  <w:rFonts w:eastAsiaTheme="minorEastAsia"/>
                  <w:lang w:eastAsia="zh-TW"/>
                </w:rPr>
                <w:t>A</w:t>
              </w:r>
            </w:ins>
          </w:p>
        </w:tc>
        <w:tc>
          <w:tcPr>
            <w:tcW w:w="881" w:type="dxa"/>
            <w:tcBorders>
              <w:top w:val="single" w:sz="4" w:space="0" w:color="auto"/>
              <w:left w:val="single" w:sz="4" w:space="0" w:color="auto"/>
              <w:bottom w:val="single" w:sz="4" w:space="0" w:color="auto"/>
              <w:right w:val="single" w:sz="4" w:space="0" w:color="auto"/>
            </w:tcBorders>
            <w:tcPrChange w:id="346" w:author="BORSATO, RONALD" w:date="2024-01-29T11:33:00Z">
              <w:tcPr>
                <w:tcW w:w="881" w:type="dxa"/>
                <w:tcBorders>
                  <w:top w:val="single" w:sz="4" w:space="0" w:color="auto"/>
                  <w:left w:val="single" w:sz="4" w:space="0" w:color="auto"/>
                  <w:bottom w:val="single" w:sz="4" w:space="0" w:color="auto"/>
                  <w:right w:val="single" w:sz="4" w:space="0" w:color="auto"/>
                </w:tcBorders>
                <w:vAlign w:val="center"/>
              </w:tcPr>
            </w:tcPrChange>
          </w:tcPr>
          <w:p w14:paraId="560950A6" w14:textId="34D2B7A3" w:rsidR="005D0876" w:rsidRPr="006E069C" w:rsidRDefault="005D0876" w:rsidP="005D0876">
            <w:pPr>
              <w:pStyle w:val="TAC"/>
              <w:rPr>
                <w:ins w:id="347" w:author="BORSATO, RONALD" w:date="2024-01-29T11:22:00Z"/>
                <w:rFonts w:eastAsiaTheme="minorEastAsia"/>
                <w:lang w:eastAsia="zh-TW"/>
              </w:rPr>
            </w:pPr>
            <w:ins w:id="348" w:author="BORSATO, RONALD" w:date="2024-01-29T11:22:00Z">
              <w:r>
                <w:rPr>
                  <w:rFonts w:eastAsiaTheme="minorEastAsia" w:cs="Arial"/>
                </w:rPr>
                <w:t>7</w:t>
              </w:r>
            </w:ins>
            <w:ins w:id="349" w:author="BORSATO, RONALD" w:date="2024-01-29T11:24:00Z">
              <w:r>
                <w:rPr>
                  <w:rFonts w:eastAsiaTheme="minorEastAsia" w:cs="Arial"/>
                </w:rPr>
                <w:t>65</w:t>
              </w:r>
            </w:ins>
            <w:ins w:id="350" w:author="BORSATO, RONALD" w:date="2024-01-29T11:22:00Z">
              <w:r>
                <w:rPr>
                  <w:rFonts w:eastAsiaTheme="minorEastAsia" w:cs="Arial"/>
                </w:rPr>
                <w:t>.5</w:t>
              </w:r>
            </w:ins>
          </w:p>
        </w:tc>
        <w:tc>
          <w:tcPr>
            <w:tcW w:w="797" w:type="dxa"/>
            <w:tcBorders>
              <w:top w:val="single" w:sz="4" w:space="0" w:color="auto"/>
              <w:left w:val="single" w:sz="4" w:space="0" w:color="auto"/>
              <w:bottom w:val="single" w:sz="4" w:space="0" w:color="auto"/>
              <w:right w:val="single" w:sz="4" w:space="0" w:color="auto"/>
            </w:tcBorders>
            <w:tcPrChange w:id="351" w:author="BORSATO, RONALD" w:date="2024-01-29T11:33:00Z">
              <w:tcPr>
                <w:tcW w:w="797" w:type="dxa"/>
                <w:tcBorders>
                  <w:top w:val="single" w:sz="4" w:space="0" w:color="auto"/>
                  <w:left w:val="single" w:sz="4" w:space="0" w:color="auto"/>
                  <w:bottom w:val="single" w:sz="4" w:space="0" w:color="auto"/>
                  <w:right w:val="single" w:sz="4" w:space="0" w:color="auto"/>
                </w:tcBorders>
                <w:vAlign w:val="center"/>
              </w:tcPr>
            </w:tcPrChange>
          </w:tcPr>
          <w:p w14:paraId="3E67DFA6" w14:textId="6842B72E" w:rsidR="005D0876" w:rsidRPr="006E069C" w:rsidRDefault="005D0876" w:rsidP="005D0876">
            <w:pPr>
              <w:pStyle w:val="TAC"/>
              <w:rPr>
                <w:ins w:id="352" w:author="BORSATO, RONALD" w:date="2024-01-29T11:22:00Z"/>
                <w:rFonts w:eastAsiaTheme="minorEastAsia"/>
                <w:lang w:eastAsia="zh-TW"/>
              </w:rPr>
            </w:pPr>
            <w:ins w:id="353" w:author="BORSATO, RONALD" w:date="2024-01-29T11:22:00Z">
              <w:r>
                <w:rPr>
                  <w:rFonts w:eastAsiaTheme="minorEastAsia"/>
                  <w:lang w:eastAsia="zh-CN"/>
                </w:rPr>
                <w:t>2</w:t>
              </w:r>
            </w:ins>
            <w:ins w:id="354" w:author="BORSATO, RONALD" w:date="2024-01-29T11:23:00Z">
              <w:r>
                <w:rPr>
                  <w:rFonts w:eastAsiaTheme="minorEastAsia"/>
                  <w:lang w:eastAsia="zh-CN"/>
                </w:rPr>
                <w:t>6</w:t>
              </w:r>
            </w:ins>
            <w:ins w:id="355" w:author="BORSATO, RONALD" w:date="2024-01-29T11:22:00Z">
              <w:r>
                <w:rPr>
                  <w:rFonts w:eastAsiaTheme="minorEastAsia"/>
                  <w:lang w:eastAsia="zh-CN"/>
                </w:rPr>
                <w:t>.</w:t>
              </w:r>
            </w:ins>
            <w:ins w:id="356" w:author="BORSATO, RONALD" w:date="2024-01-29T11:23:00Z">
              <w:r>
                <w:rPr>
                  <w:rFonts w:eastAsiaTheme="minorEastAsia"/>
                  <w:lang w:eastAsia="zh-CN"/>
                </w:rPr>
                <w:t>2</w:t>
              </w:r>
            </w:ins>
          </w:p>
        </w:tc>
        <w:tc>
          <w:tcPr>
            <w:tcW w:w="828" w:type="dxa"/>
            <w:tcBorders>
              <w:top w:val="single" w:sz="4" w:space="0" w:color="auto"/>
              <w:left w:val="single" w:sz="4" w:space="0" w:color="auto"/>
              <w:bottom w:val="single" w:sz="4" w:space="0" w:color="auto"/>
              <w:right w:val="single" w:sz="4" w:space="0" w:color="auto"/>
            </w:tcBorders>
            <w:tcPrChange w:id="357" w:author="BORSATO, RONALD" w:date="2024-01-29T11:33:00Z">
              <w:tcPr>
                <w:tcW w:w="828" w:type="dxa"/>
                <w:tcBorders>
                  <w:top w:val="single" w:sz="4" w:space="0" w:color="auto"/>
                  <w:left w:val="single" w:sz="4" w:space="0" w:color="auto"/>
                  <w:bottom w:val="single" w:sz="4" w:space="0" w:color="auto"/>
                  <w:right w:val="single" w:sz="4" w:space="0" w:color="auto"/>
                </w:tcBorders>
              </w:tcPr>
            </w:tcPrChange>
          </w:tcPr>
          <w:p w14:paraId="31FBB9FF" w14:textId="50E31D90" w:rsidR="005D0876" w:rsidRPr="006E069C" w:rsidRDefault="005D0876" w:rsidP="005D0876">
            <w:pPr>
              <w:pStyle w:val="TAC"/>
              <w:rPr>
                <w:ins w:id="358" w:author="BORSATO, RONALD" w:date="2024-01-29T11:22:00Z"/>
                <w:rFonts w:eastAsiaTheme="minorEastAsia"/>
                <w:lang w:eastAsia="zh-TW"/>
              </w:rPr>
            </w:pPr>
            <w:ins w:id="359" w:author="BORSATO, RONALD" w:date="2024-01-29T11:22: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60" w:author="BORSATO, RONALD" w:date="2024-01-29T11:33:00Z">
              <w:tcPr>
                <w:tcW w:w="1057" w:type="dxa"/>
                <w:tcBorders>
                  <w:top w:val="single" w:sz="4" w:space="0" w:color="auto"/>
                  <w:left w:val="single" w:sz="4" w:space="0" w:color="auto"/>
                  <w:bottom w:val="single" w:sz="4" w:space="0" w:color="auto"/>
                  <w:right w:val="single" w:sz="4" w:space="0" w:color="auto"/>
                </w:tcBorders>
              </w:tcPr>
            </w:tcPrChange>
          </w:tcPr>
          <w:p w14:paraId="211B4B8C" w14:textId="2C5CE438" w:rsidR="005D0876" w:rsidRPr="006E069C" w:rsidRDefault="005D0876" w:rsidP="005D0876">
            <w:pPr>
              <w:pStyle w:val="TAC"/>
              <w:rPr>
                <w:ins w:id="361" w:author="BORSATO, RONALD" w:date="2024-01-29T11:22:00Z"/>
                <w:rFonts w:eastAsiaTheme="minorEastAsia"/>
                <w:lang w:eastAsia="zh-TW"/>
              </w:rPr>
            </w:pPr>
            <w:ins w:id="362" w:author="BORSATO, RONALD" w:date="2024-01-29T11:22:00Z">
              <w:r>
                <w:rPr>
                  <w:rFonts w:eastAsiaTheme="minorEastAsia"/>
                  <w:lang w:eastAsia="zh-CN"/>
                </w:rPr>
                <w:t>IMD</w:t>
              </w:r>
            </w:ins>
            <w:ins w:id="363" w:author="BORSATO, RONALD" w:date="2024-01-29T11:23:00Z">
              <w:r>
                <w:rPr>
                  <w:rFonts w:eastAsiaTheme="minorEastAsia"/>
                  <w:lang w:eastAsia="zh-CN"/>
                </w:rPr>
                <w:t>9</w:t>
              </w:r>
            </w:ins>
          </w:p>
        </w:tc>
      </w:tr>
      <w:tr w:rsidR="005D506B" w:rsidRPr="006E069C" w14:paraId="44F84BB5" w14:textId="77777777" w:rsidTr="005D50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 w:author="BORSATO, RONALD" w:date="2024-01-29T11: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 w:author="BORSATO, RONALD" w:date="2024-01-29T11:30:00Z"/>
          <w:trPrChange w:id="366" w:author="BORSATO, RONALD" w:date="2024-01-29T11:3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7" w:author="BORSATO, RONALD" w:date="2024-01-29T11:33:00Z">
              <w:tcPr>
                <w:tcW w:w="2007" w:type="dxa"/>
                <w:tcBorders>
                  <w:top w:val="nil"/>
                  <w:left w:val="single" w:sz="4" w:space="0" w:color="auto"/>
                  <w:bottom w:val="single" w:sz="4" w:space="0" w:color="auto"/>
                  <w:right w:val="single" w:sz="4" w:space="0" w:color="auto"/>
                </w:tcBorders>
                <w:shd w:val="clear" w:color="auto" w:fill="auto"/>
              </w:tcPr>
            </w:tcPrChange>
          </w:tcPr>
          <w:p w14:paraId="675E689D" w14:textId="6495B002" w:rsidR="005D506B" w:rsidRPr="006E069C" w:rsidRDefault="005D506B" w:rsidP="005D506B">
            <w:pPr>
              <w:pStyle w:val="TAC"/>
              <w:rPr>
                <w:ins w:id="368" w:author="BORSATO, RONALD" w:date="2024-01-29T11:30:00Z"/>
                <w:rFonts w:eastAsiaTheme="minorEastAsia"/>
                <w:lang w:val="en-US" w:eastAsia="zh-CN"/>
              </w:rPr>
            </w:pPr>
            <w:ins w:id="369" w:author="BORSATO, RONALD" w:date="2024-01-29T11:30:00Z">
              <w:r>
                <w:rPr>
                  <w:rFonts w:eastAsiaTheme="minorEastAsia"/>
                  <w:lang w:eastAsia="ja-JP"/>
                </w:rPr>
                <w:t>CA_n5-n29</w:t>
              </w:r>
            </w:ins>
          </w:p>
        </w:tc>
        <w:tc>
          <w:tcPr>
            <w:tcW w:w="923" w:type="dxa"/>
            <w:tcBorders>
              <w:top w:val="single" w:sz="4" w:space="0" w:color="auto"/>
              <w:left w:val="single" w:sz="4" w:space="0" w:color="auto"/>
              <w:bottom w:val="nil"/>
              <w:right w:val="single" w:sz="4" w:space="0" w:color="auto"/>
            </w:tcBorders>
            <w:vAlign w:val="center"/>
            <w:tcPrChange w:id="370" w:author="BORSATO, RONALD" w:date="2024-01-29T11:33:00Z">
              <w:tcPr>
                <w:tcW w:w="923" w:type="dxa"/>
                <w:tcBorders>
                  <w:top w:val="single" w:sz="4" w:space="0" w:color="auto"/>
                  <w:left w:val="single" w:sz="4" w:space="0" w:color="auto"/>
                  <w:bottom w:val="single" w:sz="4" w:space="0" w:color="auto"/>
                  <w:right w:val="single" w:sz="4" w:space="0" w:color="auto"/>
                </w:tcBorders>
                <w:vAlign w:val="center"/>
              </w:tcPr>
            </w:tcPrChange>
          </w:tcPr>
          <w:p w14:paraId="2BE03829" w14:textId="3F0F3546" w:rsidR="005D506B" w:rsidRDefault="005D506B" w:rsidP="005D506B">
            <w:pPr>
              <w:pStyle w:val="TAC"/>
              <w:rPr>
                <w:ins w:id="371" w:author="BORSATO, RONALD" w:date="2024-01-29T11:30:00Z"/>
                <w:rFonts w:eastAsiaTheme="minorEastAsia"/>
              </w:rPr>
            </w:pPr>
            <w:ins w:id="372" w:author="BORSATO, RONALD" w:date="2024-01-29T11:30:00Z">
              <w:r>
                <w:rPr>
                  <w:rFonts w:eastAsiaTheme="minorEastAsia"/>
                </w:rPr>
                <w:t>n5</w:t>
              </w:r>
            </w:ins>
          </w:p>
        </w:tc>
        <w:tc>
          <w:tcPr>
            <w:tcW w:w="975" w:type="dxa"/>
            <w:tcBorders>
              <w:top w:val="single" w:sz="4" w:space="0" w:color="auto"/>
              <w:left w:val="single" w:sz="4" w:space="0" w:color="auto"/>
              <w:bottom w:val="single" w:sz="4" w:space="0" w:color="auto"/>
              <w:right w:val="single" w:sz="4" w:space="0" w:color="auto"/>
            </w:tcBorders>
            <w:tcPrChange w:id="373" w:author="BORSATO, RONALD" w:date="2024-01-29T11:33:00Z">
              <w:tcPr>
                <w:tcW w:w="975" w:type="dxa"/>
                <w:tcBorders>
                  <w:top w:val="single" w:sz="4" w:space="0" w:color="auto"/>
                  <w:left w:val="single" w:sz="4" w:space="0" w:color="auto"/>
                  <w:bottom w:val="single" w:sz="4" w:space="0" w:color="auto"/>
                  <w:right w:val="single" w:sz="4" w:space="0" w:color="auto"/>
                </w:tcBorders>
              </w:tcPr>
            </w:tcPrChange>
          </w:tcPr>
          <w:p w14:paraId="53D750AA" w14:textId="457B8563" w:rsidR="005D506B" w:rsidRDefault="005D506B" w:rsidP="005D506B">
            <w:pPr>
              <w:pStyle w:val="TAC"/>
              <w:rPr>
                <w:ins w:id="374" w:author="BORSATO, RONALD" w:date="2024-01-29T11:30:00Z"/>
                <w:rFonts w:eastAsiaTheme="minorEastAsia" w:cs="Arial"/>
              </w:rPr>
            </w:pPr>
            <w:ins w:id="375" w:author="BORSATO, RONALD" w:date="2024-01-29T11:30:00Z">
              <w:r>
                <w:rPr>
                  <w:rFonts w:eastAsiaTheme="minorEastAsia" w:cs="Arial"/>
                </w:rPr>
                <w:t>829</w:t>
              </w:r>
            </w:ins>
          </w:p>
        </w:tc>
        <w:tc>
          <w:tcPr>
            <w:tcW w:w="1012" w:type="dxa"/>
            <w:tcBorders>
              <w:top w:val="single" w:sz="4" w:space="0" w:color="auto"/>
              <w:left w:val="single" w:sz="4" w:space="0" w:color="auto"/>
              <w:bottom w:val="single" w:sz="4" w:space="0" w:color="auto"/>
              <w:right w:val="single" w:sz="4" w:space="0" w:color="auto"/>
            </w:tcBorders>
            <w:tcPrChange w:id="376" w:author="BORSATO, RONALD" w:date="2024-01-29T11:33:00Z">
              <w:tcPr>
                <w:tcW w:w="1012" w:type="dxa"/>
                <w:tcBorders>
                  <w:top w:val="single" w:sz="4" w:space="0" w:color="auto"/>
                  <w:left w:val="single" w:sz="4" w:space="0" w:color="auto"/>
                  <w:bottom w:val="single" w:sz="4" w:space="0" w:color="auto"/>
                  <w:right w:val="single" w:sz="4" w:space="0" w:color="auto"/>
                </w:tcBorders>
              </w:tcPr>
            </w:tcPrChange>
          </w:tcPr>
          <w:p w14:paraId="063E6673" w14:textId="2EB90154" w:rsidR="005D506B" w:rsidRDefault="005D506B" w:rsidP="005D506B">
            <w:pPr>
              <w:pStyle w:val="TAC"/>
              <w:rPr>
                <w:ins w:id="377" w:author="BORSATO, RONALD" w:date="2024-01-29T11:30:00Z"/>
                <w:rFonts w:eastAsiaTheme="minorEastAsia" w:cs="Arial"/>
              </w:rPr>
            </w:pPr>
            <w:ins w:id="378" w:author="BORSATO, RONALD" w:date="2024-01-29T11:30: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379" w:author="BORSATO, RONALD" w:date="2024-01-29T11:33:00Z">
              <w:tcPr>
                <w:tcW w:w="1379" w:type="dxa"/>
                <w:tcBorders>
                  <w:top w:val="single" w:sz="4" w:space="0" w:color="auto"/>
                  <w:left w:val="single" w:sz="4" w:space="0" w:color="auto"/>
                  <w:bottom w:val="single" w:sz="4" w:space="0" w:color="auto"/>
                  <w:right w:val="single" w:sz="4" w:space="0" w:color="auto"/>
                </w:tcBorders>
              </w:tcPr>
            </w:tcPrChange>
          </w:tcPr>
          <w:p w14:paraId="22ECF157" w14:textId="0A74CF9B" w:rsidR="005D506B" w:rsidRDefault="005D506B" w:rsidP="005D506B">
            <w:pPr>
              <w:pStyle w:val="TAC"/>
              <w:rPr>
                <w:ins w:id="380" w:author="BORSATO, RONALD" w:date="2024-01-29T11:30:00Z"/>
                <w:rFonts w:eastAsiaTheme="minorEastAsia"/>
                <w:lang w:eastAsia="zh-TW"/>
              </w:rPr>
            </w:pPr>
            <w:ins w:id="381" w:author="BORSATO, RONALD" w:date="2024-01-29T11:30:00Z">
              <w:r w:rsidRPr="004F4386">
                <w:rPr>
                  <w:rFonts w:eastAsiaTheme="minorEastAsia" w:cs="Arial"/>
                </w:rPr>
                <w:t>10 (RB</w:t>
              </w:r>
              <w:r w:rsidRPr="00615579">
                <w:rPr>
                  <w:rFonts w:eastAsiaTheme="minorEastAsia" w:cs="Arial"/>
                  <w:vertAlign w:val="subscript"/>
                </w:rPr>
                <w:t>START</w:t>
              </w:r>
              <w:r w:rsidRPr="004F4386">
                <w:rPr>
                  <w:rFonts w:eastAsiaTheme="minorEastAsia" w:cs="Arial"/>
                </w:rPr>
                <w:t>=0)</w:t>
              </w:r>
            </w:ins>
          </w:p>
        </w:tc>
        <w:tc>
          <w:tcPr>
            <w:tcW w:w="881" w:type="dxa"/>
            <w:tcBorders>
              <w:top w:val="single" w:sz="4" w:space="0" w:color="auto"/>
              <w:left w:val="single" w:sz="4" w:space="0" w:color="auto"/>
              <w:bottom w:val="single" w:sz="4" w:space="0" w:color="auto"/>
              <w:right w:val="single" w:sz="4" w:space="0" w:color="auto"/>
            </w:tcBorders>
            <w:tcPrChange w:id="382" w:author="BORSATO, RONALD" w:date="2024-01-29T11:33:00Z">
              <w:tcPr>
                <w:tcW w:w="881" w:type="dxa"/>
                <w:tcBorders>
                  <w:top w:val="single" w:sz="4" w:space="0" w:color="auto"/>
                  <w:left w:val="single" w:sz="4" w:space="0" w:color="auto"/>
                  <w:bottom w:val="single" w:sz="4" w:space="0" w:color="auto"/>
                  <w:right w:val="single" w:sz="4" w:space="0" w:color="auto"/>
                </w:tcBorders>
              </w:tcPr>
            </w:tcPrChange>
          </w:tcPr>
          <w:p w14:paraId="76F36CD8" w14:textId="3E4D29DA" w:rsidR="005D506B" w:rsidRDefault="005D506B" w:rsidP="005D506B">
            <w:pPr>
              <w:pStyle w:val="TAC"/>
              <w:rPr>
                <w:ins w:id="383" w:author="BORSATO, RONALD" w:date="2024-01-29T11:30:00Z"/>
                <w:rFonts w:eastAsiaTheme="minorEastAsia" w:cs="Arial"/>
              </w:rPr>
            </w:pPr>
            <w:ins w:id="384" w:author="BORSATO, RONALD" w:date="2024-01-29T11:30:00Z">
              <w:r>
                <w:rPr>
                  <w:rFonts w:eastAsiaTheme="minorEastAsia" w:cs="Arial"/>
                </w:rPr>
                <w:t>874</w:t>
              </w:r>
            </w:ins>
          </w:p>
        </w:tc>
        <w:tc>
          <w:tcPr>
            <w:tcW w:w="797" w:type="dxa"/>
            <w:tcBorders>
              <w:top w:val="single" w:sz="4" w:space="0" w:color="auto"/>
              <w:left w:val="single" w:sz="4" w:space="0" w:color="auto"/>
              <w:bottom w:val="single" w:sz="4" w:space="0" w:color="auto"/>
              <w:right w:val="single" w:sz="4" w:space="0" w:color="auto"/>
            </w:tcBorders>
            <w:tcPrChange w:id="385" w:author="BORSATO, RONALD" w:date="2024-01-29T11:33:00Z">
              <w:tcPr>
                <w:tcW w:w="797" w:type="dxa"/>
                <w:tcBorders>
                  <w:top w:val="single" w:sz="4" w:space="0" w:color="auto"/>
                  <w:left w:val="single" w:sz="4" w:space="0" w:color="auto"/>
                  <w:bottom w:val="single" w:sz="4" w:space="0" w:color="auto"/>
                  <w:right w:val="single" w:sz="4" w:space="0" w:color="auto"/>
                </w:tcBorders>
              </w:tcPr>
            </w:tcPrChange>
          </w:tcPr>
          <w:p w14:paraId="73A39D4A" w14:textId="56B2ED1F" w:rsidR="005D506B" w:rsidRDefault="00651C86" w:rsidP="005D506B">
            <w:pPr>
              <w:pStyle w:val="TAC"/>
              <w:rPr>
                <w:ins w:id="386" w:author="BORSATO, RONALD" w:date="2024-01-29T11:30:00Z"/>
                <w:rFonts w:eastAsiaTheme="minorEastAsia"/>
                <w:lang w:eastAsia="zh-CN"/>
              </w:rPr>
            </w:pPr>
            <w:ins w:id="387" w:author="BORSATO, RONALD" w:date="2024-01-30T07:10: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388" w:author="BORSATO, RONALD" w:date="2024-01-29T11:33:00Z">
              <w:tcPr>
                <w:tcW w:w="828" w:type="dxa"/>
                <w:tcBorders>
                  <w:top w:val="single" w:sz="4" w:space="0" w:color="auto"/>
                  <w:left w:val="single" w:sz="4" w:space="0" w:color="auto"/>
                  <w:bottom w:val="single" w:sz="4" w:space="0" w:color="auto"/>
                  <w:right w:val="single" w:sz="4" w:space="0" w:color="auto"/>
                </w:tcBorders>
              </w:tcPr>
            </w:tcPrChange>
          </w:tcPr>
          <w:p w14:paraId="66D625C7" w14:textId="33D6BC76" w:rsidR="005D506B" w:rsidRDefault="005D506B" w:rsidP="005D506B">
            <w:pPr>
              <w:pStyle w:val="TAC"/>
              <w:rPr>
                <w:ins w:id="389" w:author="BORSATO, RONALD" w:date="2024-01-29T11:30:00Z"/>
                <w:rFonts w:eastAsiaTheme="minorEastAsia"/>
                <w:lang w:eastAsia="zh-TW"/>
              </w:rPr>
            </w:pPr>
            <w:ins w:id="390" w:author="BORSATO, RONALD" w:date="2024-01-29T11: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391" w:author="BORSATO, RONALD" w:date="2024-01-29T11:33:00Z">
              <w:tcPr>
                <w:tcW w:w="1057" w:type="dxa"/>
                <w:tcBorders>
                  <w:top w:val="single" w:sz="4" w:space="0" w:color="auto"/>
                  <w:left w:val="single" w:sz="4" w:space="0" w:color="auto"/>
                  <w:bottom w:val="single" w:sz="4" w:space="0" w:color="auto"/>
                  <w:right w:val="single" w:sz="4" w:space="0" w:color="auto"/>
                </w:tcBorders>
              </w:tcPr>
            </w:tcPrChange>
          </w:tcPr>
          <w:p w14:paraId="407433E9" w14:textId="76B13152" w:rsidR="005D506B" w:rsidRDefault="005D506B" w:rsidP="005D506B">
            <w:pPr>
              <w:pStyle w:val="TAC"/>
              <w:rPr>
                <w:ins w:id="392" w:author="BORSATO, RONALD" w:date="2024-01-29T11:30:00Z"/>
                <w:rFonts w:eastAsiaTheme="minorEastAsia"/>
                <w:lang w:eastAsia="zh-CN"/>
              </w:rPr>
            </w:pPr>
            <w:ins w:id="393" w:author="BORSATO, RONALD" w:date="2024-01-29T11:30:00Z">
              <w:r>
                <w:rPr>
                  <w:szCs w:val="18"/>
                </w:rPr>
                <w:t>N/A</w:t>
              </w:r>
            </w:ins>
          </w:p>
        </w:tc>
      </w:tr>
      <w:tr w:rsidR="005D506B" w:rsidRPr="006E069C" w14:paraId="4014141B" w14:textId="77777777" w:rsidTr="005D506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BORSATO, RONALD" w:date="2024-01-29T11: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5" w:author="BORSATO, RONALD" w:date="2024-01-29T11:30:00Z"/>
          <w:trPrChange w:id="396" w:author="BORSATO, RONALD" w:date="2024-01-29T11:33: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97" w:author="BORSATO, RONALD" w:date="2024-01-29T11:33:00Z">
              <w:tcPr>
                <w:tcW w:w="2007" w:type="dxa"/>
                <w:tcBorders>
                  <w:top w:val="nil"/>
                  <w:left w:val="single" w:sz="4" w:space="0" w:color="auto"/>
                  <w:bottom w:val="single" w:sz="4" w:space="0" w:color="auto"/>
                  <w:right w:val="single" w:sz="4" w:space="0" w:color="auto"/>
                </w:tcBorders>
                <w:shd w:val="clear" w:color="auto" w:fill="auto"/>
              </w:tcPr>
            </w:tcPrChange>
          </w:tcPr>
          <w:p w14:paraId="713B6443" w14:textId="77777777" w:rsidR="005D506B" w:rsidRPr="006E069C" w:rsidRDefault="005D506B" w:rsidP="005D506B">
            <w:pPr>
              <w:pStyle w:val="TAC"/>
              <w:rPr>
                <w:ins w:id="398" w:author="BORSATO, RONALD" w:date="2024-01-29T11:30:00Z"/>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Change w:id="399" w:author="BORSATO, RONALD" w:date="2024-01-29T11:33:00Z">
              <w:tcPr>
                <w:tcW w:w="923" w:type="dxa"/>
                <w:tcBorders>
                  <w:top w:val="single" w:sz="4" w:space="0" w:color="auto"/>
                  <w:left w:val="single" w:sz="4" w:space="0" w:color="auto"/>
                  <w:bottom w:val="single" w:sz="4" w:space="0" w:color="auto"/>
                  <w:right w:val="single" w:sz="4" w:space="0" w:color="auto"/>
                </w:tcBorders>
                <w:vAlign w:val="center"/>
              </w:tcPr>
            </w:tcPrChange>
          </w:tcPr>
          <w:p w14:paraId="0E825481" w14:textId="77777777" w:rsidR="005D506B" w:rsidRDefault="005D506B" w:rsidP="005D506B">
            <w:pPr>
              <w:pStyle w:val="TAC"/>
              <w:rPr>
                <w:ins w:id="400" w:author="BORSATO, RONALD" w:date="2024-01-29T11:30:00Z"/>
                <w:rFonts w:eastAsiaTheme="minorEastAsia"/>
              </w:rPr>
            </w:pPr>
          </w:p>
        </w:tc>
        <w:tc>
          <w:tcPr>
            <w:tcW w:w="975" w:type="dxa"/>
            <w:tcBorders>
              <w:top w:val="single" w:sz="4" w:space="0" w:color="auto"/>
              <w:left w:val="single" w:sz="4" w:space="0" w:color="auto"/>
              <w:bottom w:val="single" w:sz="4" w:space="0" w:color="auto"/>
              <w:right w:val="single" w:sz="4" w:space="0" w:color="auto"/>
            </w:tcBorders>
            <w:tcPrChange w:id="401" w:author="BORSATO, RONALD" w:date="2024-01-29T11:33:00Z">
              <w:tcPr>
                <w:tcW w:w="975" w:type="dxa"/>
                <w:tcBorders>
                  <w:top w:val="single" w:sz="4" w:space="0" w:color="auto"/>
                  <w:left w:val="single" w:sz="4" w:space="0" w:color="auto"/>
                  <w:bottom w:val="single" w:sz="4" w:space="0" w:color="auto"/>
                  <w:right w:val="single" w:sz="4" w:space="0" w:color="auto"/>
                </w:tcBorders>
              </w:tcPr>
            </w:tcPrChange>
          </w:tcPr>
          <w:p w14:paraId="38F09D93" w14:textId="7D22BD71" w:rsidR="005D506B" w:rsidRDefault="005D506B" w:rsidP="005D506B">
            <w:pPr>
              <w:pStyle w:val="TAC"/>
              <w:rPr>
                <w:ins w:id="402" w:author="BORSATO, RONALD" w:date="2024-01-29T11:30:00Z"/>
                <w:rFonts w:eastAsiaTheme="minorEastAsia" w:cs="Arial"/>
              </w:rPr>
            </w:pPr>
            <w:ins w:id="403" w:author="BORSATO, RONALD" w:date="2024-01-29T11:30:00Z">
              <w:r>
                <w:rPr>
                  <w:rFonts w:eastAsiaTheme="minorEastAsia" w:cs="Arial"/>
                </w:rPr>
                <w:t>838.9</w:t>
              </w:r>
            </w:ins>
          </w:p>
        </w:tc>
        <w:tc>
          <w:tcPr>
            <w:tcW w:w="1012" w:type="dxa"/>
            <w:tcBorders>
              <w:top w:val="single" w:sz="4" w:space="0" w:color="auto"/>
              <w:left w:val="single" w:sz="4" w:space="0" w:color="auto"/>
              <w:bottom w:val="single" w:sz="4" w:space="0" w:color="auto"/>
              <w:right w:val="single" w:sz="4" w:space="0" w:color="auto"/>
            </w:tcBorders>
            <w:tcPrChange w:id="404" w:author="BORSATO, RONALD" w:date="2024-01-29T11:33:00Z">
              <w:tcPr>
                <w:tcW w:w="1012" w:type="dxa"/>
                <w:tcBorders>
                  <w:top w:val="single" w:sz="4" w:space="0" w:color="auto"/>
                  <w:left w:val="single" w:sz="4" w:space="0" w:color="auto"/>
                  <w:bottom w:val="single" w:sz="4" w:space="0" w:color="auto"/>
                  <w:right w:val="single" w:sz="4" w:space="0" w:color="auto"/>
                </w:tcBorders>
              </w:tcPr>
            </w:tcPrChange>
          </w:tcPr>
          <w:p w14:paraId="01D9D989" w14:textId="38CA8AC4" w:rsidR="005D506B" w:rsidRDefault="005D506B" w:rsidP="005D506B">
            <w:pPr>
              <w:pStyle w:val="TAC"/>
              <w:rPr>
                <w:ins w:id="405" w:author="BORSATO, RONALD" w:date="2024-01-29T11:30:00Z"/>
                <w:rFonts w:eastAsiaTheme="minorEastAsia" w:cs="Arial"/>
              </w:rPr>
            </w:pPr>
            <w:ins w:id="406" w:author="BORSATO, RONALD" w:date="2024-01-29T11:30:00Z">
              <w:r>
                <w:rPr>
                  <w:rFonts w:eastAsiaTheme="minorEastAsia" w:cs="Arial"/>
                </w:rPr>
                <w:t>10</w:t>
              </w:r>
            </w:ins>
          </w:p>
        </w:tc>
        <w:tc>
          <w:tcPr>
            <w:tcW w:w="1379" w:type="dxa"/>
            <w:tcBorders>
              <w:top w:val="single" w:sz="4" w:space="0" w:color="auto"/>
              <w:left w:val="single" w:sz="4" w:space="0" w:color="auto"/>
              <w:bottom w:val="single" w:sz="4" w:space="0" w:color="auto"/>
              <w:right w:val="single" w:sz="4" w:space="0" w:color="auto"/>
            </w:tcBorders>
            <w:tcPrChange w:id="407" w:author="BORSATO, RONALD" w:date="2024-01-29T11:33:00Z">
              <w:tcPr>
                <w:tcW w:w="1379" w:type="dxa"/>
                <w:tcBorders>
                  <w:top w:val="single" w:sz="4" w:space="0" w:color="auto"/>
                  <w:left w:val="single" w:sz="4" w:space="0" w:color="auto"/>
                  <w:bottom w:val="single" w:sz="4" w:space="0" w:color="auto"/>
                  <w:right w:val="single" w:sz="4" w:space="0" w:color="auto"/>
                </w:tcBorders>
              </w:tcPr>
            </w:tcPrChange>
          </w:tcPr>
          <w:p w14:paraId="1D7B1B0A" w14:textId="4D3A5EA3" w:rsidR="005D506B" w:rsidRDefault="005D506B" w:rsidP="005D506B">
            <w:pPr>
              <w:pStyle w:val="TAC"/>
              <w:rPr>
                <w:ins w:id="408" w:author="BORSATO, RONALD" w:date="2024-01-29T11:30:00Z"/>
                <w:rFonts w:eastAsiaTheme="minorEastAsia"/>
                <w:lang w:eastAsia="zh-TW"/>
              </w:rPr>
            </w:pPr>
            <w:ins w:id="409" w:author="BORSATO, RONALD" w:date="2024-01-29T11:30:00Z">
              <w:r w:rsidRPr="004F4386">
                <w:rPr>
                  <w:rFonts w:eastAsiaTheme="minorEastAsia" w:cs="Arial"/>
                </w:rPr>
                <w:t>10 (RB</w:t>
              </w:r>
              <w:r w:rsidRPr="00615579">
                <w:rPr>
                  <w:rFonts w:eastAsiaTheme="minorEastAsia" w:cs="Arial"/>
                  <w:vertAlign w:val="subscript"/>
                </w:rPr>
                <w:t>START</w:t>
              </w:r>
              <w:r w:rsidRPr="004F4386">
                <w:rPr>
                  <w:rFonts w:eastAsiaTheme="minorEastAsia" w:cs="Arial"/>
                </w:rPr>
                <w:t>=</w:t>
              </w:r>
              <w:r>
                <w:rPr>
                  <w:rFonts w:eastAsiaTheme="minorEastAsia" w:cs="Arial"/>
                </w:rPr>
                <w:t>36</w:t>
              </w:r>
              <w:r w:rsidRPr="004F4386">
                <w:rPr>
                  <w:rFonts w:eastAsiaTheme="minorEastAsia" w:cs="Arial"/>
                </w:rPr>
                <w:t>)</w:t>
              </w:r>
            </w:ins>
          </w:p>
        </w:tc>
        <w:tc>
          <w:tcPr>
            <w:tcW w:w="881" w:type="dxa"/>
            <w:tcBorders>
              <w:top w:val="single" w:sz="4" w:space="0" w:color="auto"/>
              <w:left w:val="single" w:sz="4" w:space="0" w:color="auto"/>
              <w:bottom w:val="single" w:sz="4" w:space="0" w:color="auto"/>
              <w:right w:val="single" w:sz="4" w:space="0" w:color="auto"/>
            </w:tcBorders>
            <w:tcPrChange w:id="410" w:author="BORSATO, RONALD" w:date="2024-01-29T11:33:00Z">
              <w:tcPr>
                <w:tcW w:w="881" w:type="dxa"/>
                <w:tcBorders>
                  <w:top w:val="single" w:sz="4" w:space="0" w:color="auto"/>
                  <w:left w:val="single" w:sz="4" w:space="0" w:color="auto"/>
                  <w:bottom w:val="single" w:sz="4" w:space="0" w:color="auto"/>
                  <w:right w:val="single" w:sz="4" w:space="0" w:color="auto"/>
                </w:tcBorders>
              </w:tcPr>
            </w:tcPrChange>
          </w:tcPr>
          <w:p w14:paraId="16C8FFF1" w14:textId="534D8076" w:rsidR="005D506B" w:rsidRDefault="005D506B" w:rsidP="005D506B">
            <w:pPr>
              <w:pStyle w:val="TAC"/>
              <w:rPr>
                <w:ins w:id="411" w:author="BORSATO, RONALD" w:date="2024-01-29T11:30:00Z"/>
                <w:rFonts w:eastAsiaTheme="minorEastAsia" w:cs="Arial"/>
              </w:rPr>
            </w:pPr>
            <w:ins w:id="412" w:author="BORSATO, RONALD" w:date="2024-01-29T11:30:00Z">
              <w:r>
                <w:rPr>
                  <w:rFonts w:eastAsiaTheme="minorEastAsia" w:cs="Arial"/>
                </w:rPr>
                <w:t>883.9</w:t>
              </w:r>
            </w:ins>
          </w:p>
        </w:tc>
        <w:tc>
          <w:tcPr>
            <w:tcW w:w="797" w:type="dxa"/>
            <w:tcBorders>
              <w:top w:val="single" w:sz="4" w:space="0" w:color="auto"/>
              <w:left w:val="single" w:sz="4" w:space="0" w:color="auto"/>
              <w:bottom w:val="single" w:sz="4" w:space="0" w:color="auto"/>
              <w:right w:val="single" w:sz="4" w:space="0" w:color="auto"/>
            </w:tcBorders>
            <w:tcPrChange w:id="413" w:author="BORSATO, RONALD" w:date="2024-01-29T11:33:00Z">
              <w:tcPr>
                <w:tcW w:w="797" w:type="dxa"/>
                <w:tcBorders>
                  <w:top w:val="single" w:sz="4" w:space="0" w:color="auto"/>
                  <w:left w:val="single" w:sz="4" w:space="0" w:color="auto"/>
                  <w:bottom w:val="single" w:sz="4" w:space="0" w:color="auto"/>
                  <w:right w:val="single" w:sz="4" w:space="0" w:color="auto"/>
                </w:tcBorders>
              </w:tcPr>
            </w:tcPrChange>
          </w:tcPr>
          <w:p w14:paraId="380F7899" w14:textId="71D7A17F" w:rsidR="005D506B" w:rsidRDefault="00651C86" w:rsidP="005D506B">
            <w:pPr>
              <w:pStyle w:val="TAC"/>
              <w:rPr>
                <w:ins w:id="414" w:author="BORSATO, RONALD" w:date="2024-01-29T11:30:00Z"/>
                <w:rFonts w:eastAsiaTheme="minorEastAsia"/>
                <w:lang w:eastAsia="zh-CN"/>
              </w:rPr>
            </w:pPr>
            <w:ins w:id="415" w:author="BORSATO, RONALD" w:date="2024-01-30T07:10:00Z">
              <w:r>
                <w:rPr>
                  <w:szCs w:val="18"/>
                </w:rPr>
                <w:t>N/A</w:t>
              </w:r>
              <w:r>
                <w:rPr>
                  <w:szCs w:val="18"/>
                  <w:vertAlign w:val="superscript"/>
                </w:rPr>
                <w:t>XX</w:t>
              </w:r>
            </w:ins>
          </w:p>
        </w:tc>
        <w:tc>
          <w:tcPr>
            <w:tcW w:w="828" w:type="dxa"/>
            <w:tcBorders>
              <w:top w:val="single" w:sz="4" w:space="0" w:color="auto"/>
              <w:left w:val="single" w:sz="4" w:space="0" w:color="auto"/>
              <w:bottom w:val="single" w:sz="4" w:space="0" w:color="auto"/>
              <w:right w:val="single" w:sz="4" w:space="0" w:color="auto"/>
            </w:tcBorders>
            <w:tcPrChange w:id="416" w:author="BORSATO, RONALD" w:date="2024-01-29T11:33:00Z">
              <w:tcPr>
                <w:tcW w:w="828" w:type="dxa"/>
                <w:tcBorders>
                  <w:top w:val="single" w:sz="4" w:space="0" w:color="auto"/>
                  <w:left w:val="single" w:sz="4" w:space="0" w:color="auto"/>
                  <w:bottom w:val="single" w:sz="4" w:space="0" w:color="auto"/>
                  <w:right w:val="single" w:sz="4" w:space="0" w:color="auto"/>
                </w:tcBorders>
              </w:tcPr>
            </w:tcPrChange>
          </w:tcPr>
          <w:p w14:paraId="44925A53" w14:textId="1BD1A48D" w:rsidR="005D506B" w:rsidRDefault="005D506B" w:rsidP="005D506B">
            <w:pPr>
              <w:pStyle w:val="TAC"/>
              <w:rPr>
                <w:ins w:id="417" w:author="BORSATO, RONALD" w:date="2024-01-29T11:30:00Z"/>
                <w:rFonts w:eastAsiaTheme="minorEastAsia"/>
                <w:lang w:eastAsia="zh-TW"/>
              </w:rPr>
            </w:pPr>
            <w:ins w:id="418" w:author="BORSATO, RONALD" w:date="2024-01-29T11: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419" w:author="BORSATO, RONALD" w:date="2024-01-29T11:33:00Z">
              <w:tcPr>
                <w:tcW w:w="1057" w:type="dxa"/>
                <w:tcBorders>
                  <w:top w:val="single" w:sz="4" w:space="0" w:color="auto"/>
                  <w:left w:val="single" w:sz="4" w:space="0" w:color="auto"/>
                  <w:bottom w:val="single" w:sz="4" w:space="0" w:color="auto"/>
                  <w:right w:val="single" w:sz="4" w:space="0" w:color="auto"/>
                </w:tcBorders>
              </w:tcPr>
            </w:tcPrChange>
          </w:tcPr>
          <w:p w14:paraId="3DA00CB3" w14:textId="550FB5BF" w:rsidR="005D506B" w:rsidRDefault="005D506B" w:rsidP="005D506B">
            <w:pPr>
              <w:pStyle w:val="TAC"/>
              <w:rPr>
                <w:ins w:id="420" w:author="BORSATO, RONALD" w:date="2024-01-29T11:30:00Z"/>
                <w:rFonts w:eastAsiaTheme="minorEastAsia"/>
                <w:lang w:eastAsia="zh-CN"/>
              </w:rPr>
            </w:pPr>
            <w:ins w:id="421" w:author="BORSATO, RONALD" w:date="2024-01-29T11:30:00Z">
              <w:r>
                <w:rPr>
                  <w:szCs w:val="18"/>
                </w:rPr>
                <w:t>N/A</w:t>
              </w:r>
            </w:ins>
          </w:p>
        </w:tc>
      </w:tr>
      <w:tr w:rsidR="005D506B" w:rsidRPr="006E069C" w14:paraId="1DF6618C" w14:textId="77777777" w:rsidTr="006345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BORSATO, RONALD" w:date="2024-01-29T11:3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23" w:author="BORSATO, RONALD" w:date="2024-01-29T11:30:00Z"/>
          <w:trPrChange w:id="424" w:author="BORSATO, RONALD" w:date="2024-01-29T11:3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425" w:author="BORSATO, RONALD" w:date="2024-01-29T11:30:00Z">
              <w:tcPr>
                <w:tcW w:w="2007" w:type="dxa"/>
                <w:tcBorders>
                  <w:top w:val="nil"/>
                  <w:left w:val="single" w:sz="4" w:space="0" w:color="auto"/>
                  <w:bottom w:val="single" w:sz="4" w:space="0" w:color="auto"/>
                  <w:right w:val="single" w:sz="4" w:space="0" w:color="auto"/>
                </w:tcBorders>
                <w:shd w:val="clear" w:color="auto" w:fill="auto"/>
              </w:tcPr>
            </w:tcPrChange>
          </w:tcPr>
          <w:p w14:paraId="6E010A99" w14:textId="77777777" w:rsidR="005D506B" w:rsidRPr="006E069C" w:rsidRDefault="005D506B" w:rsidP="005D506B">
            <w:pPr>
              <w:pStyle w:val="TAC"/>
              <w:rPr>
                <w:ins w:id="426" w:author="BORSATO, RONALD" w:date="2024-01-29T11:30:00Z"/>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Change w:id="427" w:author="BORSATO, RONALD" w:date="2024-01-29T11:30:00Z">
              <w:tcPr>
                <w:tcW w:w="923" w:type="dxa"/>
                <w:tcBorders>
                  <w:top w:val="single" w:sz="4" w:space="0" w:color="auto"/>
                  <w:left w:val="single" w:sz="4" w:space="0" w:color="auto"/>
                  <w:bottom w:val="single" w:sz="4" w:space="0" w:color="auto"/>
                  <w:right w:val="single" w:sz="4" w:space="0" w:color="auto"/>
                </w:tcBorders>
                <w:vAlign w:val="center"/>
              </w:tcPr>
            </w:tcPrChange>
          </w:tcPr>
          <w:p w14:paraId="39008C7D" w14:textId="6FFFBA7E" w:rsidR="005D506B" w:rsidRDefault="005D506B" w:rsidP="005D506B">
            <w:pPr>
              <w:pStyle w:val="TAC"/>
              <w:rPr>
                <w:ins w:id="428" w:author="BORSATO, RONALD" w:date="2024-01-29T11:30:00Z"/>
                <w:rFonts w:eastAsiaTheme="minorEastAsia"/>
              </w:rPr>
            </w:pPr>
            <w:ins w:id="429" w:author="BORSATO, RONALD" w:date="2024-01-29T11:30:00Z">
              <w:r>
                <w:rPr>
                  <w:rFonts w:eastAsiaTheme="minorEastAsia"/>
                </w:rPr>
                <w:t>n29</w:t>
              </w:r>
            </w:ins>
          </w:p>
        </w:tc>
        <w:tc>
          <w:tcPr>
            <w:tcW w:w="975" w:type="dxa"/>
            <w:tcBorders>
              <w:top w:val="single" w:sz="4" w:space="0" w:color="auto"/>
              <w:left w:val="single" w:sz="4" w:space="0" w:color="auto"/>
              <w:bottom w:val="single" w:sz="4" w:space="0" w:color="auto"/>
              <w:right w:val="single" w:sz="4" w:space="0" w:color="auto"/>
            </w:tcBorders>
            <w:tcPrChange w:id="430" w:author="BORSATO, RONALD" w:date="2024-01-29T11:30:00Z">
              <w:tcPr>
                <w:tcW w:w="975" w:type="dxa"/>
                <w:tcBorders>
                  <w:top w:val="single" w:sz="4" w:space="0" w:color="auto"/>
                  <w:left w:val="single" w:sz="4" w:space="0" w:color="auto"/>
                  <w:bottom w:val="single" w:sz="4" w:space="0" w:color="auto"/>
                  <w:right w:val="single" w:sz="4" w:space="0" w:color="auto"/>
                </w:tcBorders>
              </w:tcPr>
            </w:tcPrChange>
          </w:tcPr>
          <w:p w14:paraId="651A6974" w14:textId="4519E3BC" w:rsidR="005D506B" w:rsidRDefault="005D506B" w:rsidP="005D506B">
            <w:pPr>
              <w:pStyle w:val="TAC"/>
              <w:rPr>
                <w:ins w:id="431" w:author="BORSATO, RONALD" w:date="2024-01-29T11:30:00Z"/>
                <w:rFonts w:eastAsiaTheme="minorEastAsia" w:cs="Arial"/>
              </w:rPr>
            </w:pPr>
            <w:ins w:id="432" w:author="BORSATO, RONALD" w:date="2024-01-29T11:30:00Z">
              <w:r>
                <w:rPr>
                  <w:rFonts w:eastAsiaTheme="minorEastAsia" w:cs="Arial"/>
                </w:rPr>
                <w:t>N/A</w:t>
              </w:r>
            </w:ins>
          </w:p>
        </w:tc>
        <w:tc>
          <w:tcPr>
            <w:tcW w:w="1012" w:type="dxa"/>
            <w:tcBorders>
              <w:top w:val="single" w:sz="4" w:space="0" w:color="auto"/>
              <w:left w:val="single" w:sz="4" w:space="0" w:color="auto"/>
              <w:bottom w:val="single" w:sz="4" w:space="0" w:color="auto"/>
              <w:right w:val="single" w:sz="4" w:space="0" w:color="auto"/>
            </w:tcBorders>
            <w:tcPrChange w:id="433" w:author="BORSATO, RONALD" w:date="2024-01-29T11:30:00Z">
              <w:tcPr>
                <w:tcW w:w="1012" w:type="dxa"/>
                <w:tcBorders>
                  <w:top w:val="single" w:sz="4" w:space="0" w:color="auto"/>
                  <w:left w:val="single" w:sz="4" w:space="0" w:color="auto"/>
                  <w:bottom w:val="single" w:sz="4" w:space="0" w:color="auto"/>
                  <w:right w:val="single" w:sz="4" w:space="0" w:color="auto"/>
                </w:tcBorders>
              </w:tcPr>
            </w:tcPrChange>
          </w:tcPr>
          <w:p w14:paraId="414C835F" w14:textId="0D4276B2" w:rsidR="005D506B" w:rsidRDefault="005D506B" w:rsidP="005D506B">
            <w:pPr>
              <w:pStyle w:val="TAC"/>
              <w:rPr>
                <w:ins w:id="434" w:author="BORSATO, RONALD" w:date="2024-01-29T11:30:00Z"/>
                <w:rFonts w:eastAsiaTheme="minorEastAsia" w:cs="Arial"/>
              </w:rPr>
            </w:pPr>
            <w:ins w:id="435" w:author="BORSATO, RONALD" w:date="2024-01-29T11:30:00Z">
              <w:r>
                <w:rPr>
                  <w:rFonts w:eastAsiaTheme="minorEastAsia" w:cs="Arial"/>
                </w:rPr>
                <w:t>5</w:t>
              </w:r>
            </w:ins>
          </w:p>
        </w:tc>
        <w:tc>
          <w:tcPr>
            <w:tcW w:w="1379" w:type="dxa"/>
            <w:tcBorders>
              <w:top w:val="single" w:sz="4" w:space="0" w:color="auto"/>
              <w:left w:val="single" w:sz="4" w:space="0" w:color="auto"/>
              <w:bottom w:val="single" w:sz="4" w:space="0" w:color="auto"/>
              <w:right w:val="single" w:sz="4" w:space="0" w:color="auto"/>
            </w:tcBorders>
            <w:tcPrChange w:id="436" w:author="BORSATO, RONALD" w:date="2024-01-29T11:30:00Z">
              <w:tcPr>
                <w:tcW w:w="1379" w:type="dxa"/>
                <w:tcBorders>
                  <w:top w:val="single" w:sz="4" w:space="0" w:color="auto"/>
                  <w:left w:val="single" w:sz="4" w:space="0" w:color="auto"/>
                  <w:bottom w:val="single" w:sz="4" w:space="0" w:color="auto"/>
                  <w:right w:val="single" w:sz="4" w:space="0" w:color="auto"/>
                </w:tcBorders>
              </w:tcPr>
            </w:tcPrChange>
          </w:tcPr>
          <w:p w14:paraId="2F58B37F" w14:textId="49D04482" w:rsidR="005D506B" w:rsidRDefault="005D506B" w:rsidP="005D506B">
            <w:pPr>
              <w:pStyle w:val="TAC"/>
              <w:rPr>
                <w:ins w:id="437" w:author="BORSATO, RONALD" w:date="2024-01-29T11:30:00Z"/>
                <w:rFonts w:eastAsiaTheme="minorEastAsia"/>
                <w:lang w:eastAsia="zh-TW"/>
              </w:rPr>
            </w:pPr>
            <w:ins w:id="438" w:author="BORSATO, RONALD" w:date="2024-01-29T11:30:00Z">
              <w:r>
                <w:rPr>
                  <w:rFonts w:eastAsiaTheme="minorEastAsia" w:cs="Arial"/>
                </w:rPr>
                <w:t>N/A</w:t>
              </w:r>
            </w:ins>
          </w:p>
        </w:tc>
        <w:tc>
          <w:tcPr>
            <w:tcW w:w="881" w:type="dxa"/>
            <w:tcBorders>
              <w:top w:val="single" w:sz="4" w:space="0" w:color="auto"/>
              <w:left w:val="single" w:sz="4" w:space="0" w:color="auto"/>
              <w:bottom w:val="single" w:sz="4" w:space="0" w:color="auto"/>
              <w:right w:val="single" w:sz="4" w:space="0" w:color="auto"/>
            </w:tcBorders>
            <w:tcPrChange w:id="439" w:author="BORSATO, RONALD" w:date="2024-01-29T11:30:00Z">
              <w:tcPr>
                <w:tcW w:w="881" w:type="dxa"/>
                <w:tcBorders>
                  <w:top w:val="single" w:sz="4" w:space="0" w:color="auto"/>
                  <w:left w:val="single" w:sz="4" w:space="0" w:color="auto"/>
                  <w:bottom w:val="single" w:sz="4" w:space="0" w:color="auto"/>
                  <w:right w:val="single" w:sz="4" w:space="0" w:color="auto"/>
                </w:tcBorders>
              </w:tcPr>
            </w:tcPrChange>
          </w:tcPr>
          <w:p w14:paraId="78EADCC2" w14:textId="26E70727" w:rsidR="005D506B" w:rsidRDefault="005D506B" w:rsidP="005D506B">
            <w:pPr>
              <w:pStyle w:val="TAC"/>
              <w:rPr>
                <w:ins w:id="440" w:author="BORSATO, RONALD" w:date="2024-01-29T11:30:00Z"/>
                <w:rFonts w:eastAsiaTheme="minorEastAsia" w:cs="Arial"/>
              </w:rPr>
            </w:pPr>
            <w:ins w:id="441" w:author="BORSATO, RONALD" w:date="2024-01-29T11:30:00Z">
              <w:r>
                <w:rPr>
                  <w:rFonts w:eastAsiaTheme="minorEastAsia" w:cs="Arial"/>
                </w:rPr>
                <w:t>7</w:t>
              </w:r>
            </w:ins>
            <w:ins w:id="442" w:author="BORSATO, RONALD" w:date="2024-01-29T11:31:00Z">
              <w:r>
                <w:rPr>
                  <w:rFonts w:eastAsiaTheme="minorEastAsia" w:cs="Arial"/>
                </w:rPr>
                <w:t>25</w:t>
              </w:r>
            </w:ins>
            <w:ins w:id="443" w:author="BORSATO, RONALD" w:date="2024-01-29T11:30:00Z">
              <w:r>
                <w:rPr>
                  <w:rFonts w:eastAsiaTheme="minorEastAsia" w:cs="Arial"/>
                </w:rPr>
                <w:t>.5</w:t>
              </w:r>
            </w:ins>
          </w:p>
        </w:tc>
        <w:tc>
          <w:tcPr>
            <w:tcW w:w="797" w:type="dxa"/>
            <w:tcBorders>
              <w:top w:val="single" w:sz="4" w:space="0" w:color="auto"/>
              <w:left w:val="single" w:sz="4" w:space="0" w:color="auto"/>
              <w:bottom w:val="single" w:sz="4" w:space="0" w:color="auto"/>
              <w:right w:val="single" w:sz="4" w:space="0" w:color="auto"/>
            </w:tcBorders>
            <w:tcPrChange w:id="444" w:author="BORSATO, RONALD" w:date="2024-01-29T11:30:00Z">
              <w:tcPr>
                <w:tcW w:w="797" w:type="dxa"/>
                <w:tcBorders>
                  <w:top w:val="single" w:sz="4" w:space="0" w:color="auto"/>
                  <w:left w:val="single" w:sz="4" w:space="0" w:color="auto"/>
                  <w:bottom w:val="single" w:sz="4" w:space="0" w:color="auto"/>
                  <w:right w:val="single" w:sz="4" w:space="0" w:color="auto"/>
                </w:tcBorders>
              </w:tcPr>
            </w:tcPrChange>
          </w:tcPr>
          <w:p w14:paraId="65240592" w14:textId="43B39348" w:rsidR="005D506B" w:rsidRDefault="005D506B" w:rsidP="005D506B">
            <w:pPr>
              <w:pStyle w:val="TAC"/>
              <w:rPr>
                <w:ins w:id="445" w:author="BORSATO, RONALD" w:date="2024-01-29T11:30:00Z"/>
                <w:rFonts w:eastAsiaTheme="minorEastAsia"/>
                <w:lang w:eastAsia="zh-CN"/>
              </w:rPr>
            </w:pPr>
            <w:ins w:id="446" w:author="BORSATO, RONALD" w:date="2024-01-29T11:31:00Z">
              <w:r>
                <w:rPr>
                  <w:rFonts w:eastAsiaTheme="minorEastAsia"/>
                  <w:lang w:eastAsia="zh-CN"/>
                </w:rPr>
                <w:t>16</w:t>
              </w:r>
            </w:ins>
            <w:ins w:id="447" w:author="BORSATO, RONALD" w:date="2024-01-29T11:30:00Z">
              <w:r>
                <w:rPr>
                  <w:rFonts w:eastAsiaTheme="minorEastAsia"/>
                  <w:lang w:eastAsia="zh-CN"/>
                </w:rPr>
                <w:t>.</w:t>
              </w:r>
            </w:ins>
            <w:ins w:id="448" w:author="BORSATO, RONALD" w:date="2024-01-29T11:31:00Z">
              <w:r>
                <w:rPr>
                  <w:rFonts w:eastAsiaTheme="minorEastAsia"/>
                  <w:lang w:eastAsia="zh-CN"/>
                </w:rPr>
                <w:t>0</w:t>
              </w:r>
            </w:ins>
          </w:p>
        </w:tc>
        <w:tc>
          <w:tcPr>
            <w:tcW w:w="828" w:type="dxa"/>
            <w:tcBorders>
              <w:top w:val="single" w:sz="4" w:space="0" w:color="auto"/>
              <w:left w:val="single" w:sz="4" w:space="0" w:color="auto"/>
              <w:bottom w:val="single" w:sz="4" w:space="0" w:color="auto"/>
              <w:right w:val="single" w:sz="4" w:space="0" w:color="auto"/>
            </w:tcBorders>
            <w:tcPrChange w:id="449" w:author="BORSATO, RONALD" w:date="2024-01-29T11:30:00Z">
              <w:tcPr>
                <w:tcW w:w="828" w:type="dxa"/>
                <w:tcBorders>
                  <w:top w:val="single" w:sz="4" w:space="0" w:color="auto"/>
                  <w:left w:val="single" w:sz="4" w:space="0" w:color="auto"/>
                  <w:bottom w:val="single" w:sz="4" w:space="0" w:color="auto"/>
                  <w:right w:val="single" w:sz="4" w:space="0" w:color="auto"/>
                </w:tcBorders>
              </w:tcPr>
            </w:tcPrChange>
          </w:tcPr>
          <w:p w14:paraId="31F69F10" w14:textId="77CD3389" w:rsidR="005D506B" w:rsidRDefault="005D506B" w:rsidP="005D506B">
            <w:pPr>
              <w:pStyle w:val="TAC"/>
              <w:rPr>
                <w:ins w:id="450" w:author="BORSATO, RONALD" w:date="2024-01-29T11:30:00Z"/>
                <w:rFonts w:eastAsiaTheme="minorEastAsia"/>
                <w:lang w:eastAsia="zh-TW"/>
              </w:rPr>
            </w:pPr>
            <w:ins w:id="451" w:author="BORSATO, RONALD" w:date="2024-01-29T11:30:00Z">
              <w:r>
                <w:rPr>
                  <w:rFonts w:eastAsiaTheme="minorEastAsia"/>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452" w:author="BORSATO, RONALD" w:date="2024-01-29T11:30:00Z">
              <w:tcPr>
                <w:tcW w:w="1057" w:type="dxa"/>
                <w:tcBorders>
                  <w:top w:val="single" w:sz="4" w:space="0" w:color="auto"/>
                  <w:left w:val="single" w:sz="4" w:space="0" w:color="auto"/>
                  <w:bottom w:val="single" w:sz="4" w:space="0" w:color="auto"/>
                  <w:right w:val="single" w:sz="4" w:space="0" w:color="auto"/>
                </w:tcBorders>
              </w:tcPr>
            </w:tcPrChange>
          </w:tcPr>
          <w:p w14:paraId="5D40E74D" w14:textId="2704F468" w:rsidR="005D506B" w:rsidRDefault="005D506B" w:rsidP="005D506B">
            <w:pPr>
              <w:pStyle w:val="TAC"/>
              <w:rPr>
                <w:ins w:id="453" w:author="BORSATO, RONALD" w:date="2024-01-29T11:30:00Z"/>
                <w:rFonts w:eastAsiaTheme="minorEastAsia"/>
                <w:lang w:eastAsia="zh-CN"/>
              </w:rPr>
            </w:pPr>
            <w:ins w:id="454" w:author="BORSATO, RONALD" w:date="2024-01-29T11:30:00Z">
              <w:r>
                <w:rPr>
                  <w:rFonts w:eastAsiaTheme="minorEastAsia"/>
                  <w:lang w:eastAsia="zh-CN"/>
                </w:rPr>
                <w:t>IMD1</w:t>
              </w:r>
            </w:ins>
            <w:ins w:id="455" w:author="BORSATO, RONALD" w:date="2024-01-29T11:32:00Z">
              <w:r>
                <w:rPr>
                  <w:rFonts w:eastAsiaTheme="minorEastAsia"/>
                  <w:lang w:eastAsia="zh-CN"/>
                </w:rPr>
                <w:t>3</w:t>
              </w:r>
            </w:ins>
          </w:p>
        </w:tc>
      </w:tr>
      <w:tr w:rsidR="005D506B" w:rsidRPr="006E069C" w14:paraId="0383592C"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0B5DA1" w14:textId="77777777" w:rsidR="005D506B" w:rsidRPr="006E069C" w:rsidRDefault="005D506B" w:rsidP="005D506B">
            <w:pPr>
              <w:pStyle w:val="TAC"/>
              <w:rPr>
                <w:rFonts w:eastAsiaTheme="minorEastAsia" w:cs="Arial"/>
                <w:lang w:val="en-US" w:eastAsia="zh-CN"/>
              </w:rPr>
            </w:pPr>
            <w:r w:rsidRPr="006E06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5013E45F" w14:textId="77777777" w:rsidR="005D506B" w:rsidRPr="006E069C" w:rsidRDefault="005D506B" w:rsidP="005D506B">
            <w:pPr>
              <w:pStyle w:val="TAC"/>
              <w:rPr>
                <w:rFonts w:eastAsiaTheme="minorEastAsia" w:cs="Arial"/>
                <w:szCs w:val="18"/>
              </w:rPr>
            </w:pPr>
            <w:r w:rsidRPr="006E06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62CE628"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2386579D"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3DBD5A8"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3A09401"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525ABB83"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7DD85F90"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0D70262"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IMD3</w:t>
            </w:r>
            <w:r w:rsidRPr="006E069C">
              <w:rPr>
                <w:rFonts w:eastAsiaTheme="minorEastAsia" w:cs="Arial"/>
                <w:szCs w:val="18"/>
                <w:vertAlign w:val="superscript"/>
              </w:rPr>
              <w:t>3</w:t>
            </w:r>
          </w:p>
        </w:tc>
      </w:tr>
      <w:tr w:rsidR="005D506B" w:rsidRPr="006E069C" w14:paraId="01FF85CB"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00B24B"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2C4C1C2" w14:textId="77777777" w:rsidR="005D506B" w:rsidRPr="006E069C" w:rsidRDefault="005D506B" w:rsidP="005D506B">
            <w:pPr>
              <w:pStyle w:val="TAC"/>
              <w:rPr>
                <w:rFonts w:eastAsiaTheme="minorEastAsia" w:cs="Arial"/>
                <w:szCs w:val="18"/>
              </w:rPr>
            </w:pPr>
            <w:r w:rsidRPr="006E06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014A1981" w14:textId="77777777" w:rsidR="005D506B" w:rsidRPr="006E069C" w:rsidRDefault="005D506B" w:rsidP="005D506B">
            <w:pPr>
              <w:pStyle w:val="TAC"/>
              <w:rPr>
                <w:rFonts w:eastAsiaTheme="minorEastAsia" w:cs="Arial"/>
                <w:szCs w:val="18"/>
                <w:lang w:eastAsia="ko-KR"/>
              </w:rPr>
            </w:pPr>
            <w:r w:rsidRPr="006E06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12C11E3E" w14:textId="77777777" w:rsidR="005D506B" w:rsidRPr="006E069C" w:rsidRDefault="005D506B" w:rsidP="005D506B">
            <w:pPr>
              <w:pStyle w:val="TAC"/>
              <w:rPr>
                <w:rFonts w:eastAsiaTheme="minorEastAsia" w:cs="Arial"/>
                <w:szCs w:val="18"/>
                <w:lang w:eastAsia="ko-KR"/>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5B1E2BB" w14:textId="77777777" w:rsidR="005D506B" w:rsidRPr="006E069C" w:rsidRDefault="005D506B" w:rsidP="005D506B">
            <w:pPr>
              <w:pStyle w:val="TAC"/>
              <w:rPr>
                <w:rFonts w:eastAsiaTheme="minorEastAsia" w:cs="Arial"/>
                <w:szCs w:val="18"/>
                <w:lang w:eastAsia="ko-KR"/>
              </w:rPr>
            </w:pPr>
            <w:r w:rsidRPr="006E06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453D35F" w14:textId="77777777" w:rsidR="005D506B" w:rsidRPr="006E069C" w:rsidRDefault="005D506B" w:rsidP="005D506B">
            <w:pPr>
              <w:pStyle w:val="TAC"/>
              <w:rPr>
                <w:rFonts w:eastAsiaTheme="minorEastAsia" w:cs="Arial"/>
                <w:szCs w:val="18"/>
                <w:lang w:eastAsia="ko-KR"/>
              </w:rPr>
            </w:pPr>
            <w:r w:rsidRPr="006E06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7EE0C4E1" w14:textId="77777777" w:rsidR="005D506B" w:rsidRPr="006E069C" w:rsidRDefault="005D506B" w:rsidP="005D506B">
            <w:pPr>
              <w:pStyle w:val="TAC"/>
              <w:rPr>
                <w:rFonts w:eastAsiaTheme="minorEastAsia" w:cs="Arial"/>
                <w:szCs w:val="18"/>
                <w:lang w:eastAsia="ko-KR"/>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FEDDA56"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32DDCC9E" w14:textId="77777777" w:rsidR="005D506B" w:rsidRPr="006E069C" w:rsidRDefault="005D506B" w:rsidP="005D506B">
            <w:pPr>
              <w:pStyle w:val="TAC"/>
              <w:rPr>
                <w:rFonts w:eastAsiaTheme="minorEastAsia" w:cs="Arial"/>
                <w:szCs w:val="18"/>
                <w:lang w:eastAsia="ko-KR"/>
              </w:rPr>
            </w:pPr>
            <w:r w:rsidRPr="006E069C">
              <w:rPr>
                <w:rFonts w:eastAsiaTheme="minorEastAsia" w:cs="Arial"/>
                <w:szCs w:val="18"/>
              </w:rPr>
              <w:t>N/A</w:t>
            </w:r>
          </w:p>
        </w:tc>
      </w:tr>
      <w:tr w:rsidR="005D506B" w:rsidRPr="006E069C" w14:paraId="6A506E9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C7FA8"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5</w:t>
            </w:r>
            <w:r w:rsidRPr="006E069C">
              <w:rPr>
                <w:rFonts w:eastAsiaTheme="minorEastAsia" w:hint="eastAsia"/>
                <w:lang w:val="en-US" w:eastAsia="zh-CN"/>
              </w:rPr>
              <w:t>-n</w:t>
            </w:r>
            <w:r w:rsidRPr="006E069C">
              <w:rPr>
                <w:rFonts w:eastAsiaTheme="minor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47A31BD" w14:textId="77777777" w:rsidR="005D506B" w:rsidRPr="006E069C" w:rsidRDefault="005D506B" w:rsidP="005D506B">
            <w:pPr>
              <w:pStyle w:val="TAC"/>
              <w:rPr>
                <w:rFonts w:eastAsiaTheme="minorEastAsia"/>
                <w:lang w:val="en-US" w:eastAsia="zh-CN"/>
              </w:rPr>
            </w:pPr>
            <w:r w:rsidRPr="006E06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ED30B1B"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315DF6C8"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CD126C0"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EC89A9E"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70E09DCD"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7412ABCB"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55815C" w14:textId="77777777" w:rsidR="005D506B" w:rsidRPr="006E069C" w:rsidRDefault="005D506B" w:rsidP="005D506B">
            <w:pPr>
              <w:pStyle w:val="TAC"/>
              <w:rPr>
                <w:rFonts w:eastAsiaTheme="minorEastAsia"/>
                <w:lang w:eastAsia="zh-CN"/>
              </w:rPr>
            </w:pPr>
            <w:r w:rsidRPr="006E069C">
              <w:rPr>
                <w:rFonts w:eastAsiaTheme="minorEastAsia" w:cs="Arial"/>
                <w:lang w:eastAsia="ko-KR"/>
              </w:rPr>
              <w:t>IMD2</w:t>
            </w:r>
            <w:r w:rsidRPr="006E069C">
              <w:rPr>
                <w:rFonts w:eastAsiaTheme="minorEastAsia" w:cs="Arial"/>
                <w:vertAlign w:val="superscript"/>
                <w:lang w:eastAsia="ko-KR"/>
              </w:rPr>
              <w:t>4</w:t>
            </w:r>
          </w:p>
        </w:tc>
      </w:tr>
      <w:tr w:rsidR="005D506B" w:rsidRPr="006E069C" w14:paraId="4AD97204"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EFA89"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CE1A49" w14:textId="77777777" w:rsidR="005D506B" w:rsidRPr="006E069C" w:rsidRDefault="005D506B" w:rsidP="005D506B">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ED3250F"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25416F51"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58391C"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593DA57"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142BF60D"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B1E4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5153D31" w14:textId="77777777" w:rsidR="005D506B" w:rsidRPr="006E069C" w:rsidRDefault="005D506B" w:rsidP="005D506B">
            <w:pPr>
              <w:pStyle w:val="TAC"/>
              <w:rPr>
                <w:rFonts w:eastAsiaTheme="minorEastAsia"/>
                <w:lang w:eastAsia="zh-CN"/>
              </w:rPr>
            </w:pPr>
            <w:r w:rsidRPr="006E069C">
              <w:rPr>
                <w:rFonts w:eastAsiaTheme="minorEastAsia"/>
                <w:lang w:eastAsia="ja-JP"/>
              </w:rPr>
              <w:t>N/A</w:t>
            </w:r>
          </w:p>
        </w:tc>
      </w:tr>
      <w:tr w:rsidR="005D506B" w:rsidRPr="006E069C" w14:paraId="58A36A7E"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F7EEFA" w14:textId="77777777" w:rsidR="005D506B" w:rsidRPr="006E069C" w:rsidRDefault="005D506B" w:rsidP="005D506B">
            <w:pPr>
              <w:pStyle w:val="TAC"/>
              <w:rPr>
                <w:rFonts w:eastAsiaTheme="minorEastAsia"/>
                <w:szCs w:val="18"/>
              </w:rPr>
            </w:pPr>
            <w:r w:rsidRPr="006E069C">
              <w:rPr>
                <w:szCs w:val="18"/>
              </w:rPr>
              <w:t>CA_n</w:t>
            </w:r>
            <w:r w:rsidRPr="006E069C">
              <w:rPr>
                <w:rFonts w:hint="eastAsia"/>
                <w:szCs w:val="18"/>
              </w:rPr>
              <w:t>5</w:t>
            </w:r>
            <w:r w:rsidRPr="006E069C">
              <w:rPr>
                <w:rFonts w:hint="eastAsia"/>
                <w:szCs w:val="18"/>
                <w:lang w:val="en-US" w:eastAsia="zh-CN"/>
              </w:rPr>
              <w:t>-</w:t>
            </w:r>
            <w:r w:rsidRPr="006E069C">
              <w:rPr>
                <w:rFonts w:hint="eastAsia"/>
                <w:szCs w:val="18"/>
              </w:rPr>
              <w:t>n7</w:t>
            </w:r>
            <w:r w:rsidRPr="006E069C">
              <w:rPr>
                <w:szCs w:val="18"/>
              </w:rPr>
              <w:t>7</w:t>
            </w:r>
          </w:p>
        </w:tc>
        <w:tc>
          <w:tcPr>
            <w:tcW w:w="923" w:type="dxa"/>
            <w:tcBorders>
              <w:top w:val="single" w:sz="4" w:space="0" w:color="auto"/>
              <w:left w:val="single" w:sz="4" w:space="0" w:color="auto"/>
              <w:bottom w:val="single" w:sz="4" w:space="0" w:color="auto"/>
              <w:right w:val="single" w:sz="4" w:space="0" w:color="auto"/>
            </w:tcBorders>
          </w:tcPr>
          <w:p w14:paraId="4C97B966" w14:textId="77777777" w:rsidR="005D506B" w:rsidRPr="006E069C" w:rsidRDefault="005D506B" w:rsidP="005D506B">
            <w:pPr>
              <w:pStyle w:val="TAC"/>
              <w:rPr>
                <w:rFonts w:eastAsiaTheme="minorEastAsia"/>
                <w:szCs w:val="18"/>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3B049F4" w14:textId="77777777" w:rsidR="005D506B" w:rsidRPr="006E069C" w:rsidRDefault="005D506B" w:rsidP="005D506B">
            <w:pPr>
              <w:pStyle w:val="TAC"/>
              <w:rPr>
                <w:rFonts w:eastAsiaTheme="minorEastAsia"/>
                <w:szCs w:val="18"/>
                <w:lang w:val="en-US" w:eastAsia="zh-CN"/>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D1215EB"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9DFB103"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596955C"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CECB906"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082E369" w14:textId="77777777" w:rsidR="005D506B" w:rsidRPr="006E069C" w:rsidRDefault="005D506B" w:rsidP="005D506B">
            <w:pPr>
              <w:pStyle w:val="TAC"/>
              <w:rPr>
                <w:rFonts w:eastAsiaTheme="minorEastAsia"/>
                <w:lang w:val="en-US" w:eastAsia="zh-CN"/>
              </w:rPr>
            </w:pPr>
            <w:r w:rsidRPr="006E069C">
              <w:rPr>
                <w:rFonts w:eastAsiaTheme="minorEastAsia"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B10E0" w14:textId="77777777" w:rsidR="005D506B" w:rsidRPr="006E069C" w:rsidRDefault="005D506B" w:rsidP="005D506B">
            <w:pPr>
              <w:pStyle w:val="TAC"/>
              <w:rPr>
                <w:rFonts w:eastAsiaTheme="minorEastAsia"/>
                <w:szCs w:val="18"/>
              </w:rPr>
            </w:pPr>
            <w:r w:rsidRPr="006E069C">
              <w:rPr>
                <w:rFonts w:eastAsiaTheme="minorEastAsia" w:hint="eastAsia"/>
                <w:lang w:eastAsia="zh-CN"/>
              </w:rPr>
              <w:t>IMD2</w:t>
            </w:r>
            <w:r w:rsidRPr="006E069C">
              <w:rPr>
                <w:rFonts w:eastAsiaTheme="minorEastAsia"/>
                <w:vertAlign w:val="superscript"/>
                <w:lang w:eastAsia="zh-CN"/>
              </w:rPr>
              <w:t>7</w:t>
            </w:r>
          </w:p>
        </w:tc>
      </w:tr>
      <w:tr w:rsidR="005D506B" w:rsidRPr="006E069C" w14:paraId="05866EB5"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0394D33" w14:textId="77777777" w:rsidR="005D506B" w:rsidRPr="006E069C" w:rsidRDefault="005D506B" w:rsidP="005D506B">
            <w:pPr>
              <w:pStyle w:val="TAC"/>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15366D0" w14:textId="77777777" w:rsidR="005D506B" w:rsidRPr="006E069C" w:rsidRDefault="005D506B" w:rsidP="005D506B">
            <w:pPr>
              <w:pStyle w:val="TAC"/>
              <w:rPr>
                <w:rFonts w:eastAsiaTheme="minorEastAsia"/>
                <w:szCs w:val="18"/>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79BDF66"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D641D8"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3A8CF2B"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2053F9"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9426FDE" w14:textId="77777777" w:rsidR="005D506B" w:rsidRPr="006E069C" w:rsidRDefault="005D506B" w:rsidP="005D506B">
            <w:pPr>
              <w:pStyle w:val="TAC"/>
              <w:rPr>
                <w:rFonts w:eastAsiaTheme="minorEastAsia"/>
                <w:szCs w:val="18"/>
              </w:rPr>
            </w:pPr>
            <w:r w:rsidRPr="006E069C">
              <w:rPr>
                <w:rFonts w:eastAsiaTheme="minorEastAsia"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CA6D97" w14:textId="77777777" w:rsidR="005D506B" w:rsidRPr="006E069C" w:rsidRDefault="005D506B" w:rsidP="005D506B">
            <w:pPr>
              <w:pStyle w:val="TAC"/>
              <w:rPr>
                <w:rFonts w:eastAsiaTheme="minorEastAsia"/>
                <w:lang w:val="en-US" w:eastAsia="zh-CN"/>
              </w:rPr>
            </w:pPr>
            <w:r w:rsidRPr="006E069C">
              <w:rPr>
                <w:rFonts w:eastAsiaTheme="minorEastAsia"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DB20CF" w14:textId="77777777" w:rsidR="005D506B" w:rsidRPr="006E069C" w:rsidRDefault="005D506B" w:rsidP="005D506B">
            <w:pPr>
              <w:pStyle w:val="TAC"/>
              <w:rPr>
                <w:rFonts w:eastAsiaTheme="minorEastAsia"/>
                <w:szCs w:val="18"/>
                <w:lang w:val="en-US" w:eastAsia="zh-CN"/>
              </w:rPr>
            </w:pPr>
            <w:r w:rsidRPr="006E069C">
              <w:rPr>
                <w:rFonts w:eastAsiaTheme="minorEastAsia" w:hint="eastAsia"/>
                <w:szCs w:val="18"/>
                <w:lang w:val="en-US" w:eastAsia="zh-CN"/>
              </w:rPr>
              <w:t>N/A</w:t>
            </w:r>
          </w:p>
        </w:tc>
      </w:tr>
      <w:tr w:rsidR="005D506B" w:rsidRPr="006E069C" w14:paraId="00E67FC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151D08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B88190" w14:textId="77777777" w:rsidR="005D506B" w:rsidRPr="006E069C" w:rsidRDefault="005D506B" w:rsidP="005D506B">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34F3A97"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7187A56B"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7BE1EFA8"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25B3EE8D"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2D36E12"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043249A9"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4096D1" w14:textId="77777777" w:rsidR="005D506B" w:rsidRPr="006E069C" w:rsidRDefault="005D506B" w:rsidP="005D506B">
            <w:pPr>
              <w:pStyle w:val="TAC"/>
              <w:rPr>
                <w:rFonts w:eastAsiaTheme="minorEastAsia"/>
                <w:lang w:eastAsia="zh-CN"/>
              </w:rPr>
            </w:pPr>
            <w:r w:rsidRPr="006E069C">
              <w:rPr>
                <w:rFonts w:hint="eastAsia"/>
                <w:szCs w:val="18"/>
              </w:rPr>
              <w:t>IMD4</w:t>
            </w:r>
            <w:r w:rsidRPr="006E069C">
              <w:rPr>
                <w:szCs w:val="18"/>
                <w:vertAlign w:val="superscript"/>
              </w:rPr>
              <w:t>13</w:t>
            </w:r>
          </w:p>
        </w:tc>
      </w:tr>
      <w:tr w:rsidR="005D506B" w:rsidRPr="006E069C" w14:paraId="67EF62C9" w14:textId="77777777" w:rsidTr="00615579">
        <w:trPr>
          <w:trHeight w:val="90"/>
          <w:jc w:val="center"/>
        </w:trPr>
        <w:tc>
          <w:tcPr>
            <w:tcW w:w="2007" w:type="dxa"/>
            <w:tcBorders>
              <w:top w:val="nil"/>
              <w:left w:val="single" w:sz="4" w:space="0" w:color="auto"/>
              <w:bottom w:val="nil"/>
              <w:right w:val="single" w:sz="4" w:space="0" w:color="auto"/>
            </w:tcBorders>
            <w:shd w:val="clear" w:color="auto" w:fill="auto"/>
          </w:tcPr>
          <w:p w14:paraId="25C1825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B177BF"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324B8998"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16EA5055"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61884A0"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5</w:t>
            </w:r>
            <w:r w:rsidRPr="006E06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65A4CD5B"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7E671716"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3EDB0E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A9AA19" w14:textId="77777777" w:rsidR="005D506B" w:rsidRPr="006E069C" w:rsidRDefault="005D506B" w:rsidP="005D506B">
            <w:pPr>
              <w:pStyle w:val="TAC"/>
              <w:rPr>
                <w:rFonts w:eastAsiaTheme="minorEastAsia"/>
                <w:lang w:eastAsia="zh-CN"/>
              </w:rPr>
            </w:pPr>
            <w:r w:rsidRPr="006E069C">
              <w:rPr>
                <w:rFonts w:hint="eastAsia"/>
                <w:szCs w:val="18"/>
              </w:rPr>
              <w:t>N/A</w:t>
            </w:r>
          </w:p>
        </w:tc>
      </w:tr>
      <w:tr w:rsidR="005D506B" w:rsidRPr="006E069C" w14:paraId="7BEDF2A5"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5ADB3D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D89AB0" w14:textId="77777777" w:rsidR="005D506B" w:rsidRPr="006E069C" w:rsidRDefault="005D506B" w:rsidP="005D506B">
            <w:pPr>
              <w:pStyle w:val="TAC"/>
              <w:rPr>
                <w:rFonts w:eastAsiaTheme="minorEastAsia"/>
                <w:lang w:val="en-US" w:eastAsia="zh-CN"/>
              </w:rPr>
            </w:pPr>
            <w:r w:rsidRPr="006E069C">
              <w:rPr>
                <w:rFonts w:eastAsiaTheme="minorEastAsia"/>
                <w:szCs w:val="18"/>
              </w:rPr>
              <w:t>n</w:t>
            </w:r>
            <w:r w:rsidRPr="006E06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37B34780" w14:textId="77777777" w:rsidR="005D506B" w:rsidRPr="006E069C" w:rsidRDefault="005D506B" w:rsidP="005D506B">
            <w:pPr>
              <w:pStyle w:val="TAC"/>
              <w:rPr>
                <w:rFonts w:eastAsiaTheme="minorEastAsia"/>
                <w:lang w:val="en-US" w:eastAsia="zh-CN"/>
              </w:rPr>
            </w:pPr>
            <w:r w:rsidRPr="006E06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73CAD31D"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4711E2AA" w14:textId="77777777" w:rsidR="005D506B" w:rsidRPr="006E069C" w:rsidRDefault="005D506B" w:rsidP="005D506B">
            <w:pPr>
              <w:pStyle w:val="TAC"/>
              <w:rPr>
                <w:rFonts w:eastAsiaTheme="minorEastAsia"/>
                <w:lang w:val="en-US" w:eastAsia="zh-CN"/>
              </w:rPr>
            </w:pPr>
            <w:r w:rsidRPr="006E06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4317997" w14:textId="77777777" w:rsidR="005D506B" w:rsidRPr="006E069C" w:rsidRDefault="005D506B" w:rsidP="005D506B">
            <w:pPr>
              <w:pStyle w:val="TAC"/>
              <w:rPr>
                <w:rFonts w:eastAsiaTheme="minorEastAsia"/>
                <w:lang w:val="en-US" w:eastAsia="zh-CN"/>
              </w:rPr>
            </w:pPr>
            <w:r w:rsidRPr="006E06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49124390" w14:textId="77777777" w:rsidR="005D506B" w:rsidRPr="006E069C" w:rsidRDefault="005D506B" w:rsidP="005D506B">
            <w:pPr>
              <w:pStyle w:val="TAC"/>
              <w:rPr>
                <w:rFonts w:eastAsiaTheme="minorEastAsia"/>
                <w:lang w:val="en-US" w:eastAsia="zh-CN"/>
              </w:rPr>
            </w:pPr>
            <w:r w:rsidRPr="006E06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5CB6BD8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910807" w14:textId="77777777" w:rsidR="005D506B" w:rsidRPr="006E069C" w:rsidRDefault="005D506B" w:rsidP="005D506B">
            <w:pPr>
              <w:pStyle w:val="TAC"/>
              <w:rPr>
                <w:rFonts w:eastAsiaTheme="minorEastAsia"/>
                <w:lang w:eastAsia="zh-CN"/>
              </w:rPr>
            </w:pPr>
            <w:r w:rsidRPr="006E069C">
              <w:rPr>
                <w:rFonts w:hint="eastAsia"/>
                <w:szCs w:val="18"/>
              </w:rPr>
              <w:t>IMD5</w:t>
            </w:r>
            <w:r w:rsidRPr="006E069C">
              <w:rPr>
                <w:szCs w:val="18"/>
                <w:vertAlign w:val="superscript"/>
              </w:rPr>
              <w:t>13</w:t>
            </w:r>
          </w:p>
        </w:tc>
      </w:tr>
      <w:tr w:rsidR="005D506B" w:rsidRPr="006E069C" w14:paraId="2DEE3C6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28298AD"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728250E" w14:textId="77777777" w:rsidR="005D506B" w:rsidRPr="006E069C" w:rsidRDefault="005D506B" w:rsidP="005D506B">
            <w:pPr>
              <w:pStyle w:val="TAC"/>
              <w:rPr>
                <w:rFonts w:eastAsiaTheme="minorEastAsia"/>
                <w:lang w:eastAsia="zh-CN"/>
              </w:rPr>
            </w:pPr>
            <w:r w:rsidRPr="006E06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7A223577" w14:textId="77777777" w:rsidR="005D506B" w:rsidRPr="006E069C" w:rsidRDefault="005D506B" w:rsidP="005D506B">
            <w:pPr>
              <w:pStyle w:val="TAC"/>
              <w:rPr>
                <w:rFonts w:eastAsiaTheme="minorEastAsia"/>
                <w:lang w:val="en-US" w:eastAsia="zh-CN"/>
              </w:rPr>
            </w:pPr>
            <w:r w:rsidRPr="006E06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0D6A1CF4" w14:textId="77777777" w:rsidR="005D506B" w:rsidRPr="006E069C" w:rsidRDefault="005D506B" w:rsidP="005D506B">
            <w:pPr>
              <w:pStyle w:val="TAC"/>
              <w:rPr>
                <w:rFonts w:eastAsiaTheme="minorEastAsia"/>
              </w:rPr>
            </w:pPr>
            <w:r w:rsidRPr="006E06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3AE586E5" w14:textId="77777777" w:rsidR="005D506B" w:rsidRPr="006E069C" w:rsidRDefault="005D506B" w:rsidP="005D506B">
            <w:pPr>
              <w:pStyle w:val="TAC"/>
              <w:rPr>
                <w:rFonts w:eastAsiaTheme="minorEastAsia"/>
              </w:rPr>
            </w:pPr>
            <w:r w:rsidRPr="006E06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1274D942" w14:textId="77777777" w:rsidR="005D506B" w:rsidRPr="006E069C" w:rsidRDefault="005D506B" w:rsidP="005D506B">
            <w:pPr>
              <w:pStyle w:val="TAC"/>
              <w:rPr>
                <w:rFonts w:eastAsiaTheme="minorEastAsia"/>
                <w:lang w:val="en-US" w:eastAsia="zh-CN"/>
              </w:rPr>
            </w:pPr>
            <w:r w:rsidRPr="006E06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27BF7931" w14:textId="77777777" w:rsidR="005D506B" w:rsidRPr="006E069C" w:rsidRDefault="005D506B" w:rsidP="005D506B">
            <w:pPr>
              <w:pStyle w:val="TAC"/>
              <w:rPr>
                <w:rFonts w:eastAsiaTheme="minorEastAsia"/>
                <w:lang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79919D3"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80A95D" w14:textId="77777777" w:rsidR="005D506B" w:rsidRPr="006E069C" w:rsidRDefault="005D506B" w:rsidP="005D506B">
            <w:pPr>
              <w:pStyle w:val="TAC"/>
              <w:rPr>
                <w:rFonts w:eastAsiaTheme="minorEastAsia"/>
                <w:lang w:eastAsia="zh-CN"/>
              </w:rPr>
            </w:pPr>
            <w:r w:rsidRPr="006E069C">
              <w:rPr>
                <w:rFonts w:eastAsiaTheme="minorEastAsia" w:hint="eastAsia"/>
                <w:szCs w:val="18"/>
              </w:rPr>
              <w:t>N/A</w:t>
            </w:r>
          </w:p>
        </w:tc>
      </w:tr>
      <w:tr w:rsidR="005D506B" w:rsidRPr="006E069C" w14:paraId="057E5A9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7906A01"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A3F6461" w14:textId="77777777" w:rsidR="005D506B" w:rsidRPr="006E069C" w:rsidRDefault="005D506B" w:rsidP="005D506B">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1CFACA09"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C258B37"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5AB5EB"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01B24A"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0221AA63" w14:textId="77777777" w:rsidR="005D506B" w:rsidRPr="006E069C" w:rsidRDefault="005D506B" w:rsidP="005D506B">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09241D9"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F51047" w14:textId="77777777" w:rsidR="005D506B" w:rsidRPr="006E069C" w:rsidRDefault="005D506B" w:rsidP="005D506B">
            <w:pPr>
              <w:pStyle w:val="TAC"/>
              <w:rPr>
                <w:rFonts w:eastAsiaTheme="minorEastAsia"/>
              </w:rPr>
            </w:pPr>
            <w:r w:rsidRPr="006E069C">
              <w:rPr>
                <w:rFonts w:eastAsiaTheme="minorEastAsia" w:cs="Arial"/>
                <w:lang w:eastAsia="ko-KR"/>
              </w:rPr>
              <w:t>IMD4</w:t>
            </w:r>
          </w:p>
        </w:tc>
      </w:tr>
      <w:tr w:rsidR="005D506B" w:rsidRPr="006E069C" w14:paraId="60CFB7D4"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B665B26"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00C3AA28" w14:textId="77777777" w:rsidR="005D506B" w:rsidRPr="006E069C" w:rsidRDefault="005D506B" w:rsidP="005D506B">
            <w:pPr>
              <w:pStyle w:val="TAC"/>
              <w:rPr>
                <w:rFonts w:eastAsiaTheme="minorEastAsia"/>
                <w:lang w:eastAsia="zh-CN"/>
              </w:rPr>
            </w:pPr>
            <w:r w:rsidRPr="006E069C">
              <w:rPr>
                <w:rFonts w:eastAsiaTheme="minorEastAsia"/>
                <w:lang w:eastAsia="zh-CN"/>
              </w:rPr>
              <w:t>n77</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D6382D7" w14:textId="77777777" w:rsidR="005D506B" w:rsidRPr="006E069C" w:rsidRDefault="005D506B" w:rsidP="005D506B">
            <w:pPr>
              <w:pStyle w:val="TAC"/>
              <w:rPr>
                <w:rFonts w:eastAsiaTheme="minorEastAsia" w:cs="Arial"/>
                <w:lang w:eastAsia="ko-KR"/>
              </w:rPr>
            </w:pPr>
            <w:r w:rsidRPr="006E06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1D9F68CC" w14:textId="77777777" w:rsidR="005D506B" w:rsidRPr="006E069C" w:rsidRDefault="005D506B" w:rsidP="005D506B">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7840E57" w14:textId="77777777" w:rsidR="005D506B" w:rsidRPr="006E069C" w:rsidRDefault="005D506B" w:rsidP="005D506B">
            <w:pPr>
              <w:pStyle w:val="TAC"/>
              <w:rPr>
                <w:rFonts w:eastAsiaTheme="minorEastAsia"/>
                <w:lang w:eastAsia="ko-KR"/>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026C3DE" w14:textId="77777777" w:rsidR="005D506B" w:rsidRPr="006E069C" w:rsidRDefault="005D506B" w:rsidP="005D506B">
            <w:pPr>
              <w:pStyle w:val="TAC"/>
              <w:rPr>
                <w:rFonts w:eastAsiaTheme="minorEastAsia" w:cs="Arial"/>
                <w:lang w:eastAsia="ko-KR"/>
              </w:rPr>
            </w:pPr>
            <w:r w:rsidRPr="006E06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1A35188E" w14:textId="77777777" w:rsidR="005D506B" w:rsidRPr="006E069C" w:rsidRDefault="005D506B" w:rsidP="005D506B">
            <w:pPr>
              <w:pStyle w:val="TAC"/>
              <w:rPr>
                <w:rFonts w:eastAsiaTheme="minorEastAsia" w:cs="Arial"/>
                <w:lang w:eastAsia="ko-KR"/>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01FBD1A3"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34A609B8" w14:textId="77777777" w:rsidR="005D506B" w:rsidRPr="006E069C" w:rsidRDefault="005D506B" w:rsidP="005D506B">
            <w:pPr>
              <w:pStyle w:val="TAC"/>
              <w:rPr>
                <w:rFonts w:eastAsiaTheme="minorEastAsia" w:cs="Arial"/>
                <w:lang w:eastAsia="ko-KR"/>
              </w:rPr>
            </w:pPr>
            <w:r w:rsidRPr="006E069C">
              <w:rPr>
                <w:rFonts w:eastAsiaTheme="minorEastAsia" w:cs="Arial"/>
                <w:lang w:eastAsia="ko-KR"/>
              </w:rPr>
              <w:t>N/A</w:t>
            </w:r>
          </w:p>
        </w:tc>
      </w:tr>
      <w:tr w:rsidR="005D506B" w:rsidRPr="006E069C" w14:paraId="6CF140A8"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CC24A6"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1A6A59D"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12C1913" w14:textId="77777777" w:rsidR="005D506B" w:rsidRPr="006E069C" w:rsidRDefault="005D506B" w:rsidP="005D506B">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43CAF214"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B5B82A" w14:textId="77777777" w:rsidR="005D506B" w:rsidRPr="006E069C" w:rsidRDefault="005D506B" w:rsidP="005D506B">
            <w:pPr>
              <w:pStyle w:val="TAC"/>
              <w:rPr>
                <w:rFonts w:eastAsiaTheme="minorEastAsia"/>
                <w:lang w:val="en-US" w:eastAsia="zh-CN"/>
              </w:rPr>
            </w:pPr>
            <w:r w:rsidRPr="006E069C">
              <w:rPr>
                <w:rFonts w:eastAsiaTheme="minorEastAsia"/>
              </w:rPr>
              <w:t xml:space="preserve">1 </w:t>
            </w:r>
            <w:r w:rsidRPr="006E069C">
              <w:rPr>
                <w:rFonts w:eastAsiaTheme="minorEastAsia" w:hint="eastAsia"/>
                <w:lang w:val="en-US" w:eastAsia="zh-CN"/>
              </w:rPr>
              <w:t>(</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567075C" w14:textId="77777777" w:rsidR="005D506B" w:rsidRPr="006E069C" w:rsidRDefault="005D506B" w:rsidP="005D506B">
            <w:pPr>
              <w:pStyle w:val="TAC"/>
              <w:rPr>
                <w:rFonts w:eastAsiaTheme="minorEastAsia"/>
                <w:lang w:val="en-US" w:eastAsia="zh-CN"/>
              </w:rPr>
            </w:pPr>
            <w:r w:rsidRPr="006E069C">
              <w:rPr>
                <w:rFonts w:eastAsia="PMingLiU" w:cs="Arial" w:hint="eastAsia"/>
                <w:color w:val="000000"/>
                <w:szCs w:val="18"/>
                <w:lang w:eastAsia="zh-TW"/>
              </w:rPr>
              <w:t>3</w:t>
            </w:r>
            <w:r w:rsidRPr="006E06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3C924809" w14:textId="77777777" w:rsidR="005D506B" w:rsidRPr="006E069C" w:rsidRDefault="005D506B" w:rsidP="005D506B">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vAlign w:val="center"/>
          </w:tcPr>
          <w:p w14:paraId="52E26586"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525DA0DE" w14:textId="77777777" w:rsidR="005D506B" w:rsidRPr="006E069C" w:rsidRDefault="005D506B" w:rsidP="005D506B">
            <w:pPr>
              <w:pStyle w:val="TAC"/>
              <w:rPr>
                <w:rFonts w:eastAsiaTheme="minorEastAsia"/>
                <w:lang w:eastAsia="zh-CN"/>
              </w:rPr>
            </w:pPr>
          </w:p>
        </w:tc>
      </w:tr>
      <w:tr w:rsidR="005D506B" w:rsidRPr="006E069C" w14:paraId="535C3B01"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4A6F5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089DE4ED" w14:textId="77777777" w:rsidR="005D506B" w:rsidRPr="006E069C" w:rsidRDefault="005D506B" w:rsidP="005D506B">
            <w:pPr>
              <w:pStyle w:val="TAC"/>
              <w:rPr>
                <w:rFonts w:eastAsiaTheme="minorEastAsia"/>
                <w:lang w:eastAsia="zh-CN"/>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2C6411DE" w14:textId="77777777" w:rsidR="005D506B" w:rsidRPr="006E069C" w:rsidRDefault="005D506B" w:rsidP="005D506B">
            <w:pPr>
              <w:pStyle w:val="TAC"/>
              <w:rPr>
                <w:rFonts w:eastAsiaTheme="minorEastAsia"/>
                <w:lang w:eastAsia="zh-CN"/>
              </w:rPr>
            </w:pPr>
            <w:r w:rsidRPr="006E069C">
              <w:rPr>
                <w:rFonts w:eastAsiaTheme="minorEastAsia"/>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160E4D37" w14:textId="77777777" w:rsidR="005D506B" w:rsidRPr="006E069C" w:rsidRDefault="005D506B" w:rsidP="005D506B">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DB4E91C" w14:textId="77777777" w:rsidR="005D506B" w:rsidRPr="006E069C" w:rsidRDefault="005D506B" w:rsidP="005D506B">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05F9E81" w14:textId="77777777" w:rsidR="005D506B" w:rsidRPr="006E069C" w:rsidRDefault="005D506B" w:rsidP="005D506B">
            <w:pPr>
              <w:pStyle w:val="TAC"/>
              <w:rPr>
                <w:rFonts w:eastAsiaTheme="minorEastAsia"/>
                <w:lang w:eastAsia="zh-CN"/>
              </w:rPr>
            </w:pPr>
            <w:r w:rsidRPr="006E069C">
              <w:rPr>
                <w:rFonts w:eastAsiaTheme="minorEastAsia"/>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4F5091B4" w14:textId="77777777" w:rsidR="005D506B" w:rsidRPr="006E069C" w:rsidRDefault="005D506B" w:rsidP="005D506B">
            <w:pPr>
              <w:pStyle w:val="TAC"/>
              <w:rPr>
                <w:rFonts w:eastAsiaTheme="minorEastAsia"/>
                <w:lang w:eastAsia="zh-CN"/>
              </w:rPr>
            </w:pPr>
            <w:r w:rsidRPr="006E069C">
              <w:rPr>
                <w:rFonts w:eastAsiaTheme="minorEastAsia"/>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60F2943C" w14:textId="77777777" w:rsidR="005D506B" w:rsidRPr="006E069C" w:rsidRDefault="005D506B" w:rsidP="005D506B">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2DA693" w14:textId="77777777" w:rsidR="005D506B" w:rsidRPr="006E069C" w:rsidRDefault="005D506B" w:rsidP="005D506B">
            <w:pPr>
              <w:pStyle w:val="TAC"/>
              <w:rPr>
                <w:rFonts w:eastAsiaTheme="minorEastAsia"/>
                <w:lang w:eastAsia="zh-CN"/>
              </w:rPr>
            </w:pPr>
            <w:r w:rsidRPr="006E069C">
              <w:rPr>
                <w:rFonts w:eastAsiaTheme="minorEastAsia"/>
                <w:lang w:eastAsia="zh-CN"/>
              </w:rPr>
              <w:t>IMD4</w:t>
            </w:r>
          </w:p>
        </w:tc>
      </w:tr>
      <w:tr w:rsidR="005D506B" w:rsidRPr="006E069C" w14:paraId="75F92B9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4507AE5"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E875B63" w14:textId="77777777" w:rsidR="005D506B" w:rsidRPr="006E069C" w:rsidRDefault="005D506B" w:rsidP="005D506B">
            <w:pPr>
              <w:pStyle w:val="TAC"/>
              <w:rPr>
                <w:rFonts w:eastAsiaTheme="minorEastAsia"/>
                <w:lang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9C9C7A5" w14:textId="77777777" w:rsidR="005D506B" w:rsidRPr="006E069C" w:rsidRDefault="005D506B" w:rsidP="005D506B">
            <w:pPr>
              <w:pStyle w:val="TAC"/>
              <w:rPr>
                <w:rFonts w:eastAsiaTheme="minorEastAsia"/>
                <w:lang w:eastAsia="zh-CN"/>
              </w:rPr>
            </w:pPr>
            <w:r w:rsidRPr="006E069C">
              <w:rPr>
                <w:rFonts w:eastAsiaTheme="minorEastAsia"/>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2CFCE753"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432195"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36C4772" w14:textId="77777777" w:rsidR="005D506B" w:rsidRPr="006E069C" w:rsidRDefault="005D506B" w:rsidP="005D506B">
            <w:pPr>
              <w:pStyle w:val="TAC"/>
              <w:rPr>
                <w:rFonts w:eastAsiaTheme="minorEastAsia"/>
                <w:lang w:eastAsia="zh-CN"/>
              </w:rPr>
            </w:pPr>
            <w:r w:rsidRPr="006E069C">
              <w:rPr>
                <w:rFonts w:eastAsiaTheme="minorEastAsia"/>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BFD8CB2"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0B6FEB" w14:textId="77777777" w:rsidR="005D506B" w:rsidRPr="006E069C" w:rsidRDefault="005D506B" w:rsidP="005D506B">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D14963"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0E75324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30A0469"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2583823" w14:textId="77777777" w:rsidR="005D506B" w:rsidRPr="006E069C" w:rsidRDefault="005D506B" w:rsidP="005D506B">
            <w:pPr>
              <w:pStyle w:val="TAC"/>
              <w:rPr>
                <w:rFonts w:eastAsiaTheme="minorEastAsia"/>
              </w:rPr>
            </w:pPr>
            <w:r w:rsidRPr="006E069C">
              <w:rPr>
                <w:rFonts w:eastAsiaTheme="minorEastAsia"/>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D6E8AA0" w14:textId="77777777" w:rsidR="005D506B" w:rsidRPr="006E069C" w:rsidRDefault="005D506B" w:rsidP="005D506B">
            <w:pPr>
              <w:pStyle w:val="TAC"/>
              <w:rPr>
                <w:rFonts w:eastAsiaTheme="minorEastAsia" w:cs="Arial"/>
                <w:lang w:val="en-US"/>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C91C41" w14:textId="77777777" w:rsidR="005D506B" w:rsidRPr="006E069C" w:rsidRDefault="005D506B" w:rsidP="005D506B">
            <w:pPr>
              <w:pStyle w:val="TAC"/>
              <w:rPr>
                <w:rFonts w:eastAsiaTheme="minorEastAsia" w:cs="Arial"/>
                <w:lang w:val="en-US"/>
              </w:rPr>
            </w:pPr>
            <w:r w:rsidRPr="006E06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4DB477" w14:textId="77777777" w:rsidR="005D506B" w:rsidRPr="006E069C" w:rsidRDefault="005D506B" w:rsidP="005D506B">
            <w:pPr>
              <w:pStyle w:val="TAC"/>
              <w:rPr>
                <w:rFonts w:eastAsiaTheme="minorEastAsia" w:cs="Arial"/>
                <w:lang w:val="en-US"/>
              </w:rPr>
            </w:pPr>
            <w:r w:rsidRPr="006E06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A1124AE" w14:textId="77777777" w:rsidR="005D506B" w:rsidRPr="006E069C" w:rsidRDefault="005D506B" w:rsidP="005D506B">
            <w:pPr>
              <w:pStyle w:val="TAC"/>
              <w:rPr>
                <w:rFonts w:eastAsiaTheme="minorEastAsia" w:cs="Arial"/>
              </w:rPr>
            </w:pPr>
            <w:r w:rsidRPr="006E06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EB8ECF7" w14:textId="77777777" w:rsidR="005D506B" w:rsidRPr="006E069C" w:rsidRDefault="005D506B" w:rsidP="005D506B">
            <w:pPr>
              <w:pStyle w:val="TAC"/>
              <w:rPr>
                <w:rFonts w:eastAsiaTheme="minorEastAsia"/>
              </w:rPr>
            </w:pPr>
            <w:r w:rsidRPr="006E06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4767C40E" w14:textId="77777777" w:rsidR="005D506B" w:rsidRPr="006E069C" w:rsidRDefault="005D506B" w:rsidP="005D506B">
            <w:pPr>
              <w:pStyle w:val="TAC"/>
              <w:rPr>
                <w:rFonts w:eastAsiaTheme="minorEastAsia"/>
                <w:lang w:eastAsia="zh-TW"/>
              </w:rPr>
            </w:pPr>
            <w:r w:rsidRPr="006E06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D91E88" w14:textId="77777777" w:rsidR="005D506B" w:rsidRPr="006E069C" w:rsidRDefault="005D506B" w:rsidP="005D506B">
            <w:pPr>
              <w:pStyle w:val="TAC"/>
              <w:rPr>
                <w:rFonts w:eastAsiaTheme="minorEastAsia"/>
              </w:rPr>
            </w:pPr>
            <w:r w:rsidRPr="006E069C">
              <w:rPr>
                <w:rFonts w:eastAsiaTheme="minorEastAsia"/>
                <w:lang w:eastAsia="ko-KR"/>
              </w:rPr>
              <w:t>IMD4</w:t>
            </w:r>
            <w:r w:rsidRPr="006E069C">
              <w:rPr>
                <w:szCs w:val="18"/>
                <w:vertAlign w:val="superscript"/>
              </w:rPr>
              <w:t>1</w:t>
            </w:r>
            <w:r>
              <w:rPr>
                <w:szCs w:val="18"/>
                <w:vertAlign w:val="superscript"/>
              </w:rPr>
              <w:t>7</w:t>
            </w:r>
          </w:p>
        </w:tc>
      </w:tr>
      <w:tr w:rsidR="005D506B" w:rsidRPr="006E069C" w14:paraId="44FBE00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115C25A"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ACDCF42" w14:textId="77777777" w:rsidR="005D506B" w:rsidRPr="006E069C" w:rsidRDefault="005D506B" w:rsidP="005D506B">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44950BA4" w14:textId="77777777" w:rsidR="005D506B" w:rsidRPr="006E069C" w:rsidRDefault="005D506B" w:rsidP="005D506B">
            <w:pPr>
              <w:pStyle w:val="TAC"/>
              <w:rPr>
                <w:rFonts w:eastAsiaTheme="minorEastAsia" w:cs="Arial"/>
                <w:lang w:val="en-US"/>
              </w:rPr>
            </w:pPr>
            <w:r w:rsidRPr="006E06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24EC6560" w14:textId="77777777" w:rsidR="005D506B" w:rsidRPr="006E069C" w:rsidRDefault="005D506B" w:rsidP="005D506B">
            <w:pPr>
              <w:pStyle w:val="TAC"/>
              <w:rPr>
                <w:rFonts w:eastAsiaTheme="minorEastAsia" w:cs="Arial"/>
                <w:lang w:val="en-US"/>
              </w:rPr>
            </w:pPr>
            <w:r w:rsidRPr="006E06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1BF9E2B4" w14:textId="77777777" w:rsidR="005D506B" w:rsidRPr="006E069C" w:rsidRDefault="005D506B" w:rsidP="005D506B">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single" w:sz="4" w:space="0" w:color="auto"/>
              <w:left w:val="single" w:sz="4" w:space="0" w:color="auto"/>
              <w:bottom w:val="nil"/>
              <w:right w:val="single" w:sz="4" w:space="0" w:color="auto"/>
            </w:tcBorders>
            <w:vAlign w:val="center"/>
          </w:tcPr>
          <w:p w14:paraId="5C7ACA29" w14:textId="77777777" w:rsidR="005D506B" w:rsidRPr="006E069C" w:rsidRDefault="005D506B" w:rsidP="005D506B">
            <w:pPr>
              <w:pStyle w:val="TAC"/>
              <w:rPr>
                <w:rFonts w:eastAsiaTheme="minorEastAsia" w:cs="Arial"/>
              </w:rPr>
            </w:pPr>
            <w:r w:rsidRPr="006E06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DAA7EA1" w14:textId="77777777" w:rsidR="005D506B" w:rsidRPr="006E069C" w:rsidRDefault="005D506B" w:rsidP="005D506B">
            <w:pPr>
              <w:pStyle w:val="TAC"/>
              <w:rPr>
                <w:rFonts w:eastAsiaTheme="minorEastAsia"/>
              </w:rPr>
            </w:pPr>
            <w:r w:rsidRPr="006E06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40C8CA5E" w14:textId="77777777" w:rsidR="005D506B" w:rsidRPr="006E069C" w:rsidRDefault="005D506B" w:rsidP="005D506B">
            <w:pPr>
              <w:pStyle w:val="TAC"/>
              <w:rPr>
                <w:rFonts w:eastAsiaTheme="minorEastAsia"/>
                <w:lang w:eastAsia="zh-TW"/>
              </w:rPr>
            </w:pPr>
            <w:r w:rsidRPr="006E06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20856EE" w14:textId="77777777" w:rsidR="005D506B" w:rsidRPr="006E069C" w:rsidRDefault="005D506B" w:rsidP="005D506B">
            <w:pPr>
              <w:pStyle w:val="TAC"/>
              <w:rPr>
                <w:rFonts w:eastAsiaTheme="minorEastAsia"/>
              </w:rPr>
            </w:pPr>
            <w:r w:rsidRPr="006E069C">
              <w:rPr>
                <w:rFonts w:eastAsiaTheme="minorEastAsia"/>
                <w:lang w:eastAsia="ko-KR"/>
              </w:rPr>
              <w:t>N/A</w:t>
            </w:r>
          </w:p>
        </w:tc>
      </w:tr>
      <w:tr w:rsidR="005D506B" w:rsidRPr="006E069C" w14:paraId="73E6991C"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CF024E" w14:textId="77777777" w:rsidR="005D506B" w:rsidRPr="006E069C" w:rsidRDefault="005D506B" w:rsidP="005D506B">
            <w:pPr>
              <w:pStyle w:val="TAC"/>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59982AEC" w14:textId="77777777" w:rsidR="005D506B" w:rsidRPr="006E069C" w:rsidRDefault="005D506B" w:rsidP="005D506B">
            <w:pPr>
              <w:pStyle w:val="TAC"/>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3DB38F9A" w14:textId="77777777" w:rsidR="005D506B" w:rsidRPr="006E069C" w:rsidRDefault="005D506B" w:rsidP="005D506B">
            <w:pPr>
              <w:pStyle w:val="TAC"/>
              <w:rPr>
                <w:rFonts w:eastAsiaTheme="minorEastAsia" w:cs="Arial"/>
                <w:lang w:val="en-US"/>
              </w:rPr>
            </w:pPr>
            <w:r w:rsidRPr="006E06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2C98E80E" w14:textId="77777777" w:rsidR="005D506B" w:rsidRPr="006E069C" w:rsidRDefault="005D506B" w:rsidP="005D506B">
            <w:pPr>
              <w:pStyle w:val="TAC"/>
              <w:rPr>
                <w:rFonts w:eastAsiaTheme="minorEastAsia" w:cs="Arial"/>
                <w:lang w:val="en-US"/>
              </w:rPr>
            </w:pPr>
            <w:r w:rsidRPr="006E06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010B2427" w14:textId="77777777" w:rsidR="005D506B" w:rsidRPr="006E069C" w:rsidRDefault="005D506B" w:rsidP="005D506B">
            <w:pPr>
              <w:pStyle w:val="TAC"/>
              <w:rPr>
                <w:rFonts w:eastAsiaTheme="minorEastAsia" w:cs="Arial"/>
                <w:lang w:val="en-US"/>
              </w:rPr>
            </w:pPr>
            <w:r w:rsidRPr="006E069C">
              <w:rPr>
                <w:rFonts w:eastAsiaTheme="minorEastAsia"/>
              </w:rPr>
              <w:t>1</w:t>
            </w:r>
            <w:r w:rsidRPr="006E069C">
              <w:rPr>
                <w:rFonts w:eastAsiaTheme="minorEastAsia" w:hint="eastAsia"/>
                <w:lang w:val="en-US" w:eastAsia="zh-CN"/>
              </w:rPr>
              <w:t xml:space="preserve"> (</w:t>
            </w:r>
            <w:r w:rsidRPr="006E069C">
              <w:rPr>
                <w:rFonts w:eastAsiaTheme="minorEastAsia"/>
              </w:rPr>
              <w:t>RB</w:t>
            </w:r>
            <w:r w:rsidRPr="006E069C">
              <w:rPr>
                <w:rFonts w:eastAsiaTheme="minorEastAsia"/>
                <w:vertAlign w:val="subscript"/>
              </w:rPr>
              <w:t>START</w:t>
            </w:r>
            <w:r w:rsidRPr="006E069C">
              <w:rPr>
                <w:rFonts w:eastAsiaTheme="minorEastAsia"/>
              </w:rPr>
              <w:t>=25</w:t>
            </w:r>
            <w:r w:rsidRPr="006E069C">
              <w:rPr>
                <w:rFonts w:eastAsiaTheme="minorEastAsia" w:hint="eastAsia"/>
                <w:lang w:val="en-US" w:eastAsia="zh-CN"/>
              </w:rPr>
              <w:t>)</w:t>
            </w:r>
          </w:p>
        </w:tc>
        <w:tc>
          <w:tcPr>
            <w:tcW w:w="881" w:type="dxa"/>
            <w:tcBorders>
              <w:top w:val="nil"/>
              <w:left w:val="single" w:sz="4" w:space="0" w:color="auto"/>
              <w:bottom w:val="single" w:sz="4" w:space="0" w:color="auto"/>
              <w:right w:val="single" w:sz="4" w:space="0" w:color="auto"/>
            </w:tcBorders>
            <w:vAlign w:val="center"/>
          </w:tcPr>
          <w:p w14:paraId="23768F16" w14:textId="77777777" w:rsidR="005D506B" w:rsidRPr="006E069C" w:rsidRDefault="005D506B" w:rsidP="005D506B">
            <w:pPr>
              <w:pStyle w:val="TAC"/>
              <w:rPr>
                <w:rFonts w:eastAsiaTheme="minorEastAsia" w:cs="Arial"/>
              </w:rPr>
            </w:pPr>
            <w:r w:rsidRPr="006E06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65C0B33"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64265816" w14:textId="77777777" w:rsidR="005D506B" w:rsidRPr="006E069C" w:rsidRDefault="005D506B" w:rsidP="005D506B">
            <w:pPr>
              <w:pStyle w:val="TAC"/>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E0E4129" w14:textId="77777777" w:rsidR="005D506B" w:rsidRPr="006E069C" w:rsidRDefault="005D506B" w:rsidP="005D506B">
            <w:pPr>
              <w:pStyle w:val="TAC"/>
              <w:rPr>
                <w:rFonts w:eastAsiaTheme="minorEastAsia"/>
              </w:rPr>
            </w:pPr>
          </w:p>
        </w:tc>
      </w:tr>
      <w:tr w:rsidR="005D506B" w:rsidRPr="006E069C" w14:paraId="3FE08C44"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8CB17E" w14:textId="77777777" w:rsidR="005D506B" w:rsidRPr="006E069C" w:rsidRDefault="005D506B" w:rsidP="005D506B">
            <w:pPr>
              <w:pStyle w:val="TAC"/>
              <w:rPr>
                <w:rFonts w:eastAsiaTheme="minorEastAsia"/>
                <w:lang w:val="en-US" w:eastAsia="zh-CN"/>
              </w:rPr>
            </w:pPr>
            <w:r w:rsidRPr="006E06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0822562" w14:textId="77777777" w:rsidR="005D506B" w:rsidRPr="006E069C" w:rsidRDefault="005D506B" w:rsidP="005D506B">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BE10F1E" w14:textId="77777777" w:rsidR="005D506B" w:rsidRPr="006E069C" w:rsidRDefault="005D506B" w:rsidP="005D506B">
            <w:pPr>
              <w:pStyle w:val="TAC"/>
              <w:rPr>
                <w:rFonts w:eastAsiaTheme="minorEastAsia"/>
                <w:lang w:val="en-US" w:eastAsia="ko-KR"/>
              </w:rPr>
            </w:pPr>
            <w:r w:rsidRPr="006E069C">
              <w:rPr>
                <w:rFonts w:eastAsiaTheme="minorEastAsia" w:cs="Arial"/>
                <w:lang w:val="en-US"/>
              </w:rPr>
              <w:t>2556</w:t>
            </w:r>
          </w:p>
        </w:tc>
        <w:tc>
          <w:tcPr>
            <w:tcW w:w="1012" w:type="dxa"/>
            <w:tcBorders>
              <w:top w:val="single" w:sz="4" w:space="0" w:color="auto"/>
              <w:left w:val="single" w:sz="4" w:space="0" w:color="auto"/>
              <w:bottom w:val="single" w:sz="4" w:space="0" w:color="auto"/>
              <w:right w:val="single" w:sz="4" w:space="0" w:color="auto"/>
            </w:tcBorders>
          </w:tcPr>
          <w:p w14:paraId="040DEF08" w14:textId="77777777" w:rsidR="005D506B" w:rsidRPr="006E069C" w:rsidRDefault="005D506B" w:rsidP="005D506B">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2597C692" w14:textId="77777777" w:rsidR="005D506B" w:rsidRPr="006E069C" w:rsidRDefault="005D506B" w:rsidP="005D506B">
            <w:pPr>
              <w:pStyle w:val="TAC"/>
              <w:rPr>
                <w:rFonts w:eastAsiaTheme="minorEastAsia"/>
                <w:lang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4AA99F83" w14:textId="77777777" w:rsidR="005D506B" w:rsidRPr="006E069C" w:rsidRDefault="005D506B" w:rsidP="005D506B">
            <w:pPr>
              <w:pStyle w:val="TAC"/>
              <w:rPr>
                <w:rFonts w:eastAsiaTheme="minorEastAsia"/>
                <w:lang w:val="en-US" w:eastAsia="ko-KR"/>
              </w:rPr>
            </w:pPr>
            <w:r w:rsidRPr="006E06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68594193" w14:textId="77777777" w:rsidR="005D506B" w:rsidRPr="006E069C" w:rsidRDefault="005D506B" w:rsidP="005D506B">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43358E34" w14:textId="77777777" w:rsidR="005D506B" w:rsidRPr="006E069C" w:rsidRDefault="005D506B" w:rsidP="005D506B">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89D26A5" w14:textId="77777777" w:rsidR="005D506B" w:rsidRPr="006E069C" w:rsidRDefault="005D506B" w:rsidP="005D506B">
            <w:pPr>
              <w:pStyle w:val="TAC"/>
              <w:rPr>
                <w:rFonts w:eastAsiaTheme="minorEastAsia"/>
                <w:lang w:eastAsia="ko-KR"/>
              </w:rPr>
            </w:pPr>
            <w:r w:rsidRPr="006E069C">
              <w:rPr>
                <w:rFonts w:eastAsiaTheme="minorEastAsia" w:hint="eastAsia"/>
              </w:rPr>
              <w:t>N/A</w:t>
            </w:r>
          </w:p>
        </w:tc>
      </w:tr>
      <w:tr w:rsidR="005D506B" w:rsidRPr="006E069C" w14:paraId="344C5973"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1DE27"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6442A7" w14:textId="77777777" w:rsidR="005D506B" w:rsidRPr="006E069C" w:rsidRDefault="005D506B" w:rsidP="005D506B">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045DDB43" w14:textId="77777777" w:rsidR="005D506B" w:rsidRPr="006E069C" w:rsidRDefault="005D506B" w:rsidP="005D506B">
            <w:pPr>
              <w:pStyle w:val="TAC"/>
              <w:rPr>
                <w:rFonts w:eastAsiaTheme="minorEastAsia"/>
                <w:lang w:val="en-US" w:eastAsia="ko-KR"/>
              </w:rPr>
            </w:pPr>
            <w:r w:rsidRPr="006E069C">
              <w:rPr>
                <w:rFonts w:eastAsiaTheme="minorEastAsia" w:cs="Arial"/>
                <w:lang w:val="en-US"/>
              </w:rPr>
              <w:t>837</w:t>
            </w:r>
          </w:p>
        </w:tc>
        <w:tc>
          <w:tcPr>
            <w:tcW w:w="1012" w:type="dxa"/>
            <w:tcBorders>
              <w:top w:val="single" w:sz="4" w:space="0" w:color="auto"/>
              <w:left w:val="single" w:sz="4" w:space="0" w:color="auto"/>
              <w:bottom w:val="single" w:sz="4" w:space="0" w:color="auto"/>
              <w:right w:val="single" w:sz="4" w:space="0" w:color="auto"/>
            </w:tcBorders>
          </w:tcPr>
          <w:p w14:paraId="1FB13D9C" w14:textId="77777777" w:rsidR="005D506B" w:rsidRPr="006E069C" w:rsidRDefault="005D506B" w:rsidP="005D506B">
            <w:pPr>
              <w:pStyle w:val="TAC"/>
              <w:rPr>
                <w:rFonts w:eastAsiaTheme="minorEastAsia"/>
                <w:lang w:eastAsia="ko-KR"/>
              </w:rPr>
            </w:pPr>
            <w:r w:rsidRPr="006E069C">
              <w:rPr>
                <w:rFonts w:eastAsiaTheme="minorEastAsia" w:cs="Arial"/>
                <w:lang w:val="en-US"/>
              </w:rPr>
              <w:t>5</w:t>
            </w:r>
          </w:p>
        </w:tc>
        <w:tc>
          <w:tcPr>
            <w:tcW w:w="1379" w:type="dxa"/>
            <w:tcBorders>
              <w:top w:val="single" w:sz="4" w:space="0" w:color="auto"/>
              <w:left w:val="single" w:sz="4" w:space="0" w:color="auto"/>
              <w:bottom w:val="single" w:sz="4" w:space="0" w:color="auto"/>
              <w:right w:val="single" w:sz="4" w:space="0" w:color="auto"/>
            </w:tcBorders>
          </w:tcPr>
          <w:p w14:paraId="6D9539D9" w14:textId="77777777" w:rsidR="005D506B" w:rsidRPr="006E069C" w:rsidRDefault="005D506B" w:rsidP="005D506B">
            <w:pPr>
              <w:pStyle w:val="TAC"/>
              <w:rPr>
                <w:rFonts w:eastAsiaTheme="minorEastAsia"/>
                <w:lang w:val="en-US" w:eastAsia="ko-KR"/>
              </w:rPr>
            </w:pPr>
            <w:r w:rsidRPr="006E069C">
              <w:rPr>
                <w:rFonts w:eastAsiaTheme="minorEastAsia" w:cs="Arial"/>
                <w:lang w:val="en-US"/>
              </w:rPr>
              <w:t>25</w:t>
            </w:r>
          </w:p>
        </w:tc>
        <w:tc>
          <w:tcPr>
            <w:tcW w:w="881" w:type="dxa"/>
            <w:tcBorders>
              <w:top w:val="single" w:sz="4" w:space="0" w:color="auto"/>
              <w:left w:val="single" w:sz="4" w:space="0" w:color="auto"/>
              <w:bottom w:val="single" w:sz="4" w:space="0" w:color="auto"/>
              <w:right w:val="single" w:sz="4" w:space="0" w:color="auto"/>
            </w:tcBorders>
          </w:tcPr>
          <w:p w14:paraId="10D9322C" w14:textId="77777777" w:rsidR="005D506B" w:rsidRPr="006E069C" w:rsidRDefault="005D506B" w:rsidP="005D506B">
            <w:pPr>
              <w:pStyle w:val="TAC"/>
              <w:rPr>
                <w:rFonts w:eastAsiaTheme="minorEastAsia"/>
                <w:lang w:eastAsia="ko-KR"/>
              </w:rPr>
            </w:pPr>
            <w:r w:rsidRPr="006E069C">
              <w:rPr>
                <w:rFonts w:eastAsiaTheme="minorEastAsia" w:cs="Arial"/>
                <w:lang w:val="en-US"/>
              </w:rPr>
              <w:t>882</w:t>
            </w:r>
          </w:p>
        </w:tc>
        <w:tc>
          <w:tcPr>
            <w:tcW w:w="797" w:type="dxa"/>
            <w:tcBorders>
              <w:top w:val="single" w:sz="4" w:space="0" w:color="auto"/>
              <w:left w:val="single" w:sz="4" w:space="0" w:color="auto"/>
              <w:bottom w:val="single" w:sz="4" w:space="0" w:color="auto"/>
              <w:right w:val="single" w:sz="4" w:space="0" w:color="auto"/>
            </w:tcBorders>
          </w:tcPr>
          <w:p w14:paraId="77666AAB" w14:textId="77777777" w:rsidR="005D506B" w:rsidRPr="006E069C" w:rsidRDefault="005D506B" w:rsidP="005D506B">
            <w:pPr>
              <w:pStyle w:val="TAC"/>
              <w:rPr>
                <w:rFonts w:eastAsiaTheme="minorEastAsia"/>
                <w:lang w:eastAsia="ko-KR"/>
              </w:rPr>
            </w:pPr>
            <w:r w:rsidRPr="006E06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2F17142A" w14:textId="77777777" w:rsidR="005D506B" w:rsidRPr="006E069C" w:rsidRDefault="005D506B" w:rsidP="005D506B">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36D546B" w14:textId="77777777" w:rsidR="005D506B" w:rsidRPr="006E069C" w:rsidRDefault="005D506B" w:rsidP="005D506B">
            <w:pPr>
              <w:pStyle w:val="TAC"/>
              <w:rPr>
                <w:rFonts w:eastAsiaTheme="minorEastAsia"/>
                <w:lang w:eastAsia="ko-KR"/>
              </w:rPr>
            </w:pPr>
            <w:r w:rsidRPr="006E069C">
              <w:rPr>
                <w:rFonts w:eastAsiaTheme="minorEastAsia" w:hint="eastAsia"/>
              </w:rPr>
              <w:t>IMD3</w:t>
            </w:r>
            <w:r>
              <w:rPr>
                <w:rFonts w:eastAsiaTheme="minorEastAsia"/>
                <w:vertAlign w:val="superscript"/>
              </w:rPr>
              <w:t>4</w:t>
            </w:r>
          </w:p>
        </w:tc>
      </w:tr>
      <w:tr w:rsidR="005D506B" w:rsidRPr="006E069C" w14:paraId="61D4293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105CAD"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C05920" w14:textId="77777777" w:rsidR="005D506B" w:rsidRPr="006E069C" w:rsidRDefault="005D506B" w:rsidP="005D506B">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7427F943" w14:textId="77777777" w:rsidR="005D506B" w:rsidRPr="006E069C" w:rsidRDefault="005D506B" w:rsidP="005D506B">
            <w:pPr>
              <w:pStyle w:val="TAC"/>
              <w:rPr>
                <w:rFonts w:eastAsiaTheme="minorEastAsia"/>
                <w:lang w:val="en-US" w:eastAsia="ko-KR"/>
              </w:rPr>
            </w:pPr>
            <w:r w:rsidRPr="006E069C">
              <w:rPr>
                <w:rFonts w:eastAsiaTheme="minorEastAsia"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14:paraId="3C927AF9" w14:textId="77777777" w:rsidR="005D506B" w:rsidRPr="006E069C" w:rsidRDefault="005D506B" w:rsidP="005D506B">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5A847135" w14:textId="77777777" w:rsidR="005D506B" w:rsidRPr="006E069C" w:rsidRDefault="005D506B" w:rsidP="005D506B">
            <w:pPr>
              <w:pStyle w:val="TAC"/>
              <w:rPr>
                <w:rFonts w:eastAsiaTheme="minorEastAsia"/>
                <w:lang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5F7D46C" w14:textId="77777777" w:rsidR="005D506B" w:rsidRPr="006E069C" w:rsidRDefault="005D506B" w:rsidP="005D506B">
            <w:pPr>
              <w:pStyle w:val="TAC"/>
              <w:rPr>
                <w:rFonts w:eastAsiaTheme="minorEastAsia"/>
                <w:lang w:val="en-US" w:eastAsia="ko-KR"/>
              </w:rPr>
            </w:pPr>
            <w:r w:rsidRPr="006E069C">
              <w:rPr>
                <w:rFonts w:eastAsiaTheme="minorEastAsia"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14:paraId="2F9D08BB" w14:textId="77777777" w:rsidR="005D506B" w:rsidRPr="006E069C" w:rsidRDefault="005D506B" w:rsidP="005D506B">
            <w:pPr>
              <w:pStyle w:val="TAC"/>
              <w:rPr>
                <w:rFonts w:eastAsiaTheme="minorEastAsia"/>
                <w:lang w:eastAsia="ko-KR"/>
              </w:rPr>
            </w:pPr>
            <w:r w:rsidRPr="006E06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3664AB13" w14:textId="77777777" w:rsidR="005D506B" w:rsidRPr="006E069C" w:rsidRDefault="005D506B" w:rsidP="005D506B">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F03DA22" w14:textId="77777777" w:rsidR="005D506B" w:rsidRPr="006E069C" w:rsidRDefault="005D506B" w:rsidP="005D506B">
            <w:pPr>
              <w:pStyle w:val="TAC"/>
              <w:rPr>
                <w:rFonts w:eastAsiaTheme="minorEastAsia"/>
                <w:lang w:eastAsia="ko-KR"/>
              </w:rPr>
            </w:pPr>
            <w:r w:rsidRPr="006E069C">
              <w:rPr>
                <w:rFonts w:eastAsiaTheme="minorEastAsia" w:hint="eastAsia"/>
              </w:rPr>
              <w:t>IMD5</w:t>
            </w:r>
          </w:p>
        </w:tc>
      </w:tr>
      <w:tr w:rsidR="005D506B" w:rsidRPr="006E069C" w14:paraId="32557729"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3DD4C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19DB06" w14:textId="77777777" w:rsidR="005D506B" w:rsidRPr="006E069C" w:rsidRDefault="005D506B" w:rsidP="005D506B">
            <w:pPr>
              <w:pStyle w:val="TAC"/>
              <w:rPr>
                <w:rFonts w:eastAsiaTheme="minorEastAsia"/>
                <w:lang w:val="en-US" w:eastAsia="zh-CN"/>
              </w:rPr>
            </w:pPr>
            <w:r w:rsidRPr="006E069C">
              <w:rPr>
                <w:rFonts w:eastAsiaTheme="minorEastAsia"/>
              </w:rPr>
              <w:t>n</w:t>
            </w:r>
            <w:r w:rsidRPr="006E06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78F43624" w14:textId="77777777" w:rsidR="005D506B" w:rsidRPr="006E069C" w:rsidRDefault="005D506B" w:rsidP="005D506B">
            <w:pPr>
              <w:pStyle w:val="TAC"/>
              <w:rPr>
                <w:rFonts w:eastAsiaTheme="minorEastAsia"/>
                <w:lang w:val="en-US" w:eastAsia="ko-KR"/>
              </w:rPr>
            </w:pPr>
            <w:r w:rsidRPr="006E069C">
              <w:rPr>
                <w:rFonts w:eastAsiaTheme="minorEastAsia"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14:paraId="4BCDEF6D" w14:textId="77777777" w:rsidR="005D506B" w:rsidRPr="006E069C" w:rsidRDefault="005D506B" w:rsidP="005D506B">
            <w:pPr>
              <w:pStyle w:val="TAC"/>
              <w:rPr>
                <w:rFonts w:eastAsiaTheme="minorEastAsia"/>
                <w:lang w:eastAsia="ko-KR"/>
              </w:rPr>
            </w:pPr>
            <w:r w:rsidRPr="006E069C">
              <w:rPr>
                <w:rFonts w:eastAsiaTheme="minorEastAsia"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14:paraId="3666F540" w14:textId="77777777" w:rsidR="005D506B" w:rsidRPr="006E069C" w:rsidRDefault="005D506B" w:rsidP="005D506B">
            <w:pPr>
              <w:pStyle w:val="TAC"/>
              <w:rPr>
                <w:rFonts w:eastAsiaTheme="minorEastAsia"/>
                <w:lang w:val="en-US" w:eastAsia="ko-KR"/>
              </w:rPr>
            </w:pPr>
            <w:r w:rsidRPr="006E069C">
              <w:rPr>
                <w:rFonts w:eastAsiaTheme="minorEastAsia"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26DB6B1F" w14:textId="77777777" w:rsidR="005D506B" w:rsidRPr="006E069C" w:rsidRDefault="005D506B" w:rsidP="005D506B">
            <w:pPr>
              <w:pStyle w:val="TAC"/>
              <w:rPr>
                <w:rFonts w:eastAsiaTheme="minorEastAsia"/>
                <w:lang w:eastAsia="ko-KR"/>
              </w:rPr>
            </w:pPr>
            <w:r w:rsidRPr="006E069C">
              <w:rPr>
                <w:rFonts w:eastAsiaTheme="minorEastAsia"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14:paraId="4AA95A0E" w14:textId="77777777" w:rsidR="005D506B" w:rsidRPr="006E069C" w:rsidRDefault="005D506B" w:rsidP="005D506B">
            <w:pPr>
              <w:pStyle w:val="TAC"/>
              <w:rPr>
                <w:rFonts w:eastAsiaTheme="minorEastAsia"/>
                <w:lang w:eastAsia="ko-KR"/>
              </w:rPr>
            </w:pPr>
            <w:r w:rsidRPr="006E06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5DF0A419" w14:textId="77777777" w:rsidR="005D506B" w:rsidRPr="006E069C" w:rsidRDefault="005D506B" w:rsidP="005D506B">
            <w:pPr>
              <w:pStyle w:val="TAC"/>
              <w:rPr>
                <w:rFonts w:eastAsiaTheme="minorEastAsia"/>
                <w:lang w:val="en-US" w:eastAsia="zh-CN"/>
              </w:rPr>
            </w:pPr>
            <w:r w:rsidRPr="006E06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3D44B30" w14:textId="77777777" w:rsidR="005D506B" w:rsidRPr="006E069C" w:rsidRDefault="005D506B" w:rsidP="005D506B">
            <w:pPr>
              <w:pStyle w:val="TAC"/>
              <w:rPr>
                <w:rFonts w:eastAsiaTheme="minorEastAsia"/>
                <w:lang w:eastAsia="ko-KR"/>
              </w:rPr>
            </w:pPr>
            <w:r w:rsidRPr="006E069C">
              <w:rPr>
                <w:rFonts w:eastAsiaTheme="minorEastAsia" w:hint="eastAsia"/>
              </w:rPr>
              <w:t>N/A</w:t>
            </w:r>
          </w:p>
        </w:tc>
      </w:tr>
      <w:tr w:rsidR="005D506B" w:rsidRPr="006E069C" w14:paraId="53250296"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92A27" w14:textId="77777777" w:rsidR="005D506B" w:rsidRPr="006E069C" w:rsidRDefault="005D506B" w:rsidP="005D506B">
            <w:pPr>
              <w:pStyle w:val="TAC"/>
              <w:rPr>
                <w:rFonts w:eastAsiaTheme="minorEastAsia"/>
                <w:lang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rPr>
              <w:t>-</w:t>
            </w:r>
            <w:r w:rsidRPr="006E069C">
              <w:rPr>
                <w:rFonts w:eastAsiaTheme="minorEastAsia" w:hint="eastAsia"/>
                <w:lang w:eastAsia="zh-CN"/>
              </w:rPr>
              <w:t>n</w:t>
            </w:r>
            <w:r w:rsidRPr="006E06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762CDD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480A43A"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6291219"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0A8186F"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BBE1B84"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7324B7A"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0F866DD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2FFDB6" w14:textId="77777777" w:rsidR="005D506B" w:rsidRPr="006E069C" w:rsidRDefault="005D506B" w:rsidP="005D506B">
            <w:pPr>
              <w:pStyle w:val="TAC"/>
              <w:rPr>
                <w:rFonts w:eastAsiaTheme="minorEastAsia"/>
                <w:lang w:eastAsia="zh-CN"/>
              </w:rPr>
            </w:pPr>
            <w:r w:rsidRPr="006E069C">
              <w:rPr>
                <w:rFonts w:eastAsiaTheme="minorEastAsia" w:cs="Arial"/>
                <w:lang w:eastAsia="ko-KR"/>
              </w:rPr>
              <w:t>IMD3</w:t>
            </w:r>
          </w:p>
        </w:tc>
      </w:tr>
      <w:tr w:rsidR="005D506B" w:rsidRPr="006E069C" w14:paraId="0EBFF8C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E11BAB"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EF4D88" w14:textId="77777777" w:rsidR="005D506B" w:rsidRPr="006E069C" w:rsidRDefault="005D506B" w:rsidP="005D506B">
            <w:pPr>
              <w:pStyle w:val="TAC"/>
              <w:rPr>
                <w:rFonts w:eastAsiaTheme="minorEastAsia"/>
                <w:lang w:val="en-US" w:eastAsia="zh-CN"/>
              </w:rPr>
            </w:pPr>
            <w:r w:rsidRPr="006E06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2A7E2F27"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45E3AF5A"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ACAF4C6"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71D2B0A"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5091A0A" w14:textId="77777777" w:rsidR="005D506B" w:rsidRPr="006E069C" w:rsidRDefault="005D506B" w:rsidP="005D506B">
            <w:pPr>
              <w:pStyle w:val="TAC"/>
              <w:rPr>
                <w:rFonts w:eastAsiaTheme="minorEastAsia"/>
                <w:lang w:val="en-US" w:eastAsia="zh-CN"/>
              </w:rPr>
            </w:pPr>
            <w:r w:rsidRPr="006E06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8D1B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147E6" w14:textId="77777777" w:rsidR="005D506B" w:rsidRPr="006E069C" w:rsidRDefault="005D506B" w:rsidP="005D506B">
            <w:pPr>
              <w:pStyle w:val="TAC"/>
              <w:rPr>
                <w:rFonts w:eastAsiaTheme="minorEastAsia"/>
                <w:lang w:eastAsia="zh-CN"/>
              </w:rPr>
            </w:pPr>
            <w:r w:rsidRPr="006E069C">
              <w:rPr>
                <w:rFonts w:eastAsiaTheme="minorEastAsia" w:cs="Arial"/>
                <w:lang w:eastAsia="ko-KR"/>
              </w:rPr>
              <w:t>N/A</w:t>
            </w:r>
          </w:p>
        </w:tc>
      </w:tr>
      <w:tr w:rsidR="005D506B" w:rsidRPr="006E069C" w14:paraId="2D39C2E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B8BDCA" w14:textId="77777777" w:rsidR="005D506B" w:rsidRPr="006E069C" w:rsidRDefault="005D506B" w:rsidP="005D506B">
            <w:pPr>
              <w:pStyle w:val="TAC"/>
              <w:rPr>
                <w:rFonts w:eastAsiaTheme="minorEastAsia"/>
                <w:lang w:val="en-US" w:eastAsia="zh-CN"/>
              </w:rPr>
            </w:pPr>
            <w:r w:rsidRPr="006E06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4B55EF1C"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3AC2E169"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614E439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28519BC"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38F52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F2180F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35CFBC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3444A1" w14:textId="77777777" w:rsidR="005D506B" w:rsidRPr="006E069C" w:rsidRDefault="005D506B" w:rsidP="005D506B">
            <w:pPr>
              <w:pStyle w:val="TAC"/>
              <w:rPr>
                <w:rFonts w:eastAsiaTheme="minorEastAsia"/>
                <w:lang w:eastAsia="zh-CN"/>
              </w:rPr>
            </w:pPr>
            <w:r w:rsidRPr="006E069C">
              <w:rPr>
                <w:rFonts w:eastAsiaTheme="minorEastAsia"/>
                <w:lang w:eastAsia="zh-CN"/>
              </w:rPr>
              <w:t>IMD2</w:t>
            </w:r>
            <w:r w:rsidRPr="006E069C">
              <w:rPr>
                <w:rFonts w:eastAsiaTheme="minorEastAsia"/>
                <w:vertAlign w:val="superscript"/>
                <w:lang w:eastAsia="zh-TW"/>
              </w:rPr>
              <w:t>4</w:t>
            </w:r>
          </w:p>
        </w:tc>
      </w:tr>
      <w:tr w:rsidR="005D506B" w:rsidRPr="006E069C" w14:paraId="649AA9C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F81AA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2230C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2B56B0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34D6C7C0" w14:textId="77777777" w:rsidR="005D506B" w:rsidRPr="006E069C" w:rsidRDefault="005D506B" w:rsidP="005D506B">
            <w:pPr>
              <w:pStyle w:val="TAC"/>
              <w:rPr>
                <w:rFonts w:eastAsiaTheme="minorEastAsia"/>
                <w:lang w:val="en-US" w:eastAsia="zh-CN"/>
              </w:rPr>
            </w:pPr>
            <w:r w:rsidRPr="006E06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EB9E83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D0D78AB" w14:textId="77777777" w:rsidR="005D506B" w:rsidRPr="006E069C" w:rsidRDefault="005D506B" w:rsidP="005D506B">
            <w:pPr>
              <w:pStyle w:val="TAC"/>
              <w:rPr>
                <w:rFonts w:eastAsiaTheme="minorEastAsia"/>
                <w:lang w:val="en-US" w:eastAsia="zh-CN"/>
              </w:rPr>
            </w:pPr>
            <w:r w:rsidRPr="006E06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78DAFBEE" w14:textId="77777777" w:rsidR="005D506B" w:rsidRPr="006E069C" w:rsidRDefault="005D506B" w:rsidP="005D506B">
            <w:pPr>
              <w:pStyle w:val="TAC"/>
              <w:rPr>
                <w:rFonts w:eastAsiaTheme="minorEastAsia"/>
                <w:lang w:val="en-US" w:eastAsia="zh-CN"/>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FFC211" w14:textId="77777777" w:rsidR="005D506B" w:rsidRPr="006E069C" w:rsidRDefault="005D506B" w:rsidP="005D506B">
            <w:pPr>
              <w:pStyle w:val="TAC"/>
              <w:rPr>
                <w:rFonts w:eastAsiaTheme="minorEastAsia"/>
                <w:lang w:val="en-US" w:eastAsia="zh-CN"/>
              </w:rPr>
            </w:pPr>
            <w:r w:rsidRPr="006E06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05C4A92C" w14:textId="77777777" w:rsidR="005D506B" w:rsidRPr="006E069C" w:rsidRDefault="005D506B" w:rsidP="005D506B">
            <w:pPr>
              <w:pStyle w:val="TAC"/>
              <w:rPr>
                <w:rFonts w:eastAsiaTheme="minorEastAsia"/>
                <w:lang w:eastAsia="zh-CN"/>
              </w:rPr>
            </w:pPr>
            <w:r w:rsidRPr="006E069C">
              <w:rPr>
                <w:rFonts w:eastAsiaTheme="minorEastAsia"/>
                <w:lang w:eastAsia="zh-TW"/>
              </w:rPr>
              <w:t>N/A</w:t>
            </w:r>
          </w:p>
        </w:tc>
      </w:tr>
      <w:tr w:rsidR="005D506B" w:rsidRPr="006E069C" w14:paraId="05984181"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709C0D" w14:textId="77777777" w:rsidR="005D506B" w:rsidRPr="006E069C" w:rsidRDefault="005D506B" w:rsidP="005D506B">
            <w:pPr>
              <w:pStyle w:val="TAC"/>
              <w:rPr>
                <w:rFonts w:eastAsiaTheme="minorEastAsia"/>
                <w:lang w:eastAsia="zh-CN"/>
              </w:rPr>
            </w:pPr>
            <w:r w:rsidRPr="006E069C">
              <w:rPr>
                <w:rFonts w:eastAsiaTheme="minorEastAsia"/>
                <w:lang w:val="en-US" w:eastAsia="zh-CN"/>
              </w:rPr>
              <w:t>CA_n</w:t>
            </w:r>
            <w:r w:rsidRPr="006E069C">
              <w:rPr>
                <w:rFonts w:eastAsiaTheme="minorEastAsia" w:hint="eastAsia"/>
                <w:lang w:val="en-US" w:eastAsia="zh-CN"/>
              </w:rPr>
              <w:t>7</w:t>
            </w:r>
            <w:r w:rsidRPr="006E069C">
              <w:rPr>
                <w:rFonts w:eastAsiaTheme="minorEastAsia"/>
                <w:lang w:val="en-US"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271F6741"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AC8FBDB"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0B72F932"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CEB7B9"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6B15C4"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3C2EC6B6"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698A0B08"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626B8" w14:textId="77777777" w:rsidR="005D506B" w:rsidRPr="006E069C" w:rsidRDefault="005D506B" w:rsidP="005D506B">
            <w:pPr>
              <w:pStyle w:val="TAC"/>
              <w:rPr>
                <w:rFonts w:eastAsiaTheme="minorEastAsia"/>
                <w:lang w:eastAsia="zh-CN"/>
              </w:rPr>
            </w:pPr>
            <w:r w:rsidRPr="006E069C">
              <w:rPr>
                <w:rFonts w:eastAsiaTheme="minorEastAsia"/>
                <w:lang w:eastAsia="zh-CN"/>
              </w:rPr>
              <w:t>IMD4</w:t>
            </w:r>
          </w:p>
        </w:tc>
      </w:tr>
      <w:tr w:rsidR="005D506B" w:rsidRPr="006E069C" w14:paraId="5640568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15B1A1"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44C3712"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AE96F3F"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85DCF8D"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F0443D"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976C735"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4CC4F739"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B4D1DAC"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832C4"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0A37A53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446443" w14:textId="77777777" w:rsidR="005D506B" w:rsidRPr="006E069C" w:rsidRDefault="005D506B" w:rsidP="005D506B">
            <w:pPr>
              <w:pStyle w:val="TAC"/>
              <w:rPr>
                <w:rFonts w:eastAsiaTheme="minorEastAsia"/>
                <w:lang w:eastAsia="zh-CN"/>
              </w:rPr>
            </w:pPr>
            <w:r w:rsidRPr="006E06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3C75BC5" w14:textId="77777777" w:rsidR="005D506B" w:rsidRPr="006E069C" w:rsidRDefault="005D506B" w:rsidP="005D506B">
            <w:pPr>
              <w:pStyle w:val="TAC"/>
              <w:rPr>
                <w:rFonts w:eastAsiaTheme="minorEastAsia"/>
                <w:lang w:val="en-US" w:eastAsia="zh-CN"/>
              </w:rPr>
            </w:pPr>
            <w:r w:rsidRPr="006E06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5218711A" w14:textId="77777777" w:rsidR="005D506B" w:rsidRPr="006E069C" w:rsidRDefault="005D506B" w:rsidP="005D506B">
            <w:pPr>
              <w:pStyle w:val="TAC"/>
              <w:rPr>
                <w:rFonts w:eastAsiaTheme="minorEastAsia"/>
                <w:lang w:val="en-US" w:eastAsia="zh-CN"/>
              </w:rPr>
            </w:pPr>
            <w:r w:rsidRPr="006E06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0EB7D8CD"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E04E898"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5BEAEE" w14:textId="77777777" w:rsidR="005D506B" w:rsidRPr="006E069C" w:rsidRDefault="005D506B" w:rsidP="005D506B">
            <w:pPr>
              <w:pStyle w:val="TAC"/>
              <w:rPr>
                <w:rFonts w:eastAsiaTheme="minorEastAsia"/>
                <w:lang w:val="en-US" w:eastAsia="zh-CN"/>
              </w:rPr>
            </w:pPr>
            <w:r w:rsidRPr="006E06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2A5092E4" w14:textId="77777777" w:rsidR="005D506B" w:rsidRPr="006E069C" w:rsidRDefault="005D506B" w:rsidP="005D506B">
            <w:pPr>
              <w:pStyle w:val="TAC"/>
              <w:rPr>
                <w:rFonts w:eastAsiaTheme="minorEastAsia"/>
                <w:lang w:eastAsia="zh-CN"/>
              </w:rPr>
            </w:pPr>
            <w:r w:rsidRPr="006E06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701FF3EA"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DD55F7" w14:textId="77777777" w:rsidR="005D506B" w:rsidRPr="006E069C" w:rsidRDefault="005D506B" w:rsidP="005D506B">
            <w:pPr>
              <w:pStyle w:val="TAC"/>
              <w:rPr>
                <w:rFonts w:eastAsiaTheme="minorEastAsia"/>
                <w:lang w:eastAsia="zh-CN"/>
              </w:rPr>
            </w:pPr>
            <w:r w:rsidRPr="006E069C">
              <w:rPr>
                <w:rFonts w:eastAsiaTheme="minorEastAsia"/>
                <w:lang w:eastAsia="zh-CN"/>
              </w:rPr>
              <w:t>IMD4</w:t>
            </w:r>
          </w:p>
        </w:tc>
      </w:tr>
      <w:tr w:rsidR="005D506B" w:rsidRPr="006E069C" w14:paraId="3DB79590"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3CB246D"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412876" w14:textId="77777777" w:rsidR="005D506B" w:rsidRPr="006E069C" w:rsidRDefault="005D506B" w:rsidP="005D506B">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25BA1FEB" w14:textId="77777777" w:rsidR="005D506B" w:rsidRPr="006E069C" w:rsidRDefault="005D506B" w:rsidP="005D506B">
            <w:pPr>
              <w:pStyle w:val="TAC"/>
              <w:rPr>
                <w:rFonts w:eastAsiaTheme="minorEastAsia"/>
                <w:lang w:val="en-US" w:eastAsia="zh-CN"/>
              </w:rPr>
            </w:pPr>
            <w:r w:rsidRPr="006E06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70674752" w14:textId="77777777" w:rsidR="005D506B" w:rsidRPr="006E069C" w:rsidRDefault="005D506B" w:rsidP="005D506B">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5280388" w14:textId="77777777" w:rsidR="005D506B" w:rsidRPr="006E069C" w:rsidRDefault="005D506B" w:rsidP="005D506B">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B1C643B" w14:textId="77777777" w:rsidR="005D506B" w:rsidRPr="006E069C" w:rsidRDefault="005D506B" w:rsidP="005D506B">
            <w:pPr>
              <w:pStyle w:val="TAC"/>
              <w:rPr>
                <w:rFonts w:eastAsiaTheme="minorEastAsia"/>
                <w:lang w:val="en-US" w:eastAsia="zh-CN"/>
              </w:rPr>
            </w:pPr>
            <w:r w:rsidRPr="006E06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7B3DED84" w14:textId="77777777" w:rsidR="005D506B" w:rsidRPr="006E069C" w:rsidRDefault="005D506B" w:rsidP="005D506B">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CDE91A" w14:textId="77777777" w:rsidR="005D506B" w:rsidRPr="006E069C" w:rsidRDefault="005D506B" w:rsidP="005D506B">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3743F92"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0D2412E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6F180C4"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E5B5AC"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3C77527D"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A4586E"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E157B0"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DF213"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016C9567"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AC435F"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A15AC6"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IMD5</w:t>
            </w:r>
          </w:p>
        </w:tc>
      </w:tr>
      <w:tr w:rsidR="005D506B" w:rsidRPr="006E069C" w14:paraId="3AB71A9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BF611DE"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A184557"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2916B0"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3582FFD"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35AC6A" w14:textId="77777777" w:rsidR="005D506B" w:rsidRPr="006E069C" w:rsidRDefault="005D506B" w:rsidP="005D506B">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B243E7E"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487E3566"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D36ACA"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5B48DF7"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r>
      <w:tr w:rsidR="005D506B" w:rsidRPr="006E069C" w14:paraId="45ACE90D"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84E9BB"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0F07659B"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9D1A767"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6B0FE7D1"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3D2F1D" w14:textId="77777777" w:rsidR="005D506B" w:rsidRPr="006E069C" w:rsidRDefault="005D506B" w:rsidP="005D506B">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324564D8"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B3A8F3B" w14:textId="77777777" w:rsidR="005D506B" w:rsidRPr="006E069C" w:rsidRDefault="005D506B" w:rsidP="005D506B">
            <w:pPr>
              <w:pStyle w:val="TAC"/>
              <w:rPr>
                <w:rFonts w:eastAsiaTheme="minorEastAsia"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0959F55" w14:textId="77777777" w:rsidR="005D506B" w:rsidRPr="006E069C" w:rsidRDefault="005D506B" w:rsidP="005D506B">
            <w:pPr>
              <w:pStyle w:val="TAC"/>
              <w:rPr>
                <w:rFonts w:eastAsiaTheme="minorEastAsia"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070E2BA4" w14:textId="77777777" w:rsidR="005D506B" w:rsidRPr="006E069C" w:rsidRDefault="005D506B" w:rsidP="005D506B">
            <w:pPr>
              <w:pStyle w:val="TAC"/>
              <w:rPr>
                <w:rFonts w:eastAsiaTheme="minorEastAsia" w:cs="Arial"/>
                <w:lang w:eastAsia="ko-KR"/>
              </w:rPr>
            </w:pPr>
          </w:p>
        </w:tc>
      </w:tr>
      <w:tr w:rsidR="005D506B" w:rsidRPr="006E069C" w14:paraId="7D5F80E6"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757F17" w14:textId="77777777" w:rsidR="005D506B" w:rsidRPr="006E069C" w:rsidRDefault="005D506B" w:rsidP="005D506B">
            <w:pPr>
              <w:pStyle w:val="TAC"/>
              <w:rPr>
                <w:rFonts w:eastAsiaTheme="minorEastAsia"/>
                <w:lang w:val="en-US" w:eastAsia="zh-CN"/>
              </w:rPr>
            </w:pPr>
            <w:r w:rsidRPr="006E06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57994B9A"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EF64044"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80C4B11"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A8A743"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25983F"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144E79BD"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1A0FAC3"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C0E009"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IMD5</w:t>
            </w:r>
          </w:p>
        </w:tc>
      </w:tr>
      <w:tr w:rsidR="005D506B" w:rsidRPr="006E069C" w14:paraId="75541B5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3E0EA4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6883680"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29FB9BE"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4A5A7EF"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228439C" w14:textId="77777777" w:rsidR="005D506B" w:rsidRPr="006E069C" w:rsidRDefault="005D506B" w:rsidP="005D506B">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5DB66B98"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3A4AA1B4"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C2A4E0E"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E015CDB"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r>
      <w:tr w:rsidR="005D506B" w:rsidRPr="006E069C" w14:paraId="52E508CC"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AACEE0"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51CF263D"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FADB36"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3CB8736B"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30B0AF" w14:textId="77777777" w:rsidR="005D506B" w:rsidRPr="006E069C" w:rsidRDefault="005D506B" w:rsidP="005D506B">
            <w:pPr>
              <w:pStyle w:val="TAC"/>
              <w:rPr>
                <w:rFonts w:eastAsiaTheme="minorEastAsia"/>
                <w:lang w:val="en-US" w:eastAsia="zh-CN"/>
              </w:rPr>
            </w:pPr>
            <w:r w:rsidRPr="006E069C">
              <w:t>1 (RB</w:t>
            </w:r>
            <w:r w:rsidRPr="006E069C">
              <w:rPr>
                <w:vertAlign w:val="subscript"/>
              </w:rPr>
              <w:t>START</w:t>
            </w:r>
            <w:r w:rsidRPr="006E069C">
              <w:t>=25)</w:t>
            </w:r>
          </w:p>
        </w:tc>
        <w:tc>
          <w:tcPr>
            <w:tcW w:w="881" w:type="dxa"/>
            <w:tcBorders>
              <w:top w:val="single" w:sz="4" w:space="0" w:color="auto"/>
              <w:left w:val="single" w:sz="4" w:space="0" w:color="auto"/>
              <w:bottom w:val="single" w:sz="4" w:space="0" w:color="auto"/>
              <w:right w:val="single" w:sz="4" w:space="0" w:color="auto"/>
            </w:tcBorders>
            <w:vAlign w:val="center"/>
          </w:tcPr>
          <w:p w14:paraId="65F6D0C2"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48B3A29B" w14:textId="77777777" w:rsidR="005D506B" w:rsidRPr="006E069C" w:rsidRDefault="005D506B" w:rsidP="005D506B">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2E71DF03"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61855399" w14:textId="77777777" w:rsidR="005D506B" w:rsidRPr="006E069C" w:rsidRDefault="005D506B" w:rsidP="005D506B">
            <w:pPr>
              <w:pStyle w:val="TAC"/>
              <w:rPr>
                <w:rFonts w:eastAsiaTheme="minorEastAsia"/>
              </w:rPr>
            </w:pPr>
          </w:p>
        </w:tc>
      </w:tr>
      <w:tr w:rsidR="005D506B" w:rsidRPr="006E069C" w14:paraId="0C4387F7" w14:textId="77777777" w:rsidTr="00615579">
        <w:trPr>
          <w:trHeight w:val="187"/>
          <w:jc w:val="center"/>
        </w:trPr>
        <w:tc>
          <w:tcPr>
            <w:tcW w:w="2007" w:type="dxa"/>
            <w:tcBorders>
              <w:top w:val="single" w:sz="4" w:space="0" w:color="auto"/>
              <w:left w:val="single" w:sz="4" w:space="0" w:color="auto"/>
              <w:bottom w:val="nil"/>
              <w:right w:val="single" w:sz="4" w:space="0" w:color="auto"/>
            </w:tcBorders>
          </w:tcPr>
          <w:p w14:paraId="378F4962" w14:textId="77777777" w:rsidR="005D506B" w:rsidRPr="006E069C" w:rsidRDefault="005D506B" w:rsidP="005D506B">
            <w:pPr>
              <w:pStyle w:val="TAC"/>
              <w:rPr>
                <w:rFonts w:eastAsiaTheme="minorEastAsia"/>
                <w:lang w:val="en-US" w:eastAsia="zh-CN"/>
              </w:rPr>
            </w:pPr>
            <w:r>
              <w:rPr>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0EFF1530" w14:textId="77777777" w:rsidR="005D506B" w:rsidRPr="006E069C" w:rsidRDefault="005D506B" w:rsidP="005D506B">
            <w:pPr>
              <w:pStyle w:val="TAC"/>
              <w:rPr>
                <w:rFonts w:eastAsiaTheme="minorEastAsia"/>
                <w:lang w:val="en-US"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ADC8B15" w14:textId="77777777" w:rsidR="005D506B" w:rsidRPr="006E069C" w:rsidRDefault="005D506B" w:rsidP="005D506B">
            <w:pPr>
              <w:pStyle w:val="TAC"/>
              <w:rPr>
                <w:rFonts w:eastAsiaTheme="minorEastAsia"/>
                <w:lang w:val="en-US"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29D08AC2" w14:textId="77777777" w:rsidR="005D506B" w:rsidRPr="006E069C" w:rsidRDefault="005D506B" w:rsidP="005D506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067FE22" w14:textId="77777777" w:rsidR="005D506B" w:rsidRPr="006E069C" w:rsidRDefault="005D506B" w:rsidP="005D506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08D2708" w14:textId="77777777" w:rsidR="005D506B" w:rsidRPr="006E069C" w:rsidRDefault="005D506B" w:rsidP="005D506B">
            <w:pPr>
              <w:pStyle w:val="TAC"/>
              <w:rPr>
                <w:rFonts w:eastAsiaTheme="minorEastAsia"/>
                <w:lang w:val="en-US"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21F3F16" w14:textId="77777777" w:rsidR="005D506B" w:rsidRPr="006E069C" w:rsidRDefault="005D506B" w:rsidP="005D506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3C41F76" w14:textId="77777777" w:rsidR="005D506B" w:rsidRPr="006E069C" w:rsidRDefault="005D506B" w:rsidP="005D506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F7BE13" w14:textId="77777777" w:rsidR="005D506B" w:rsidRPr="006E069C" w:rsidRDefault="005D506B" w:rsidP="005D506B">
            <w:pPr>
              <w:pStyle w:val="TAC"/>
              <w:rPr>
                <w:rFonts w:eastAsiaTheme="minorEastAsia"/>
              </w:rPr>
            </w:pPr>
            <w:r>
              <w:rPr>
                <w:lang w:eastAsia="zh-CN"/>
              </w:rPr>
              <w:t>IMD3</w:t>
            </w:r>
          </w:p>
        </w:tc>
      </w:tr>
      <w:tr w:rsidR="005D506B" w:rsidRPr="006E069C" w14:paraId="000313C6" w14:textId="77777777" w:rsidTr="00615579">
        <w:trPr>
          <w:trHeight w:val="187"/>
          <w:jc w:val="center"/>
        </w:trPr>
        <w:tc>
          <w:tcPr>
            <w:tcW w:w="2007" w:type="dxa"/>
            <w:tcBorders>
              <w:top w:val="nil"/>
              <w:left w:val="single" w:sz="4" w:space="0" w:color="auto"/>
              <w:bottom w:val="single" w:sz="4" w:space="0" w:color="auto"/>
              <w:right w:val="single" w:sz="4" w:space="0" w:color="auto"/>
            </w:tcBorders>
          </w:tcPr>
          <w:p w14:paraId="15C3D6E4"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17993C" w14:textId="77777777" w:rsidR="005D506B" w:rsidRPr="006E069C" w:rsidRDefault="005D506B" w:rsidP="005D506B">
            <w:pPr>
              <w:pStyle w:val="TAC"/>
              <w:rPr>
                <w:rFonts w:eastAsiaTheme="minorEastAsia"/>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55E534F" w14:textId="77777777" w:rsidR="005D506B" w:rsidRPr="006E069C" w:rsidRDefault="005D506B" w:rsidP="005D506B">
            <w:pPr>
              <w:pStyle w:val="TAC"/>
              <w:rPr>
                <w:rFonts w:eastAsiaTheme="minorEastAsia"/>
                <w:lang w:val="en-US"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4EAEE699" w14:textId="77777777" w:rsidR="005D506B" w:rsidRPr="006E069C" w:rsidRDefault="005D506B" w:rsidP="005D506B">
            <w:pPr>
              <w:pStyle w:val="TAC"/>
              <w:rPr>
                <w:rFonts w:eastAsiaTheme="minorEastAsia"/>
                <w:lang w:val="en-US"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D160D0" w14:textId="77777777" w:rsidR="005D506B" w:rsidRPr="006E069C" w:rsidRDefault="005D506B" w:rsidP="005D506B">
            <w:pPr>
              <w:pStyle w:val="TAC"/>
              <w:rPr>
                <w:rFonts w:eastAsiaTheme="minorEastAsia"/>
                <w:lang w:val="en-US"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97BCE40" w14:textId="77777777" w:rsidR="005D506B" w:rsidRPr="006E069C" w:rsidRDefault="005D506B" w:rsidP="005D506B">
            <w:pPr>
              <w:pStyle w:val="TAC"/>
              <w:rPr>
                <w:rFonts w:eastAsiaTheme="minorEastAsia"/>
                <w:lang w:val="en-US"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2DA43A0E" w14:textId="77777777" w:rsidR="005D506B" w:rsidRPr="006E069C" w:rsidRDefault="005D506B" w:rsidP="005D506B">
            <w:pPr>
              <w:pStyle w:val="TAC"/>
              <w:rPr>
                <w:rFonts w:eastAsiaTheme="minorEastAsia"/>
                <w:lang w:val="en-US"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tcPr>
          <w:p w14:paraId="1053E589" w14:textId="77777777" w:rsidR="005D506B" w:rsidRPr="006E069C" w:rsidRDefault="005D506B" w:rsidP="005D506B">
            <w:pPr>
              <w:pStyle w:val="TAC"/>
              <w:rPr>
                <w:rFonts w:eastAsiaTheme="minorEastAsia"/>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995FF4" w14:textId="77777777" w:rsidR="005D506B" w:rsidRPr="006E069C" w:rsidRDefault="005D506B" w:rsidP="005D506B">
            <w:pPr>
              <w:pStyle w:val="TAC"/>
              <w:rPr>
                <w:rFonts w:eastAsiaTheme="minorEastAsia"/>
              </w:rPr>
            </w:pPr>
            <w:r>
              <w:rPr>
                <w:lang w:eastAsia="ja-JP"/>
              </w:rPr>
              <w:t>IMD3</w:t>
            </w:r>
          </w:p>
        </w:tc>
      </w:tr>
      <w:tr w:rsidR="005D506B" w:rsidRPr="006E069C" w14:paraId="35C28D9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1A376C" w14:textId="77777777" w:rsidR="005D506B" w:rsidRPr="006E069C" w:rsidRDefault="005D506B" w:rsidP="005D506B">
            <w:pPr>
              <w:pStyle w:val="TAC"/>
              <w:rPr>
                <w:rFonts w:eastAsiaTheme="minorEastAsia"/>
                <w:lang w:eastAsia="zh-CN"/>
              </w:rPr>
            </w:pPr>
            <w:r w:rsidRPr="006E069C">
              <w:rPr>
                <w:rFonts w:eastAsiaTheme="minorEastAsia"/>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5CCEF52" w14:textId="77777777" w:rsidR="005D506B" w:rsidRPr="006E069C" w:rsidRDefault="005D506B" w:rsidP="005D506B">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1205F03A" w14:textId="77777777" w:rsidR="005D506B" w:rsidRPr="006E069C" w:rsidRDefault="005D506B" w:rsidP="005D506B">
            <w:pPr>
              <w:pStyle w:val="TAC"/>
              <w:rPr>
                <w:rFonts w:eastAsiaTheme="minorEastAsia"/>
                <w:lang w:eastAsia="zh-CN"/>
              </w:rPr>
            </w:pPr>
            <w:r w:rsidRPr="006E069C">
              <w:rPr>
                <w:rFonts w:eastAsiaTheme="minorEastAsia"/>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8DD8B2F" w14:textId="77777777" w:rsidR="005D506B" w:rsidRPr="006E069C" w:rsidRDefault="005D506B" w:rsidP="005D506B">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3140B3" w14:textId="77777777" w:rsidR="005D506B" w:rsidRPr="006E069C" w:rsidRDefault="005D506B" w:rsidP="005D506B">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8BD677" w14:textId="77777777" w:rsidR="005D506B" w:rsidRPr="006E069C" w:rsidRDefault="005D506B" w:rsidP="005D506B">
            <w:pPr>
              <w:pStyle w:val="TAC"/>
              <w:rPr>
                <w:rFonts w:eastAsiaTheme="minorEastAsia"/>
                <w:lang w:eastAsia="zh-CN"/>
              </w:rPr>
            </w:pPr>
            <w:r w:rsidRPr="006E069C">
              <w:rPr>
                <w:rFonts w:eastAsiaTheme="minorEastAsia"/>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01AF58FE" w14:textId="77777777" w:rsidR="005D506B" w:rsidRPr="006E069C" w:rsidRDefault="005D506B" w:rsidP="005D506B">
            <w:pPr>
              <w:pStyle w:val="TAC"/>
              <w:rPr>
                <w:rFonts w:eastAsiaTheme="minorEastAsia"/>
                <w:lang w:eastAsia="zh-CN"/>
              </w:rPr>
            </w:pPr>
            <w:r w:rsidRPr="006E069C">
              <w:rPr>
                <w:rFonts w:eastAsiaTheme="minor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EF5BFDF" w14:textId="77777777" w:rsidR="005D506B" w:rsidRPr="006E069C" w:rsidRDefault="005D506B" w:rsidP="005D506B">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CE9F4F" w14:textId="77777777" w:rsidR="005D506B" w:rsidRPr="006E069C" w:rsidRDefault="005D506B" w:rsidP="005D506B">
            <w:pPr>
              <w:pStyle w:val="TAC"/>
              <w:rPr>
                <w:rFonts w:eastAsiaTheme="minorEastAsia"/>
                <w:lang w:eastAsia="zh-CN"/>
              </w:rPr>
            </w:pPr>
            <w:r w:rsidRPr="006E069C">
              <w:rPr>
                <w:rFonts w:eastAsiaTheme="minorEastAsia"/>
              </w:rPr>
              <w:t>IMD</w:t>
            </w:r>
            <w:r w:rsidRPr="006E069C">
              <w:rPr>
                <w:rFonts w:eastAsiaTheme="minorEastAsia"/>
                <w:lang w:val="en-US" w:eastAsia="zh-CN"/>
              </w:rPr>
              <w:t>3</w:t>
            </w:r>
            <w:r w:rsidRPr="006E069C">
              <w:rPr>
                <w:rFonts w:eastAsiaTheme="minorEastAsia"/>
                <w:vertAlign w:val="superscript"/>
              </w:rPr>
              <w:t>4</w:t>
            </w:r>
          </w:p>
        </w:tc>
      </w:tr>
      <w:tr w:rsidR="005D506B" w:rsidRPr="006E069C" w14:paraId="364FDAC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BF99E1"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7EF80B" w14:textId="77777777" w:rsidR="005D506B" w:rsidRPr="006E069C" w:rsidRDefault="005D506B" w:rsidP="005D506B">
            <w:pPr>
              <w:pStyle w:val="TAC"/>
              <w:rPr>
                <w:rFonts w:eastAsiaTheme="minorEastAsia"/>
                <w:lang w:eastAsia="zh-CN"/>
              </w:rPr>
            </w:pPr>
            <w:r w:rsidRPr="006E069C">
              <w:rPr>
                <w:rFonts w:eastAsiaTheme="minor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9FEBDBF" w14:textId="77777777" w:rsidR="005D506B" w:rsidRPr="006E069C" w:rsidRDefault="005D506B" w:rsidP="005D506B">
            <w:pPr>
              <w:pStyle w:val="TAC"/>
              <w:rPr>
                <w:rFonts w:eastAsiaTheme="minorEastAsia"/>
                <w:lang w:eastAsia="zh-CN"/>
              </w:rPr>
            </w:pPr>
            <w:r w:rsidRPr="006E069C">
              <w:rPr>
                <w:rFonts w:eastAsiaTheme="minorEastAsia"/>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6CC23CF9"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AA0E92"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FDE975" w14:textId="77777777" w:rsidR="005D506B" w:rsidRPr="006E069C" w:rsidRDefault="005D506B" w:rsidP="005D506B">
            <w:pPr>
              <w:pStyle w:val="TAC"/>
              <w:rPr>
                <w:rFonts w:eastAsiaTheme="minorEastAsia"/>
                <w:lang w:eastAsia="zh-CN"/>
              </w:rPr>
            </w:pPr>
            <w:r w:rsidRPr="006E069C">
              <w:rPr>
                <w:rFonts w:eastAsiaTheme="minorEastAsia"/>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27F1EF11"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6D368C" w14:textId="77777777" w:rsidR="005D506B" w:rsidRPr="006E069C" w:rsidRDefault="005D506B" w:rsidP="005D506B">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D24FE6"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62DBC73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88A034" w14:textId="77777777" w:rsidR="005D506B" w:rsidRPr="006E069C" w:rsidRDefault="005D506B" w:rsidP="005D506B">
            <w:pPr>
              <w:pStyle w:val="TAC"/>
              <w:rPr>
                <w:rFonts w:eastAsiaTheme="minorEastAsia"/>
                <w:lang w:eastAsia="zh-CN"/>
              </w:rPr>
            </w:pPr>
            <w:r w:rsidRPr="006E06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0476CAF4" w14:textId="77777777" w:rsidR="005D506B" w:rsidRPr="006E069C" w:rsidRDefault="005D506B" w:rsidP="005D506B">
            <w:pPr>
              <w:pStyle w:val="TAC"/>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C54A0DF" w14:textId="77777777" w:rsidR="005D506B" w:rsidRPr="006E069C" w:rsidRDefault="005D506B" w:rsidP="005D506B">
            <w:pPr>
              <w:pStyle w:val="TAC"/>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5AC67A0" w14:textId="77777777" w:rsidR="005D506B" w:rsidRPr="006E069C" w:rsidRDefault="005D506B" w:rsidP="005D506B">
            <w:pPr>
              <w:pStyle w:val="TAC"/>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2102C15" w14:textId="77777777" w:rsidR="005D506B" w:rsidRPr="006E069C" w:rsidRDefault="005D506B" w:rsidP="005D506B">
            <w:pPr>
              <w:pStyle w:val="TAC"/>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77FBFE" w14:textId="77777777" w:rsidR="005D506B" w:rsidRPr="006E069C" w:rsidRDefault="005D506B" w:rsidP="005D506B">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630B1B5C" w14:textId="77777777" w:rsidR="005D506B" w:rsidRPr="006E069C" w:rsidRDefault="005D506B" w:rsidP="005D506B">
            <w:pPr>
              <w:pStyle w:val="TAC"/>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C257B54" w14:textId="77777777" w:rsidR="005D506B" w:rsidRPr="006E069C" w:rsidRDefault="005D506B" w:rsidP="005D506B">
            <w:pPr>
              <w:pStyle w:val="TAC"/>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F9165E" w14:textId="77777777" w:rsidR="005D506B" w:rsidRPr="006E069C" w:rsidRDefault="005D506B" w:rsidP="005D506B">
            <w:pPr>
              <w:pStyle w:val="TAC"/>
              <w:rPr>
                <w:rFonts w:eastAsiaTheme="minorEastAsia"/>
                <w:lang w:eastAsia="zh-CN"/>
              </w:rPr>
            </w:pPr>
            <w:r w:rsidRPr="006E069C">
              <w:rPr>
                <w:rFonts w:eastAsiaTheme="minorEastAsia"/>
                <w:lang w:eastAsia="zh-CN"/>
              </w:rPr>
              <w:t>IMD4</w:t>
            </w:r>
          </w:p>
        </w:tc>
      </w:tr>
      <w:tr w:rsidR="005D506B" w:rsidRPr="006E069C" w14:paraId="3B10D43F"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7B772"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C5580C" w14:textId="77777777" w:rsidR="005D506B" w:rsidRPr="006E069C" w:rsidRDefault="005D506B" w:rsidP="005D506B">
            <w:pPr>
              <w:pStyle w:val="TAC"/>
              <w:rPr>
                <w:rFonts w:eastAsiaTheme="minorEastAsia"/>
                <w:lang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0CF90B5" w14:textId="77777777" w:rsidR="005D506B" w:rsidRPr="006E069C" w:rsidRDefault="005D506B" w:rsidP="005D506B">
            <w:pPr>
              <w:pStyle w:val="TAC"/>
              <w:rPr>
                <w:rFonts w:eastAsiaTheme="minorEastAsia"/>
                <w:lang w:eastAsia="zh-CN"/>
              </w:rPr>
            </w:pPr>
            <w:r w:rsidRPr="006E06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5EF737A" w14:textId="77777777" w:rsidR="005D506B" w:rsidRPr="006E069C" w:rsidRDefault="005D506B" w:rsidP="005D506B">
            <w:pPr>
              <w:pStyle w:val="TAC"/>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E2DF5C0" w14:textId="77777777" w:rsidR="005D506B" w:rsidRPr="006E069C" w:rsidRDefault="005D506B" w:rsidP="005D506B">
            <w:pPr>
              <w:pStyle w:val="TAC"/>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43985D7" w14:textId="77777777" w:rsidR="005D506B" w:rsidRPr="006E069C" w:rsidRDefault="005D506B" w:rsidP="005D506B">
            <w:pPr>
              <w:pStyle w:val="TAC"/>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DD060B3"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1A7377" w14:textId="77777777" w:rsidR="005D506B" w:rsidRPr="006E069C" w:rsidRDefault="005D506B" w:rsidP="005D506B">
            <w:pPr>
              <w:pStyle w:val="TAC"/>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CC7E2A"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67676837"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AB3734" w14:textId="77777777" w:rsidR="005D506B" w:rsidRPr="006E069C" w:rsidRDefault="005D506B" w:rsidP="005D506B">
            <w:pPr>
              <w:pStyle w:val="TAC"/>
              <w:rPr>
                <w:rFonts w:eastAsiaTheme="minorEastAsia"/>
                <w:lang w:eastAsia="zh-CN"/>
              </w:rPr>
            </w:pPr>
            <w:r w:rsidRPr="006E069C">
              <w:rPr>
                <w:rFonts w:eastAsiaTheme="minorEastAsia"/>
                <w:lang w:eastAsia="zh-CN"/>
              </w:rPr>
              <w:t>CA_n8-n7</w:t>
            </w:r>
            <w:r w:rsidRPr="006E069C">
              <w:rPr>
                <w:rFonts w:eastAsiaTheme="minorEastAsia"/>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36716FDA" w14:textId="77777777" w:rsidR="005D506B" w:rsidRPr="006E069C" w:rsidRDefault="005D506B" w:rsidP="005D506B">
            <w:pPr>
              <w:pStyle w:val="TAC"/>
              <w:rPr>
                <w:rFonts w:eastAsiaTheme="minorEastAsia"/>
                <w:lang w:eastAsia="zh-CN"/>
              </w:rPr>
            </w:pPr>
            <w:r w:rsidRPr="006E069C">
              <w:rPr>
                <w:rFonts w:eastAsiaTheme="minor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8DCCD3F"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09BAB591" w14:textId="77777777" w:rsidR="005D506B" w:rsidRPr="006E069C" w:rsidRDefault="005D506B" w:rsidP="005D506B">
            <w:pPr>
              <w:pStyle w:val="TAC"/>
              <w:rPr>
                <w:rFonts w:eastAsiaTheme="minorEastAsia"/>
                <w:lang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AD440AF" w14:textId="77777777" w:rsidR="005D506B" w:rsidRPr="006E069C" w:rsidRDefault="005D506B" w:rsidP="005D506B">
            <w:pPr>
              <w:pStyle w:val="TAC"/>
              <w:rPr>
                <w:rFonts w:eastAsiaTheme="minorEastAsia"/>
                <w:lang w:eastAsia="zh-CN"/>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BC25E95" w14:textId="77777777" w:rsidR="005D506B" w:rsidRPr="006E069C" w:rsidRDefault="005D506B" w:rsidP="005D506B">
            <w:pPr>
              <w:pStyle w:val="TAC"/>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0AB327EA" w14:textId="77777777" w:rsidR="005D506B" w:rsidRPr="006E069C" w:rsidRDefault="005D506B" w:rsidP="005D506B">
            <w:pPr>
              <w:pStyle w:val="TAC"/>
              <w:rPr>
                <w:rFonts w:eastAsiaTheme="minorEastAsia"/>
                <w:lang w:eastAsia="zh-CN"/>
              </w:rPr>
            </w:pPr>
            <w:r w:rsidRPr="006E069C">
              <w:rPr>
                <w:rFonts w:eastAsiaTheme="minorEastAsia"/>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160EEED0" w14:textId="77777777" w:rsidR="005D506B" w:rsidRPr="006E069C" w:rsidRDefault="005D506B" w:rsidP="005D506B">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EC5AE2" w14:textId="77777777" w:rsidR="005D506B" w:rsidRPr="006E069C" w:rsidRDefault="005D506B" w:rsidP="005D506B">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5D506B" w:rsidRPr="006E069C" w14:paraId="1818828C"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15F733"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B9249D" w14:textId="77777777" w:rsidR="005D506B" w:rsidRPr="006E069C" w:rsidRDefault="005D506B" w:rsidP="005D506B">
            <w:pPr>
              <w:pStyle w:val="TAC"/>
              <w:rPr>
                <w:rFonts w:eastAsiaTheme="minorEastAsia"/>
                <w:lang w:eastAsia="zh-CN"/>
              </w:rPr>
            </w:pPr>
            <w:r w:rsidRPr="006E069C">
              <w:rPr>
                <w:rFonts w:eastAsiaTheme="minorEastAsia"/>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77BE60A4"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5D8E69F7" w14:textId="77777777" w:rsidR="005D506B" w:rsidRPr="006E069C" w:rsidRDefault="005D506B" w:rsidP="005D506B">
            <w:pPr>
              <w:pStyle w:val="TAC"/>
              <w:rPr>
                <w:rFonts w:eastAsiaTheme="minorEastAsia"/>
                <w:lang w:eastAsia="zh-CN"/>
              </w:rPr>
            </w:pPr>
            <w:r w:rsidRPr="006E069C">
              <w:rPr>
                <w:rFonts w:eastAsiaTheme="minorEastAsia"/>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3B840245" w14:textId="77777777" w:rsidR="005D506B" w:rsidRPr="006E069C" w:rsidRDefault="005D506B" w:rsidP="005D506B">
            <w:pPr>
              <w:pStyle w:val="TAC"/>
              <w:rPr>
                <w:rFonts w:eastAsiaTheme="minorEastAsia"/>
                <w:lang w:eastAsia="zh-CN"/>
              </w:rPr>
            </w:pPr>
            <w:r w:rsidRPr="006E069C">
              <w:rPr>
                <w:rFonts w:eastAsiaTheme="minorEastAsia"/>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5257ED3A"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1234B3F2"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817A5" w14:textId="77777777" w:rsidR="005D506B" w:rsidRPr="006E069C" w:rsidRDefault="005D506B" w:rsidP="005D506B">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DFC86C"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130D0EE1"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54E7E2" w14:textId="77777777" w:rsidR="005D506B" w:rsidRPr="006E069C" w:rsidRDefault="005D506B" w:rsidP="005D506B">
            <w:pPr>
              <w:pStyle w:val="TAC"/>
              <w:rPr>
                <w:rFonts w:eastAsiaTheme="minorEastAsia"/>
                <w:lang w:val="en-US" w:eastAsia="zh-CN"/>
              </w:rPr>
            </w:pPr>
            <w:r w:rsidRPr="006E06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7750BDB0" w14:textId="77777777" w:rsidR="005D506B" w:rsidRPr="006E069C" w:rsidRDefault="005D506B" w:rsidP="005D506B">
            <w:pPr>
              <w:pStyle w:val="TAC"/>
              <w:rPr>
                <w:rFonts w:eastAsiaTheme="minorEastAsia"/>
                <w:lang w:val="en-US" w:eastAsia="zh-CN"/>
              </w:rPr>
            </w:pPr>
            <w:r w:rsidRPr="006E06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F89FB0D" w14:textId="77777777" w:rsidR="005D506B" w:rsidRPr="006E069C" w:rsidRDefault="005D506B" w:rsidP="005D506B">
            <w:pPr>
              <w:pStyle w:val="TAC"/>
              <w:rPr>
                <w:rFonts w:eastAsiaTheme="minorEastAsia"/>
                <w:lang w:val="en-US" w:eastAsia="zh-CN"/>
              </w:rPr>
            </w:pPr>
            <w:r w:rsidRPr="006E06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1B711424" w14:textId="77777777" w:rsidR="005D506B" w:rsidRPr="006E069C" w:rsidRDefault="005D506B" w:rsidP="005D506B">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1E6AA4" w14:textId="77777777" w:rsidR="005D506B" w:rsidRPr="006E069C" w:rsidRDefault="005D506B" w:rsidP="005D506B">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15EDECF3" w14:textId="77777777" w:rsidR="005D506B" w:rsidRPr="006E069C" w:rsidRDefault="005D506B" w:rsidP="005D506B">
            <w:pPr>
              <w:pStyle w:val="TAC"/>
              <w:rPr>
                <w:rFonts w:eastAsiaTheme="minorEastAsia" w:cs="Arial"/>
                <w:lang w:eastAsia="zh-CN"/>
              </w:rPr>
            </w:pPr>
            <w:r w:rsidRPr="006E06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63A7D1CF" w14:textId="77777777" w:rsidR="005D506B" w:rsidRPr="006E069C" w:rsidRDefault="005D506B" w:rsidP="005D506B">
            <w:pPr>
              <w:pStyle w:val="TAC"/>
              <w:rPr>
                <w:rFonts w:eastAsiaTheme="minorEastAsia" w:cs="Arial"/>
                <w:lang w:eastAsia="ja-JP"/>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8E07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392A00" w14:textId="77777777" w:rsidR="005D506B" w:rsidRPr="006E069C" w:rsidRDefault="005D506B" w:rsidP="005D506B">
            <w:pPr>
              <w:pStyle w:val="TAC"/>
              <w:rPr>
                <w:rFonts w:eastAsiaTheme="minorEastAsia"/>
              </w:rPr>
            </w:pPr>
            <w:r w:rsidRPr="006E069C">
              <w:rPr>
                <w:rFonts w:eastAsiaTheme="minorEastAsia"/>
                <w:lang w:eastAsia="zh-TW"/>
              </w:rPr>
              <w:t>N/A</w:t>
            </w:r>
          </w:p>
        </w:tc>
      </w:tr>
      <w:tr w:rsidR="005D506B" w:rsidRPr="006E069C" w14:paraId="547A651C"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08F26"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809498" w14:textId="77777777" w:rsidR="005D506B" w:rsidRPr="006E069C" w:rsidRDefault="005D506B" w:rsidP="005D506B">
            <w:pPr>
              <w:pStyle w:val="TAC"/>
              <w:rPr>
                <w:rFonts w:eastAsiaTheme="minorEastAsia"/>
                <w:lang w:val="en-US" w:eastAsia="zh-CN"/>
              </w:rPr>
            </w:pPr>
            <w:r w:rsidRPr="006E069C">
              <w:rPr>
                <w:rFonts w:eastAsiaTheme="minorEastAsia"/>
              </w:rPr>
              <w:t>n</w:t>
            </w:r>
            <w:r w:rsidRPr="006E06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3ED18BB9" w14:textId="77777777" w:rsidR="005D506B" w:rsidRPr="006E069C" w:rsidRDefault="005D506B" w:rsidP="005D506B">
            <w:pPr>
              <w:pStyle w:val="TAC"/>
              <w:rPr>
                <w:rFonts w:eastAsiaTheme="minorEastAsia"/>
                <w:lang w:val="en-US" w:eastAsia="zh-CN"/>
              </w:rPr>
            </w:pPr>
            <w:r w:rsidRPr="006E06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7E9FF78" w14:textId="77777777" w:rsidR="005D506B" w:rsidRPr="006E069C" w:rsidRDefault="005D506B" w:rsidP="005D506B">
            <w:pPr>
              <w:pStyle w:val="TAC"/>
              <w:rPr>
                <w:rFonts w:eastAsiaTheme="minorEastAsia" w:cs="Arial"/>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6FA481B" w14:textId="77777777" w:rsidR="005D506B" w:rsidRPr="006E069C" w:rsidRDefault="005D506B" w:rsidP="005D506B">
            <w:pPr>
              <w:pStyle w:val="TAC"/>
              <w:rPr>
                <w:rFonts w:eastAsiaTheme="minorEastAsia" w:cs="Arial"/>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ACFF69" w14:textId="77777777" w:rsidR="005D506B" w:rsidRPr="006E069C" w:rsidRDefault="005D506B" w:rsidP="005D506B">
            <w:pPr>
              <w:pStyle w:val="TAC"/>
              <w:rPr>
                <w:rFonts w:eastAsiaTheme="minorEastAsia" w:cs="Arial"/>
                <w:lang w:eastAsia="zh-CN"/>
              </w:rPr>
            </w:pPr>
            <w:r w:rsidRPr="006E06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9CF438D" w14:textId="77777777" w:rsidR="005D506B" w:rsidRPr="006E069C" w:rsidRDefault="005D506B" w:rsidP="005D506B">
            <w:pPr>
              <w:pStyle w:val="TAC"/>
              <w:rPr>
                <w:rFonts w:eastAsiaTheme="minorEastAsia" w:cs="Arial"/>
                <w:lang w:eastAsia="ja-JP"/>
              </w:rPr>
            </w:pPr>
            <w:r w:rsidRPr="006E06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3F5F3AFC"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66A951" w14:textId="77777777" w:rsidR="005D506B" w:rsidRPr="006E069C" w:rsidRDefault="005D506B" w:rsidP="005D506B">
            <w:pPr>
              <w:pStyle w:val="TAC"/>
              <w:rPr>
                <w:rFonts w:eastAsiaTheme="minorEastAsia"/>
              </w:rPr>
            </w:pPr>
            <w:r w:rsidRPr="006E069C">
              <w:rPr>
                <w:rFonts w:eastAsiaTheme="minorEastAsia"/>
                <w:lang w:eastAsia="zh-TW"/>
              </w:rPr>
              <w:t>IMD4</w:t>
            </w:r>
          </w:p>
        </w:tc>
      </w:tr>
      <w:tr w:rsidR="005D506B" w:rsidRPr="006E069C" w14:paraId="3F2B07E2"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85D77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CA_n12-n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7A7A01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4B62EB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C2ABC1C"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7F364B"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6152B6F5" w14:textId="77777777" w:rsidR="005D506B" w:rsidRPr="006E069C" w:rsidRDefault="005D506B" w:rsidP="005D506B">
            <w:pPr>
              <w:pStyle w:val="TAC"/>
              <w:rPr>
                <w:rFonts w:eastAsiaTheme="minorEastAsia" w:cs="Arial"/>
                <w:lang w:eastAsia="zh-CN"/>
              </w:rPr>
            </w:pPr>
            <w:r w:rsidRPr="006E069C">
              <w:rPr>
                <w:rFonts w:eastAsiaTheme="minorEastAsia"/>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3D41BB6E" w14:textId="77777777" w:rsidR="005D506B" w:rsidRPr="006E069C" w:rsidRDefault="005D506B" w:rsidP="005D506B">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C0506B"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D9CA19" w14:textId="77777777" w:rsidR="005D506B" w:rsidRPr="006E069C" w:rsidRDefault="005D506B" w:rsidP="005D506B">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5D506B" w:rsidRPr="006E069C" w14:paraId="27C464F8"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DA4B08"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7D5B4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122B570" w14:textId="77777777" w:rsidR="005D506B" w:rsidRPr="006E069C" w:rsidRDefault="005D506B" w:rsidP="005D506B">
            <w:pPr>
              <w:pStyle w:val="TAC"/>
              <w:rPr>
                <w:rFonts w:eastAsiaTheme="minorEastAsia"/>
                <w:lang w:val="en-US" w:eastAsia="zh-CN"/>
              </w:rPr>
            </w:pPr>
            <w:r w:rsidRPr="006E06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6B9767F2"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A7BA78D"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4D790C8" w14:textId="77777777" w:rsidR="005D506B" w:rsidRPr="006E069C" w:rsidRDefault="005D506B" w:rsidP="005D506B">
            <w:pPr>
              <w:pStyle w:val="TAC"/>
              <w:rPr>
                <w:rFonts w:eastAsiaTheme="minorEastAsia" w:cs="Arial"/>
                <w:lang w:eastAsia="zh-CN"/>
              </w:rPr>
            </w:pPr>
            <w:r w:rsidRPr="006E06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3CDA2A37" w14:textId="77777777" w:rsidR="005D506B" w:rsidRPr="006E069C" w:rsidRDefault="005D506B" w:rsidP="005D506B">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92467E"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A70054"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6000BC98"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623864" w14:textId="77777777" w:rsidR="005D506B" w:rsidRPr="006E069C" w:rsidRDefault="005D506B" w:rsidP="005D506B">
            <w:pPr>
              <w:pStyle w:val="TAC"/>
              <w:rPr>
                <w:rFonts w:eastAsiaTheme="minorEastAsia"/>
                <w:lang w:val="en-US" w:eastAsia="zh-CN"/>
              </w:rPr>
            </w:pPr>
            <w:r w:rsidRPr="006E06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71A13F1" w14:textId="77777777" w:rsidR="005D506B" w:rsidRPr="006E069C" w:rsidRDefault="005D506B" w:rsidP="005D506B">
            <w:pPr>
              <w:pStyle w:val="TAC"/>
              <w:rPr>
                <w:rFonts w:eastAsiaTheme="minorEastAsia"/>
                <w:lang w:val="en-US" w:eastAsia="zh-CN"/>
              </w:rPr>
            </w:pPr>
            <w:r w:rsidRPr="006E069C">
              <w:rPr>
                <w:rFonts w:eastAsiaTheme="minorEastAsia" w:cs="Arial"/>
              </w:rPr>
              <w:t>12</w:t>
            </w:r>
          </w:p>
        </w:tc>
        <w:tc>
          <w:tcPr>
            <w:tcW w:w="975" w:type="dxa"/>
            <w:tcBorders>
              <w:top w:val="single" w:sz="4" w:space="0" w:color="auto"/>
              <w:left w:val="single" w:sz="4" w:space="0" w:color="auto"/>
              <w:bottom w:val="single" w:sz="4" w:space="0" w:color="auto"/>
              <w:right w:val="single" w:sz="4" w:space="0" w:color="auto"/>
            </w:tcBorders>
            <w:vAlign w:val="center"/>
          </w:tcPr>
          <w:p w14:paraId="7E7BE68E" w14:textId="77777777" w:rsidR="005D506B" w:rsidRPr="006E069C" w:rsidRDefault="005D506B" w:rsidP="005D506B">
            <w:pPr>
              <w:pStyle w:val="TAC"/>
              <w:rPr>
                <w:rFonts w:eastAsiaTheme="minorEastAsia"/>
                <w:lang w:eastAsia="zh-CN"/>
              </w:rPr>
            </w:pPr>
            <w:r w:rsidRPr="006E06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7248C5E7"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6CDD138B"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43B999" w14:textId="77777777" w:rsidR="005D506B" w:rsidRPr="006E069C" w:rsidRDefault="005D506B" w:rsidP="005D506B">
            <w:pPr>
              <w:pStyle w:val="TAC"/>
              <w:rPr>
                <w:rFonts w:eastAsiaTheme="minorEastAsia"/>
                <w:lang w:eastAsia="zh-CN"/>
              </w:rPr>
            </w:pPr>
            <w:r w:rsidRPr="006E06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59341765" w14:textId="77777777" w:rsidR="005D506B" w:rsidRPr="006E069C" w:rsidRDefault="005D506B" w:rsidP="005D506B">
            <w:pPr>
              <w:pStyle w:val="TAC"/>
              <w:rPr>
                <w:rFonts w:eastAsiaTheme="minorEastAsia"/>
                <w:lang w:eastAsia="zh-CN"/>
              </w:rPr>
            </w:pPr>
            <w:r w:rsidRPr="006E06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3E725E6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9D422E" w14:textId="77777777" w:rsidR="005D506B" w:rsidRPr="006E069C" w:rsidRDefault="005D506B" w:rsidP="005D506B">
            <w:pPr>
              <w:pStyle w:val="TAC"/>
              <w:rPr>
                <w:rFonts w:eastAsiaTheme="minorEastAsia"/>
                <w:lang w:val="en-US" w:eastAsia="zh-CN"/>
              </w:rPr>
            </w:pPr>
            <w:r w:rsidRPr="006E069C">
              <w:rPr>
                <w:rFonts w:eastAsiaTheme="minorEastAsia" w:cs="Arial"/>
              </w:rPr>
              <w:t>IMD5</w:t>
            </w:r>
          </w:p>
        </w:tc>
      </w:tr>
      <w:tr w:rsidR="005D506B" w:rsidRPr="006E069C" w14:paraId="05D31A50"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5003EA"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B2E2AD" w14:textId="77777777" w:rsidR="005D506B" w:rsidRPr="006E069C" w:rsidRDefault="005D506B" w:rsidP="005D506B">
            <w:pPr>
              <w:pStyle w:val="TAC"/>
              <w:rPr>
                <w:rFonts w:eastAsiaTheme="minorEastAsia" w:cs="Arial"/>
                <w:lang w:val="en-US" w:eastAsia="zh-CN"/>
              </w:rPr>
            </w:pPr>
            <w:r w:rsidRPr="006E06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0AEE94E" w14:textId="77777777" w:rsidR="005D506B" w:rsidRPr="006E069C" w:rsidRDefault="005D506B" w:rsidP="005D506B">
            <w:pPr>
              <w:pStyle w:val="TAC"/>
              <w:rPr>
                <w:rFonts w:eastAsiaTheme="minorEastAsia" w:cs="Arial"/>
                <w:lang w:eastAsia="zh-CN"/>
              </w:rPr>
            </w:pPr>
            <w:r w:rsidRPr="006E06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13922E3" w14:textId="77777777" w:rsidR="005D506B" w:rsidRPr="006E069C" w:rsidRDefault="005D506B" w:rsidP="005D506B">
            <w:pPr>
              <w:pStyle w:val="TAC"/>
              <w:rPr>
                <w:rFonts w:eastAsiaTheme="minorEastAsia"/>
                <w:lang w:val="en-US" w:eastAsia="zh-CN"/>
              </w:rPr>
            </w:pPr>
            <w:r w:rsidRPr="006E06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FC383B" w14:textId="77777777" w:rsidR="005D506B" w:rsidRPr="006E069C" w:rsidRDefault="005D506B" w:rsidP="005D506B">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205FA23" w14:textId="77777777" w:rsidR="005D506B" w:rsidRPr="006E069C" w:rsidRDefault="005D506B" w:rsidP="005D506B">
            <w:pPr>
              <w:pStyle w:val="TAC"/>
              <w:rPr>
                <w:rFonts w:eastAsiaTheme="minorEastAsia" w:cs="Arial"/>
                <w:lang w:eastAsia="zh-CN"/>
              </w:rPr>
            </w:pPr>
            <w:r w:rsidRPr="006E06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2A59EE3A" w14:textId="77777777" w:rsidR="005D506B" w:rsidRPr="006E069C" w:rsidRDefault="005D506B" w:rsidP="005D506B">
            <w:pPr>
              <w:pStyle w:val="TAC"/>
              <w:rPr>
                <w:rFonts w:eastAsiaTheme="minorEastAsia" w:cs="Arial"/>
                <w:lang w:eastAsia="zh-CN"/>
              </w:rPr>
            </w:pPr>
            <w:r w:rsidRPr="006E06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714F4EB" w14:textId="77777777" w:rsidR="005D506B" w:rsidRPr="006E069C" w:rsidRDefault="005D506B" w:rsidP="005D506B">
            <w:pPr>
              <w:pStyle w:val="TAC"/>
              <w:rPr>
                <w:rFonts w:eastAsiaTheme="minorEastAsia" w:cs="Arial"/>
                <w:lang w:val="en-US" w:eastAsia="zh-CN"/>
              </w:rPr>
            </w:pPr>
            <w:r w:rsidRPr="006E069C">
              <w:rPr>
                <w:rFonts w:eastAsiaTheme="minorEastAsia" w:cs="Arial"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04D102" w14:textId="77777777" w:rsidR="005D506B" w:rsidRPr="006E069C" w:rsidRDefault="005D506B" w:rsidP="005D506B">
            <w:pPr>
              <w:pStyle w:val="TAC"/>
              <w:rPr>
                <w:rFonts w:eastAsiaTheme="minorEastAsia" w:cs="Arial"/>
                <w:lang w:val="en-US" w:eastAsia="zh-CN"/>
              </w:rPr>
            </w:pPr>
            <w:r w:rsidRPr="006E069C">
              <w:rPr>
                <w:rFonts w:eastAsiaTheme="minorEastAsia" w:cs="Arial"/>
              </w:rPr>
              <w:t>N/A</w:t>
            </w:r>
          </w:p>
        </w:tc>
      </w:tr>
      <w:tr w:rsidR="005D506B" w:rsidRPr="006E069C" w14:paraId="6E1ED972"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EA527B6" w14:textId="77777777" w:rsidR="005D506B" w:rsidRPr="006E069C" w:rsidRDefault="005D506B" w:rsidP="005D506B">
            <w:pPr>
              <w:pStyle w:val="TAC"/>
              <w:rPr>
                <w:rFonts w:eastAsiaTheme="minorEastAsia"/>
                <w:lang w:val="en-US" w:eastAsia="zh-CN"/>
              </w:rPr>
            </w:pPr>
            <w:r w:rsidRPr="006E069C">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70F130E1" w14:textId="77777777" w:rsidR="005D506B" w:rsidRPr="006E069C" w:rsidRDefault="005D506B" w:rsidP="005D506B">
            <w:pPr>
              <w:pStyle w:val="TAC"/>
              <w:rPr>
                <w:rFonts w:eastAsiaTheme="minorEastAsia"/>
                <w:lang w:val="en-US" w:eastAsia="zh-CN"/>
              </w:rPr>
            </w:pPr>
            <w:r w:rsidRPr="006E06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6FED17AE" w14:textId="77777777" w:rsidR="005D506B" w:rsidRPr="006E069C" w:rsidRDefault="005D506B" w:rsidP="005D506B">
            <w:pPr>
              <w:pStyle w:val="TAC"/>
              <w:rPr>
                <w:rFonts w:eastAsiaTheme="minorEastAsia"/>
                <w:lang w:val="en-US" w:eastAsia="zh-CN"/>
              </w:rPr>
            </w:pPr>
            <w:r w:rsidRPr="006E06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75B2566F" w14:textId="77777777" w:rsidR="005D506B" w:rsidRPr="006E069C" w:rsidRDefault="005D506B" w:rsidP="005D506B">
            <w:pPr>
              <w:pStyle w:val="TAC"/>
              <w:rPr>
                <w:rFonts w:eastAsiaTheme="minorEastAsia" w:cs="Arial"/>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55AAD3A3" w14:textId="77777777" w:rsidR="005D506B" w:rsidRPr="006E069C" w:rsidRDefault="005D506B" w:rsidP="005D506B">
            <w:pPr>
              <w:pStyle w:val="TAC"/>
              <w:rPr>
                <w:rFonts w:eastAsiaTheme="minorEastAsia" w:cs="Arial"/>
              </w:rPr>
            </w:pPr>
            <w:r w:rsidRPr="006E06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15860309" w14:textId="77777777" w:rsidR="005D506B" w:rsidRPr="006E069C" w:rsidRDefault="005D506B" w:rsidP="005D506B">
            <w:pPr>
              <w:pStyle w:val="TAC"/>
              <w:rPr>
                <w:rFonts w:eastAsiaTheme="minorEastAsia" w:cs="Arial"/>
                <w:lang w:eastAsia="zh-CN"/>
              </w:rPr>
            </w:pPr>
            <w:r w:rsidRPr="006E06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512F3C8C" w14:textId="77777777" w:rsidR="005D506B" w:rsidRPr="006E069C" w:rsidRDefault="005D506B" w:rsidP="005D506B">
            <w:pPr>
              <w:pStyle w:val="TAC"/>
              <w:rPr>
                <w:rFonts w:eastAsiaTheme="minorEastAsia" w:cs="Arial"/>
                <w:lang w:eastAsia="ja-JP"/>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C329D41"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C78AA6" w14:textId="77777777" w:rsidR="005D506B" w:rsidRPr="006E069C" w:rsidRDefault="005D506B" w:rsidP="005D506B">
            <w:pPr>
              <w:pStyle w:val="TAC"/>
              <w:rPr>
                <w:rFonts w:eastAsiaTheme="minorEastAsia"/>
              </w:rPr>
            </w:pPr>
            <w:r w:rsidRPr="006E069C">
              <w:rPr>
                <w:rFonts w:eastAsiaTheme="minorEastAsia"/>
                <w:lang w:eastAsia="zh-CN"/>
              </w:rPr>
              <w:t>IMD5</w:t>
            </w:r>
          </w:p>
        </w:tc>
      </w:tr>
      <w:tr w:rsidR="005D506B" w:rsidRPr="006E069C" w14:paraId="28BBFC63"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88CDC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4AD304" w14:textId="77777777" w:rsidR="005D506B" w:rsidRPr="006E069C" w:rsidRDefault="005D506B" w:rsidP="005D506B">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08DE8C4" w14:textId="77777777" w:rsidR="005D506B" w:rsidRPr="006E069C" w:rsidRDefault="005D506B" w:rsidP="005D506B">
            <w:pPr>
              <w:pStyle w:val="TAC"/>
              <w:rPr>
                <w:rFonts w:eastAsiaTheme="minorEastAsia"/>
                <w:lang w:val="en-US" w:eastAsia="zh-CN"/>
              </w:rPr>
            </w:pPr>
            <w:r w:rsidRPr="006E06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6F277666" w14:textId="77777777" w:rsidR="005D506B" w:rsidRPr="006E069C" w:rsidRDefault="005D506B" w:rsidP="005D506B">
            <w:pPr>
              <w:pStyle w:val="TAC"/>
              <w:rPr>
                <w:rFonts w:eastAsiaTheme="minorEastAsia" w:cs="Arial"/>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7F62708" w14:textId="77777777" w:rsidR="005D506B" w:rsidRPr="006E069C" w:rsidRDefault="005D506B" w:rsidP="005D506B">
            <w:pPr>
              <w:pStyle w:val="TAC"/>
              <w:rPr>
                <w:rFonts w:eastAsiaTheme="minorEastAsia" w:cs="Arial"/>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944410A" w14:textId="77777777" w:rsidR="005D506B" w:rsidRPr="006E069C" w:rsidRDefault="005D506B" w:rsidP="005D506B">
            <w:pPr>
              <w:pStyle w:val="TAC"/>
              <w:rPr>
                <w:rFonts w:eastAsiaTheme="minorEastAsia" w:cs="Arial"/>
                <w:lang w:eastAsia="zh-CN"/>
              </w:rPr>
            </w:pPr>
            <w:r w:rsidRPr="006E06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A7FDC05" w14:textId="77777777" w:rsidR="005D506B" w:rsidRPr="006E069C" w:rsidRDefault="005D506B" w:rsidP="005D506B">
            <w:pPr>
              <w:pStyle w:val="TAC"/>
              <w:rPr>
                <w:rFonts w:eastAsiaTheme="minorEastAsia" w:cs="Arial"/>
                <w:lang w:eastAsia="ja-JP"/>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89F48"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73637A" w14:textId="77777777" w:rsidR="005D506B" w:rsidRPr="006E069C" w:rsidRDefault="005D506B" w:rsidP="005D506B">
            <w:pPr>
              <w:pStyle w:val="TAC"/>
              <w:rPr>
                <w:rFonts w:eastAsiaTheme="minorEastAsia"/>
              </w:rPr>
            </w:pPr>
            <w:r w:rsidRPr="006E069C">
              <w:rPr>
                <w:rFonts w:eastAsiaTheme="minorEastAsia"/>
                <w:lang w:eastAsia="ja-JP"/>
              </w:rPr>
              <w:t>N/A</w:t>
            </w:r>
          </w:p>
        </w:tc>
      </w:tr>
      <w:tr w:rsidR="005D506B" w:rsidRPr="006E069C" w14:paraId="0FFE057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CE3D3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CA_n14-n</w:t>
            </w:r>
            <w:r w:rsidRPr="006E069C">
              <w:rPr>
                <w:rFonts w:eastAsiaTheme="minorEastAsia"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90FBD0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4BD4738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30614A7A"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F72FFE4"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2</w:t>
            </w:r>
            <w:r w:rsidRPr="006E069C">
              <w:rPr>
                <w:rFonts w:eastAsiaTheme="minorEastAsia"/>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9CF91F1" w14:textId="77777777" w:rsidR="005D506B" w:rsidRPr="006E069C" w:rsidRDefault="005D506B" w:rsidP="005D506B">
            <w:pPr>
              <w:pStyle w:val="TAC"/>
              <w:rPr>
                <w:rFonts w:eastAsiaTheme="minorEastAsia" w:cs="Arial"/>
                <w:lang w:eastAsia="zh-CN"/>
              </w:rPr>
            </w:pPr>
            <w:r w:rsidRPr="006E069C">
              <w:rPr>
                <w:rFonts w:eastAsiaTheme="minorEastAsia"/>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4B1E824C" w14:textId="77777777" w:rsidR="005D506B" w:rsidRPr="006E069C" w:rsidRDefault="005D506B" w:rsidP="005D506B">
            <w:pPr>
              <w:pStyle w:val="TAC"/>
              <w:rPr>
                <w:rFonts w:eastAsiaTheme="minorEastAsia" w:cs="Arial"/>
                <w:lang w:eastAsia="ja-JP"/>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C797CD7"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B73F24" w14:textId="77777777" w:rsidR="005D506B" w:rsidRPr="006E069C" w:rsidRDefault="005D506B" w:rsidP="005D506B">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5D506B" w:rsidRPr="006E069C" w14:paraId="1661270B"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23B73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8377EE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40D702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5293DC56"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789F1F" w14:textId="77777777" w:rsidR="005D506B" w:rsidRPr="006E069C" w:rsidRDefault="005D506B" w:rsidP="005D506B">
            <w:pPr>
              <w:pStyle w:val="TAC"/>
              <w:rPr>
                <w:rFonts w:eastAsiaTheme="minorEastAsia" w:cs="Arial"/>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7D0D80" w14:textId="77777777" w:rsidR="005D506B" w:rsidRPr="006E069C" w:rsidRDefault="005D506B" w:rsidP="005D506B">
            <w:pPr>
              <w:pStyle w:val="TAC"/>
              <w:rPr>
                <w:rFonts w:eastAsiaTheme="minorEastAsia" w:cs="Arial"/>
                <w:lang w:eastAsia="zh-CN"/>
              </w:rPr>
            </w:pPr>
            <w:r w:rsidRPr="006E069C">
              <w:rPr>
                <w:rFonts w:eastAsiaTheme="minorEastAsia"/>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37BCBE7" w14:textId="77777777" w:rsidR="005D506B" w:rsidRPr="006E069C" w:rsidRDefault="005D506B" w:rsidP="005D506B">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4A460A"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6DE7C4"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24F8A8B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23867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5EB842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7390FEC" w14:textId="77777777" w:rsidR="005D506B" w:rsidRPr="006E069C" w:rsidRDefault="005D506B" w:rsidP="005D506B">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1324CF71" w14:textId="77777777" w:rsidR="005D506B" w:rsidRPr="006E069C" w:rsidRDefault="005D506B" w:rsidP="005D506B">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36DB73" w14:textId="77777777" w:rsidR="005D506B" w:rsidRPr="006E069C" w:rsidRDefault="005D506B" w:rsidP="005D506B">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8D8381" w14:textId="77777777" w:rsidR="005D506B" w:rsidRPr="006E069C" w:rsidRDefault="005D506B" w:rsidP="005D506B">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2CFA8C3C" w14:textId="77777777" w:rsidR="005D506B" w:rsidRPr="006E069C" w:rsidRDefault="005D506B" w:rsidP="005D506B">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22E29F4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047490" w14:textId="77777777" w:rsidR="005D506B" w:rsidRPr="006E069C" w:rsidRDefault="005D506B" w:rsidP="005D506B">
            <w:pPr>
              <w:pStyle w:val="TAC"/>
              <w:rPr>
                <w:rFonts w:eastAsiaTheme="minorEastAsia"/>
              </w:rPr>
            </w:pPr>
            <w:r w:rsidRPr="006E069C">
              <w:rPr>
                <w:rFonts w:eastAsiaTheme="minorEastAsia"/>
              </w:rPr>
              <w:t>IMD4</w:t>
            </w:r>
            <w:r w:rsidRPr="006E069C">
              <w:rPr>
                <w:rFonts w:eastAsiaTheme="minorEastAsia"/>
                <w:vertAlign w:val="superscript"/>
              </w:rPr>
              <w:t>8</w:t>
            </w:r>
          </w:p>
        </w:tc>
      </w:tr>
      <w:tr w:rsidR="005D506B" w:rsidRPr="006E069C" w14:paraId="585CA1B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26E5CF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F11E57" w14:textId="77777777" w:rsidR="005D506B" w:rsidRPr="006E069C" w:rsidRDefault="005D506B" w:rsidP="005D506B">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325A27B" w14:textId="77777777" w:rsidR="005D506B" w:rsidRPr="006E069C" w:rsidRDefault="005D506B" w:rsidP="005D506B">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5D72F55" w14:textId="77777777" w:rsidR="005D506B" w:rsidRPr="006E069C" w:rsidRDefault="005D506B" w:rsidP="005D506B">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3FCA3E" w14:textId="77777777" w:rsidR="005D506B" w:rsidRPr="006E069C" w:rsidRDefault="005D506B" w:rsidP="005D506B">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93E5164" w14:textId="77777777" w:rsidR="005D506B" w:rsidRPr="006E069C" w:rsidRDefault="005D506B" w:rsidP="005D506B">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6C52AE4" w14:textId="77777777" w:rsidR="005D506B" w:rsidRPr="006E069C" w:rsidRDefault="005D506B" w:rsidP="005D506B">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B4431"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44040F"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6F3FAE7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4B5DE3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1C0A2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EBD558D" w14:textId="77777777" w:rsidR="005D506B" w:rsidRPr="006E069C" w:rsidRDefault="005D506B" w:rsidP="005D506B">
            <w:pPr>
              <w:pStyle w:val="TAC"/>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5087D997" w14:textId="77777777" w:rsidR="005D506B" w:rsidRPr="006E069C" w:rsidRDefault="005D506B" w:rsidP="005D506B">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6B35624" w14:textId="77777777" w:rsidR="005D506B" w:rsidRPr="006E069C" w:rsidRDefault="005D506B" w:rsidP="005D506B">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FC6637" w14:textId="77777777" w:rsidR="005D506B" w:rsidRPr="006E069C" w:rsidRDefault="005D506B" w:rsidP="005D506B">
            <w:pPr>
              <w:pStyle w:val="TAC"/>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75EA1C3A" w14:textId="77777777" w:rsidR="005D506B" w:rsidRPr="006E069C" w:rsidRDefault="005D506B" w:rsidP="005D506B">
            <w:pPr>
              <w:pStyle w:val="TAC"/>
              <w:rPr>
                <w:rFonts w:eastAsiaTheme="minorEastAsia" w:cs="Arial"/>
              </w:rPr>
            </w:pPr>
            <w:r>
              <w:rPr>
                <w:rFonts w:cs="Arial"/>
              </w:rPr>
              <w:t>5.5</w:t>
            </w:r>
          </w:p>
        </w:tc>
        <w:tc>
          <w:tcPr>
            <w:tcW w:w="828" w:type="dxa"/>
            <w:tcBorders>
              <w:top w:val="single" w:sz="4" w:space="0" w:color="auto"/>
              <w:left w:val="single" w:sz="4" w:space="0" w:color="auto"/>
              <w:bottom w:val="single" w:sz="4" w:space="0" w:color="auto"/>
              <w:right w:val="single" w:sz="4" w:space="0" w:color="auto"/>
            </w:tcBorders>
          </w:tcPr>
          <w:p w14:paraId="3149CB84"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1156E6" w14:textId="77777777" w:rsidR="005D506B" w:rsidRPr="006E069C" w:rsidRDefault="005D506B" w:rsidP="005D506B">
            <w:pPr>
              <w:pStyle w:val="TAC"/>
              <w:rPr>
                <w:rFonts w:eastAsiaTheme="minorEastAsia"/>
              </w:rPr>
            </w:pPr>
            <w:r w:rsidRPr="006E069C">
              <w:rPr>
                <w:rFonts w:eastAsiaTheme="minorEastAsia"/>
              </w:rPr>
              <w:t>IMD5</w:t>
            </w:r>
            <w:r w:rsidRPr="006E069C">
              <w:rPr>
                <w:rFonts w:eastAsiaTheme="minorEastAsia"/>
                <w:vertAlign w:val="superscript"/>
              </w:rPr>
              <w:t>8</w:t>
            </w:r>
          </w:p>
        </w:tc>
      </w:tr>
      <w:tr w:rsidR="005D506B" w:rsidRPr="006E069C" w14:paraId="4940B8E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5D1D7"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201C9D" w14:textId="77777777" w:rsidR="005D506B" w:rsidRPr="006E069C" w:rsidRDefault="005D506B" w:rsidP="005D506B">
            <w:pPr>
              <w:pStyle w:val="TAC"/>
              <w:rPr>
                <w:rFonts w:eastAsiaTheme="minorEastAsia"/>
                <w:lang w:val="en-US" w:eastAsia="zh-CN"/>
              </w:rPr>
            </w:pPr>
            <w:r w:rsidRPr="006E06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BF6A873" w14:textId="77777777" w:rsidR="005D506B" w:rsidRPr="006E069C" w:rsidRDefault="005D506B" w:rsidP="005D506B">
            <w:pPr>
              <w:pStyle w:val="TAC"/>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50A90F74" w14:textId="77777777" w:rsidR="005D506B" w:rsidRPr="006E069C" w:rsidRDefault="005D506B" w:rsidP="005D506B">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C2C084" w14:textId="77777777" w:rsidR="005D506B" w:rsidRPr="006E069C" w:rsidRDefault="005D506B" w:rsidP="005D506B">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4A604698" w14:textId="77777777" w:rsidR="005D506B" w:rsidRPr="006E069C" w:rsidRDefault="005D506B" w:rsidP="005D506B">
            <w:pPr>
              <w:pStyle w:val="TAC"/>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6A81095D" w14:textId="77777777" w:rsidR="005D506B" w:rsidRPr="006E069C" w:rsidRDefault="005D506B" w:rsidP="005D506B">
            <w:pPr>
              <w:pStyle w:val="TAC"/>
              <w:rPr>
                <w:rFonts w:eastAsiaTheme="minorEastAsia" w:cs="Arial"/>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511969"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48CF2D"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375108D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0261AA"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18</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D69983E"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702420F" w14:textId="77777777" w:rsidR="005D506B" w:rsidRPr="006E069C" w:rsidRDefault="005D506B" w:rsidP="005D506B">
            <w:pPr>
              <w:pStyle w:val="TAC"/>
              <w:rPr>
                <w:rFonts w:eastAsiaTheme="minorEastAsia"/>
                <w:lang w:val="en-US"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CAD3ADA" w14:textId="77777777" w:rsidR="005D506B" w:rsidRPr="006E069C" w:rsidRDefault="005D506B" w:rsidP="005D506B">
            <w:pPr>
              <w:pStyle w:val="TAC"/>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B78B59" w14:textId="77777777" w:rsidR="005D506B" w:rsidRPr="006E069C" w:rsidRDefault="005D506B" w:rsidP="005D506B">
            <w:pPr>
              <w:pStyle w:val="TAC"/>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699A1D" w14:textId="77777777" w:rsidR="005D506B" w:rsidRPr="006E069C" w:rsidRDefault="005D506B" w:rsidP="005D506B">
            <w:pPr>
              <w:pStyle w:val="TAC"/>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64A4100" w14:textId="77777777" w:rsidR="005D506B" w:rsidRPr="006E069C" w:rsidRDefault="005D506B" w:rsidP="005D506B">
            <w:pPr>
              <w:pStyle w:val="TAC"/>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69AC5738"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ADE5B" w14:textId="77777777" w:rsidR="005D506B" w:rsidRPr="006E069C" w:rsidRDefault="005D506B" w:rsidP="005D506B">
            <w:pPr>
              <w:pStyle w:val="TAC"/>
              <w:rPr>
                <w:rFonts w:eastAsiaTheme="minorEastAsia"/>
              </w:rPr>
            </w:pPr>
            <w:r w:rsidRPr="006E069C">
              <w:rPr>
                <w:rFonts w:eastAsiaTheme="minorEastAsia"/>
              </w:rPr>
              <w:t>IMD4</w:t>
            </w:r>
            <w:r w:rsidRPr="006E069C">
              <w:rPr>
                <w:rFonts w:eastAsiaTheme="minorEastAsia"/>
                <w:vertAlign w:val="superscript"/>
              </w:rPr>
              <w:t>9</w:t>
            </w:r>
          </w:p>
        </w:tc>
      </w:tr>
      <w:tr w:rsidR="005D506B" w:rsidRPr="006E069C" w14:paraId="69CDEF08"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CC503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2ECF82" w14:textId="77777777" w:rsidR="005D506B" w:rsidRPr="006E069C" w:rsidRDefault="005D506B" w:rsidP="005D506B">
            <w:pPr>
              <w:pStyle w:val="TAC"/>
              <w:rPr>
                <w:rFonts w:eastAsiaTheme="minorEastAsia"/>
                <w:lang w:val="en-US" w:eastAsia="zh-CN"/>
              </w:rPr>
            </w:pPr>
            <w:r w:rsidRPr="006E06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DDB9387" w14:textId="77777777" w:rsidR="005D506B" w:rsidRPr="006E069C" w:rsidRDefault="005D506B" w:rsidP="005D506B">
            <w:pPr>
              <w:pStyle w:val="TAC"/>
              <w:rPr>
                <w:rFonts w:eastAsiaTheme="minorEastAsia"/>
                <w:lang w:val="en-US"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BB7920F" w14:textId="77777777" w:rsidR="005D506B" w:rsidRPr="006E069C" w:rsidRDefault="005D506B" w:rsidP="005D506B">
            <w:pPr>
              <w:pStyle w:val="TAC"/>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C6B387E" w14:textId="77777777" w:rsidR="005D506B" w:rsidRPr="006E069C" w:rsidRDefault="005D506B" w:rsidP="005D506B">
            <w:pPr>
              <w:pStyle w:val="TAC"/>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18631AF5" w14:textId="77777777" w:rsidR="005D506B" w:rsidRPr="006E069C" w:rsidRDefault="005D506B" w:rsidP="005D506B">
            <w:pPr>
              <w:pStyle w:val="TAC"/>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2D0DF309" w14:textId="77777777" w:rsidR="005D506B" w:rsidRPr="006E069C" w:rsidRDefault="005D506B" w:rsidP="005D506B">
            <w:pPr>
              <w:pStyle w:val="TAC"/>
              <w:rPr>
                <w:rFonts w:eastAsiaTheme="minorEastAsia" w:cs="Arial"/>
                <w:lang w:eastAsia="ja-JP"/>
              </w:rPr>
            </w:pPr>
            <w:r w:rsidRPr="004535C6">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31656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0CF98B"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18A582C9"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580630"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20</w:t>
            </w: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77F21D2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563AF7"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8</w:t>
            </w:r>
            <w:r w:rsidRPr="006E069C">
              <w:rPr>
                <w:rFonts w:eastAsiaTheme="minorEastAsia" w:hint="eastAsia"/>
                <w:lang w:val="en-US" w:eastAsia="zh-CN"/>
              </w:rPr>
              <w:t>5</w:t>
            </w:r>
            <w:r w:rsidRPr="006E069C">
              <w:rPr>
                <w:rFonts w:eastAsiaTheme="minorEastAsia"/>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D20D3B2" w14:textId="77777777" w:rsidR="005D506B" w:rsidRPr="006E069C" w:rsidRDefault="005D506B" w:rsidP="005D506B">
            <w:pPr>
              <w:pStyle w:val="TAC"/>
              <w:rPr>
                <w:rFonts w:eastAsiaTheme="minorEastAsia"/>
                <w:lang w:val="en-US" w:eastAsia="zh-CN"/>
              </w:rPr>
            </w:pPr>
            <w:r w:rsidRPr="006E06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F6635D3" w14:textId="77777777" w:rsidR="005D506B" w:rsidRPr="006E069C" w:rsidRDefault="005D506B" w:rsidP="005D506B">
            <w:pPr>
              <w:pStyle w:val="TAC"/>
              <w:rPr>
                <w:rFonts w:eastAsiaTheme="minorEastAsia"/>
                <w:lang w:val="en-US" w:eastAsia="zh-CN"/>
              </w:rPr>
            </w:pPr>
            <w:r w:rsidRPr="006E06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F2B9155"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hint="eastAsia"/>
                <w:lang w:eastAsia="zh-CN"/>
              </w:rPr>
              <w:t>8</w:t>
            </w:r>
            <w:r w:rsidRPr="006E06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35732DC4"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EAF8169"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045E61" w14:textId="77777777" w:rsidR="005D506B" w:rsidRPr="006E069C" w:rsidRDefault="005D506B" w:rsidP="005D506B">
            <w:pPr>
              <w:pStyle w:val="TAC"/>
              <w:rPr>
                <w:rFonts w:eastAsiaTheme="minorEastAsia"/>
                <w:lang w:val="en-US" w:eastAsia="zh-CN"/>
              </w:rPr>
            </w:pPr>
            <w:r w:rsidRPr="006E069C">
              <w:rPr>
                <w:rFonts w:eastAsiaTheme="minorEastAsia"/>
              </w:rPr>
              <w:t>IMD4</w:t>
            </w:r>
          </w:p>
        </w:tc>
      </w:tr>
      <w:tr w:rsidR="005D506B" w:rsidRPr="006E069C" w14:paraId="35138E6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9720CE"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D232C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w:t>
            </w:r>
            <w:r w:rsidRPr="006E069C">
              <w:rPr>
                <w:rFonts w:eastAsiaTheme="minorEastAsia"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AF237F5"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39599908" w14:textId="77777777" w:rsidR="005D506B" w:rsidRPr="006E069C" w:rsidRDefault="005D506B" w:rsidP="005D506B">
            <w:pPr>
              <w:pStyle w:val="TAC"/>
              <w:rPr>
                <w:rFonts w:eastAsiaTheme="minorEastAsia"/>
                <w:lang w:val="en-US" w:eastAsia="zh-CN"/>
              </w:rPr>
            </w:pPr>
            <w:r w:rsidRPr="006E06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D509874" w14:textId="77777777" w:rsidR="005D506B" w:rsidRPr="006E069C" w:rsidRDefault="005D506B" w:rsidP="005D506B">
            <w:pPr>
              <w:pStyle w:val="TAC"/>
              <w:rPr>
                <w:rFonts w:eastAsiaTheme="minorEastAsia"/>
                <w:lang w:val="en-US" w:eastAsia="zh-CN"/>
              </w:rPr>
            </w:pPr>
            <w:r w:rsidRPr="006E06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F57E18"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hint="eastAsia"/>
                <w:lang w:eastAsia="zh-CN"/>
              </w:rPr>
              <w:t>33</w:t>
            </w:r>
            <w:r w:rsidRPr="006E06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7FF34465" w14:textId="77777777" w:rsidR="005D506B" w:rsidRPr="006E069C" w:rsidRDefault="005D506B" w:rsidP="005D506B">
            <w:pPr>
              <w:pStyle w:val="TAC"/>
              <w:rPr>
                <w:rFonts w:eastAsiaTheme="minorEastAsia"/>
                <w:lang w:val="en-US" w:eastAsia="zh-CN"/>
              </w:rPr>
            </w:pPr>
            <w:r w:rsidRPr="006E06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3C33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B3E2E0" w14:textId="77777777" w:rsidR="005D506B" w:rsidRPr="006E069C" w:rsidRDefault="005D506B" w:rsidP="005D506B">
            <w:pPr>
              <w:pStyle w:val="TAC"/>
              <w:rPr>
                <w:rFonts w:eastAsiaTheme="minorEastAsia"/>
                <w:lang w:val="en-US" w:eastAsia="zh-CN"/>
              </w:rPr>
            </w:pPr>
            <w:r w:rsidRPr="006E069C">
              <w:rPr>
                <w:rFonts w:eastAsiaTheme="minorEastAsia"/>
                <w:lang w:eastAsia="zh-CN"/>
              </w:rPr>
              <w:t>N/A</w:t>
            </w:r>
          </w:p>
        </w:tc>
      </w:tr>
      <w:tr w:rsidR="005D506B" w:rsidRPr="006E069C" w14:paraId="686BE739"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4BF0B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4</w:t>
            </w:r>
            <w:r w:rsidRPr="006E069C">
              <w:rPr>
                <w:rFonts w:eastAsiaTheme="minorEastAsia"/>
              </w:rPr>
              <w:t>-</w:t>
            </w:r>
            <w:r w:rsidRPr="006E069C">
              <w:rPr>
                <w:rFonts w:eastAsiaTheme="minorEastAsia" w:hint="eastAsia"/>
                <w:lang w:eastAsia="zh-CN"/>
              </w:rPr>
              <w:t>n</w:t>
            </w:r>
            <w:r w:rsidRPr="006E069C">
              <w:rPr>
                <w:rFonts w:eastAsiaTheme="minorEastAsia"/>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E5FA09C" w14:textId="77777777" w:rsidR="005D506B" w:rsidRPr="006E069C" w:rsidRDefault="005D506B" w:rsidP="005D506B">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5A1569E" w14:textId="77777777" w:rsidR="005D506B" w:rsidRPr="006E069C" w:rsidRDefault="005D506B" w:rsidP="005D506B">
            <w:pPr>
              <w:pStyle w:val="TAC"/>
              <w:rPr>
                <w:rFonts w:eastAsiaTheme="minorEastAsia" w:cs="Arial"/>
                <w:lang w:eastAsia="ja-JP"/>
              </w:rPr>
            </w:pPr>
            <w:r w:rsidRPr="006E069C">
              <w:rPr>
                <w:rFonts w:eastAsiaTheme="minorEastAsia"/>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84ABFC" w14:textId="77777777" w:rsidR="005D506B" w:rsidRPr="006E069C" w:rsidRDefault="005D506B" w:rsidP="005D506B">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1C6D26B" w14:textId="77777777" w:rsidR="005D506B" w:rsidRPr="006E069C" w:rsidRDefault="005D506B" w:rsidP="005D506B">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63830D9D" w14:textId="77777777" w:rsidR="005D506B" w:rsidRPr="006E069C" w:rsidRDefault="005D506B" w:rsidP="005D506B">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5AE2976" w14:textId="77777777" w:rsidR="005D506B" w:rsidRPr="006E069C" w:rsidRDefault="005D506B" w:rsidP="005D506B">
            <w:pPr>
              <w:pStyle w:val="TAC"/>
              <w:rPr>
                <w:rFonts w:eastAsiaTheme="minorEastAsia"/>
                <w:lang w:eastAsia="ko-KR"/>
              </w:rPr>
            </w:pPr>
            <w:r w:rsidRPr="006E069C">
              <w:rPr>
                <w:rFonts w:eastAsiaTheme="minor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5795D25"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74702" w14:textId="77777777" w:rsidR="005D506B" w:rsidRPr="006E069C" w:rsidRDefault="005D506B" w:rsidP="005D506B">
            <w:pPr>
              <w:pStyle w:val="TAC"/>
              <w:rPr>
                <w:rFonts w:eastAsiaTheme="minorEastAsia"/>
              </w:rPr>
            </w:pPr>
            <w:r w:rsidRPr="006E069C">
              <w:rPr>
                <w:rFonts w:eastAsiaTheme="minorEastAsia"/>
              </w:rPr>
              <w:t>IMD</w:t>
            </w:r>
            <w:r w:rsidRPr="006E069C">
              <w:rPr>
                <w:rFonts w:eastAsiaTheme="minorEastAsia"/>
                <w:lang w:val="en-US"/>
              </w:rPr>
              <w:t>4</w:t>
            </w:r>
            <w:r w:rsidRPr="006E069C">
              <w:rPr>
                <w:rFonts w:eastAsiaTheme="minorEastAsia" w:hint="eastAsia"/>
                <w:vertAlign w:val="superscript"/>
                <w:lang w:val="en-US" w:eastAsia="zh-CN"/>
              </w:rPr>
              <w:t>10</w:t>
            </w:r>
          </w:p>
        </w:tc>
      </w:tr>
      <w:tr w:rsidR="005D506B" w:rsidRPr="006E069C" w14:paraId="1AA0077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926B3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72FD0" w14:textId="77777777" w:rsidR="005D506B" w:rsidRPr="006E069C" w:rsidRDefault="005D506B" w:rsidP="005D506B">
            <w:pPr>
              <w:pStyle w:val="TAC"/>
              <w:rPr>
                <w:rFonts w:eastAsiaTheme="minorEastAsia"/>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461FF73" w14:textId="77777777" w:rsidR="005D506B" w:rsidRPr="006E069C" w:rsidRDefault="005D506B" w:rsidP="005D506B">
            <w:pPr>
              <w:pStyle w:val="TAC"/>
              <w:rPr>
                <w:rFonts w:eastAsiaTheme="minorEastAsia" w:cs="Arial"/>
                <w:lang w:eastAsia="ja-JP"/>
              </w:rPr>
            </w:pPr>
            <w:r w:rsidRPr="006E06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E91C428" w14:textId="77777777" w:rsidR="005D506B" w:rsidRPr="006E069C" w:rsidRDefault="005D506B" w:rsidP="005D506B">
            <w:pPr>
              <w:pStyle w:val="TAC"/>
              <w:rPr>
                <w:rFonts w:eastAsiaTheme="minorEastAsia"/>
                <w:lang w:eastAsia="ko-KR"/>
              </w:rPr>
            </w:pPr>
            <w:r w:rsidRPr="006E069C">
              <w:rPr>
                <w:rFonts w:eastAsiaTheme="minorEastAsia"/>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91F0327" w14:textId="77777777" w:rsidR="005D506B" w:rsidRPr="006E069C" w:rsidRDefault="005D506B" w:rsidP="005D506B">
            <w:pPr>
              <w:pStyle w:val="TAC"/>
              <w:rPr>
                <w:rFonts w:eastAsiaTheme="minorEastAsia" w:cs="Arial"/>
                <w:lang w:eastAsia="ja-JP"/>
              </w:rPr>
            </w:pPr>
            <w:r w:rsidRPr="006E069C">
              <w:rPr>
                <w:rFonts w:eastAsiaTheme="minorEastAsia"/>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5C8DA17" w14:textId="77777777" w:rsidR="005D506B" w:rsidRPr="006E069C" w:rsidRDefault="005D506B" w:rsidP="005D506B">
            <w:pPr>
              <w:pStyle w:val="TAC"/>
              <w:rPr>
                <w:rFonts w:eastAsiaTheme="minorEastAsia"/>
                <w:lang w:eastAsia="ko-KR"/>
              </w:rPr>
            </w:pPr>
            <w:r w:rsidRPr="006E069C">
              <w:rPr>
                <w:rFonts w:eastAsiaTheme="minorEastAsia"/>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56385E9" w14:textId="77777777" w:rsidR="005D506B" w:rsidRPr="006E069C" w:rsidRDefault="005D506B" w:rsidP="005D506B">
            <w:pPr>
              <w:pStyle w:val="TAC"/>
              <w:rPr>
                <w:rFonts w:eastAsiaTheme="minorEastAsia"/>
                <w:lang w:eastAsia="ko-KR"/>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152885"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C026DF"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7B231B50"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4B1A87"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44456CA8" w14:textId="77777777" w:rsidR="005D506B" w:rsidRPr="006E069C" w:rsidRDefault="005D506B" w:rsidP="005D506B">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36664B0A" w14:textId="77777777" w:rsidR="005D506B" w:rsidRPr="006E069C" w:rsidRDefault="005D506B" w:rsidP="005D506B">
            <w:pPr>
              <w:pStyle w:val="TAC"/>
              <w:rPr>
                <w:rFonts w:eastAsiaTheme="minorEastAsia"/>
                <w:lang w:eastAsia="ko-KR"/>
              </w:rPr>
            </w:pPr>
            <w:r w:rsidRPr="006E06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598897" w14:textId="77777777" w:rsidR="005D506B" w:rsidRPr="006E069C" w:rsidRDefault="005D506B" w:rsidP="005D506B">
            <w:pPr>
              <w:pStyle w:val="TAC"/>
              <w:rPr>
                <w:rFonts w:eastAsiaTheme="minorEastAsia"/>
                <w:lang w:eastAsia="ko-KR"/>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ED9C70C" w14:textId="77777777" w:rsidR="005D506B" w:rsidRPr="006E069C" w:rsidRDefault="005D506B" w:rsidP="005D506B">
            <w:pPr>
              <w:pStyle w:val="TAC"/>
              <w:rPr>
                <w:rFonts w:eastAsiaTheme="minorEastAsia"/>
                <w:lang w:eastAsia="ko-KR"/>
              </w:rPr>
            </w:pPr>
            <w:r w:rsidRPr="006E06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3B5E80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49452FA" w14:textId="77777777" w:rsidR="005D506B" w:rsidRPr="006E069C" w:rsidRDefault="005D506B" w:rsidP="005D506B">
            <w:pPr>
              <w:pStyle w:val="TAC"/>
              <w:rPr>
                <w:rFonts w:eastAsiaTheme="minorEastAsia"/>
                <w:lang w:eastAsia="ko-KR"/>
              </w:rPr>
            </w:pPr>
            <w:r w:rsidRPr="006E06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9401E4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D590DB" w14:textId="77777777" w:rsidR="005D506B" w:rsidRPr="006E069C" w:rsidRDefault="005D506B" w:rsidP="005D506B">
            <w:pPr>
              <w:pStyle w:val="TAC"/>
              <w:rPr>
                <w:rFonts w:eastAsiaTheme="minorEastAsia"/>
              </w:rPr>
            </w:pPr>
            <w:r w:rsidRPr="006E069C">
              <w:rPr>
                <w:rFonts w:eastAsiaTheme="minorEastAsia"/>
              </w:rPr>
              <w:t>IMD7</w:t>
            </w:r>
          </w:p>
        </w:tc>
      </w:tr>
      <w:tr w:rsidR="005D506B" w:rsidRPr="006E069C" w14:paraId="013F4B8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CDBD2B6"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82F5353" w14:textId="77777777" w:rsidR="005D506B" w:rsidRPr="006E069C" w:rsidRDefault="005D506B" w:rsidP="005D506B">
            <w:pPr>
              <w:pStyle w:val="TAC"/>
              <w:rPr>
                <w:rFonts w:eastAsiaTheme="minorEastAsia"/>
              </w:rPr>
            </w:pPr>
            <w:r w:rsidRPr="006E069C">
              <w:rPr>
                <w:rFonts w:eastAsiaTheme="minorEastAsia"/>
              </w:rPr>
              <w:t>n41</w:t>
            </w:r>
          </w:p>
        </w:tc>
        <w:tc>
          <w:tcPr>
            <w:tcW w:w="975" w:type="dxa"/>
            <w:tcBorders>
              <w:top w:val="single" w:sz="4" w:space="0" w:color="auto"/>
              <w:left w:val="single" w:sz="4" w:space="0" w:color="auto"/>
              <w:bottom w:val="nil"/>
              <w:right w:val="single" w:sz="4" w:space="0" w:color="auto"/>
            </w:tcBorders>
          </w:tcPr>
          <w:p w14:paraId="7A9C94BB" w14:textId="77777777" w:rsidR="005D506B" w:rsidRPr="006E069C" w:rsidRDefault="005D506B" w:rsidP="005D506B">
            <w:pPr>
              <w:pStyle w:val="TAC"/>
              <w:rPr>
                <w:rFonts w:eastAsiaTheme="minorEastAsia"/>
                <w:lang w:eastAsia="ko-KR"/>
              </w:rPr>
            </w:pPr>
            <w:r w:rsidRPr="006E06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6402B441" w14:textId="77777777" w:rsidR="005D506B" w:rsidRPr="006E069C" w:rsidRDefault="005D506B" w:rsidP="005D506B">
            <w:pPr>
              <w:pStyle w:val="TAC"/>
              <w:rPr>
                <w:rFonts w:eastAsiaTheme="minorEastAsia"/>
                <w:lang w:eastAsia="ko-KR"/>
              </w:rPr>
            </w:pPr>
            <w:r w:rsidRPr="006E06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6CA1839" w14:textId="77777777" w:rsidR="005D506B" w:rsidRPr="006E069C" w:rsidRDefault="005D506B" w:rsidP="005D506B">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=0)</w:t>
            </w:r>
          </w:p>
        </w:tc>
        <w:tc>
          <w:tcPr>
            <w:tcW w:w="881" w:type="dxa"/>
            <w:tcBorders>
              <w:top w:val="single" w:sz="4" w:space="0" w:color="auto"/>
              <w:left w:val="single" w:sz="4" w:space="0" w:color="auto"/>
              <w:bottom w:val="nil"/>
              <w:right w:val="single" w:sz="4" w:space="0" w:color="auto"/>
            </w:tcBorders>
          </w:tcPr>
          <w:p w14:paraId="22103127" w14:textId="77777777" w:rsidR="005D506B" w:rsidRPr="006E069C" w:rsidRDefault="005D506B" w:rsidP="005D506B">
            <w:pPr>
              <w:pStyle w:val="TAC"/>
              <w:rPr>
                <w:rFonts w:eastAsiaTheme="minorEastAsia"/>
                <w:lang w:eastAsia="ko-KR"/>
              </w:rPr>
            </w:pPr>
            <w:r w:rsidRPr="006E06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623A74F7" w14:textId="77777777" w:rsidR="005D506B" w:rsidRPr="006E069C" w:rsidRDefault="005D506B" w:rsidP="005D506B">
            <w:pPr>
              <w:pStyle w:val="TAC"/>
              <w:rPr>
                <w:rFonts w:eastAsiaTheme="minorEastAsia"/>
                <w:lang w:eastAsia="ko-KR"/>
              </w:rPr>
            </w:pPr>
            <w:r w:rsidRPr="006E06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77A612B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nil"/>
              <w:right w:val="single" w:sz="4" w:space="0" w:color="auto"/>
            </w:tcBorders>
          </w:tcPr>
          <w:p w14:paraId="39295219" w14:textId="77777777" w:rsidR="005D506B" w:rsidRPr="006E069C" w:rsidRDefault="005D506B" w:rsidP="005D506B">
            <w:pPr>
              <w:pStyle w:val="TAC"/>
              <w:rPr>
                <w:rFonts w:eastAsiaTheme="minorEastAsia"/>
              </w:rPr>
            </w:pPr>
            <w:r w:rsidRPr="006E069C">
              <w:rPr>
                <w:rFonts w:eastAsiaTheme="minorEastAsia" w:cs="Arial" w:hint="eastAsia"/>
                <w:lang w:eastAsia="ja-JP"/>
              </w:rPr>
              <w:t>N/A</w:t>
            </w:r>
          </w:p>
        </w:tc>
      </w:tr>
      <w:tr w:rsidR="005D506B" w:rsidRPr="006E069C" w14:paraId="375EA09D"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1F1C1"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0E4664A" w14:textId="77777777" w:rsidR="005D506B" w:rsidRPr="006E069C" w:rsidRDefault="005D506B" w:rsidP="005D506B">
            <w:pPr>
              <w:pStyle w:val="TAC"/>
              <w:rPr>
                <w:rFonts w:eastAsiaTheme="minorEastAsia"/>
              </w:rPr>
            </w:pPr>
          </w:p>
        </w:tc>
        <w:tc>
          <w:tcPr>
            <w:tcW w:w="975" w:type="dxa"/>
            <w:tcBorders>
              <w:top w:val="nil"/>
              <w:left w:val="single" w:sz="4" w:space="0" w:color="auto"/>
              <w:bottom w:val="single" w:sz="4" w:space="0" w:color="auto"/>
              <w:right w:val="single" w:sz="4" w:space="0" w:color="auto"/>
            </w:tcBorders>
          </w:tcPr>
          <w:p w14:paraId="7534D68F"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2640</w:t>
            </w:r>
          </w:p>
        </w:tc>
        <w:tc>
          <w:tcPr>
            <w:tcW w:w="1012" w:type="dxa"/>
            <w:tcBorders>
              <w:top w:val="nil"/>
              <w:left w:val="single" w:sz="4" w:space="0" w:color="auto"/>
              <w:bottom w:val="single" w:sz="4" w:space="0" w:color="auto"/>
              <w:right w:val="single" w:sz="4" w:space="0" w:color="auto"/>
            </w:tcBorders>
          </w:tcPr>
          <w:p w14:paraId="07181634" w14:textId="77777777" w:rsidR="005D506B" w:rsidRPr="006E069C" w:rsidRDefault="005D506B" w:rsidP="005D506B">
            <w:pPr>
              <w:pStyle w:val="TAC"/>
              <w:rPr>
                <w:rFonts w:eastAsiaTheme="minorEastAsia"/>
                <w:lang w:eastAsia="ko-KR"/>
              </w:rPr>
            </w:pPr>
            <w:r w:rsidRPr="006E06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42186BE2" w14:textId="77777777" w:rsidR="005D506B" w:rsidRPr="006E069C" w:rsidRDefault="005D506B" w:rsidP="005D506B">
            <w:pPr>
              <w:pStyle w:val="TAC"/>
              <w:rPr>
                <w:rFonts w:eastAsiaTheme="minorEastAsia"/>
                <w:lang w:eastAsia="ko-KR"/>
              </w:rPr>
            </w:pPr>
            <w:r w:rsidRPr="006E069C">
              <w:rPr>
                <w:lang w:eastAsia="ja-JP"/>
              </w:rPr>
              <w:t>1 (RB</w:t>
            </w:r>
            <w:r w:rsidRPr="006E069C">
              <w:rPr>
                <w:vertAlign w:val="subscript"/>
                <w:lang w:eastAsia="ja-JP"/>
              </w:rPr>
              <w:t>START</w:t>
            </w:r>
            <w:r w:rsidRPr="006E069C">
              <w:rPr>
                <w:lang w:eastAsia="ja-JP"/>
              </w:rPr>
              <w:t>=</w:t>
            </w:r>
            <w:r w:rsidRPr="006E069C">
              <w:rPr>
                <w:rFonts w:hint="eastAsia"/>
                <w:lang w:val="en-US" w:eastAsia="zh-CN"/>
              </w:rPr>
              <w:t>221</w:t>
            </w:r>
            <w:r w:rsidRPr="006E069C">
              <w:rPr>
                <w:lang w:eastAsia="ja-JP"/>
              </w:rPr>
              <w:t>)</w:t>
            </w:r>
          </w:p>
        </w:tc>
        <w:tc>
          <w:tcPr>
            <w:tcW w:w="881" w:type="dxa"/>
            <w:tcBorders>
              <w:top w:val="nil"/>
              <w:left w:val="single" w:sz="4" w:space="0" w:color="auto"/>
              <w:bottom w:val="single" w:sz="4" w:space="0" w:color="auto"/>
              <w:right w:val="single" w:sz="4" w:space="0" w:color="auto"/>
            </w:tcBorders>
          </w:tcPr>
          <w:p w14:paraId="3DEF9046"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2640</w:t>
            </w:r>
          </w:p>
        </w:tc>
        <w:tc>
          <w:tcPr>
            <w:tcW w:w="797" w:type="dxa"/>
            <w:tcBorders>
              <w:top w:val="nil"/>
              <w:left w:val="single" w:sz="4" w:space="0" w:color="auto"/>
              <w:bottom w:val="single" w:sz="4" w:space="0" w:color="auto"/>
              <w:right w:val="single" w:sz="4" w:space="0" w:color="auto"/>
            </w:tcBorders>
          </w:tcPr>
          <w:p w14:paraId="2A7E98BC" w14:textId="77777777" w:rsidR="005D506B" w:rsidRPr="006E069C" w:rsidRDefault="005D506B" w:rsidP="005D506B">
            <w:pPr>
              <w:pStyle w:val="TAC"/>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55B62CD4"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48E29443" w14:textId="77777777" w:rsidR="005D506B" w:rsidRPr="006E069C" w:rsidRDefault="005D506B" w:rsidP="005D506B">
            <w:pPr>
              <w:pStyle w:val="TAC"/>
              <w:rPr>
                <w:rFonts w:eastAsiaTheme="minorEastAsia"/>
              </w:rPr>
            </w:pPr>
          </w:p>
        </w:tc>
      </w:tr>
      <w:tr w:rsidR="005D506B" w:rsidRPr="006E069C" w14:paraId="20711BD9"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446B7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n2</w:t>
            </w:r>
            <w:r w:rsidRPr="006E069C">
              <w:rPr>
                <w:rFonts w:eastAsiaTheme="minorEastAsia"/>
                <w:lang w:val="en-US" w:eastAsia="zh-CN"/>
              </w:rPr>
              <w:t>5</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0FDAC80A" w14:textId="77777777" w:rsidR="005D506B" w:rsidRPr="006E069C" w:rsidRDefault="005D506B" w:rsidP="005D506B">
            <w:pPr>
              <w:pStyle w:val="TAC"/>
              <w:rPr>
                <w:rFonts w:eastAsiaTheme="minorEastAsia"/>
              </w:rPr>
            </w:pPr>
            <w:r w:rsidRPr="006E069C">
              <w:rPr>
                <w:rFonts w:eastAsiaTheme="minorEastAsia" w:hint="eastAsia"/>
                <w:lang w:val="en-US" w:eastAsia="zh-CN"/>
              </w:rPr>
              <w:t>n2</w:t>
            </w:r>
            <w:r w:rsidRPr="006E069C">
              <w:rPr>
                <w:rFonts w:eastAsiaTheme="minorEastAsia"/>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5738D005"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399125FC"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6B0A0B"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6D0522"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726AF1F1" w14:textId="77777777" w:rsidR="005D506B" w:rsidRPr="006E069C" w:rsidRDefault="005D506B" w:rsidP="005D506B">
            <w:pPr>
              <w:pStyle w:val="TAC"/>
              <w:rPr>
                <w:rFonts w:eastAsiaTheme="minorEastAsia"/>
                <w:lang w:eastAsia="ko-KR"/>
              </w:rPr>
            </w:pPr>
            <w:r w:rsidRPr="006E06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BD0AFDA"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F6F710" w14:textId="77777777" w:rsidR="005D506B" w:rsidRPr="006E069C" w:rsidRDefault="005D506B" w:rsidP="005D506B">
            <w:pPr>
              <w:pStyle w:val="TAC"/>
              <w:rPr>
                <w:rFonts w:eastAsiaTheme="minorEastAsia"/>
              </w:rPr>
            </w:pPr>
            <w:r w:rsidRPr="006E069C">
              <w:rPr>
                <w:rFonts w:eastAsiaTheme="minorEastAsia"/>
              </w:rPr>
              <w:t>IMD4</w:t>
            </w:r>
          </w:p>
        </w:tc>
      </w:tr>
      <w:tr w:rsidR="005D506B" w:rsidRPr="006E069C" w14:paraId="61300DF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46110D"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08E28F" w14:textId="77777777" w:rsidR="005D506B" w:rsidRPr="006E069C" w:rsidRDefault="005D506B" w:rsidP="005D506B">
            <w:pPr>
              <w:pStyle w:val="TAC"/>
              <w:rPr>
                <w:rFonts w:eastAsiaTheme="minorEastAsia"/>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CE862B0"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A1ED280"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6B7E6D29"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6C2EB6FA" w14:textId="77777777" w:rsidR="005D506B" w:rsidRPr="006E069C" w:rsidRDefault="005D506B" w:rsidP="005D506B">
            <w:pPr>
              <w:pStyle w:val="TAC"/>
              <w:rPr>
                <w:rFonts w:eastAsiaTheme="minorEastAsia"/>
                <w:lang w:eastAsia="ko-KR"/>
              </w:rPr>
            </w:pPr>
            <w:r w:rsidRPr="006E069C">
              <w:rPr>
                <w:rFonts w:eastAsiaTheme="minorEastAsia"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572E830A" w14:textId="77777777" w:rsidR="005D506B" w:rsidRPr="006E069C" w:rsidRDefault="005D506B" w:rsidP="005D506B">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65F7F7"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E696B3" w14:textId="77777777" w:rsidR="005D506B" w:rsidRPr="006E069C" w:rsidRDefault="005D506B" w:rsidP="005D506B">
            <w:pPr>
              <w:pStyle w:val="TAC"/>
              <w:rPr>
                <w:rFonts w:eastAsiaTheme="minorEastAsia"/>
              </w:rPr>
            </w:pPr>
            <w:r w:rsidRPr="006E069C">
              <w:rPr>
                <w:rFonts w:eastAsiaTheme="minorEastAsia"/>
                <w:lang w:eastAsia="zh-CN"/>
              </w:rPr>
              <w:t>N/A</w:t>
            </w:r>
          </w:p>
        </w:tc>
      </w:tr>
      <w:tr w:rsidR="005D506B" w:rsidRPr="006E069C" w14:paraId="7C7C456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93CA3E"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lastRenderedPageBreak/>
              <w:t>CA_n25-n66</w:t>
            </w:r>
          </w:p>
        </w:tc>
        <w:tc>
          <w:tcPr>
            <w:tcW w:w="923" w:type="dxa"/>
            <w:tcBorders>
              <w:top w:val="single" w:sz="4" w:space="0" w:color="auto"/>
              <w:left w:val="single" w:sz="4" w:space="0" w:color="auto"/>
              <w:bottom w:val="single" w:sz="4" w:space="0" w:color="auto"/>
              <w:right w:val="single" w:sz="4" w:space="0" w:color="auto"/>
            </w:tcBorders>
          </w:tcPr>
          <w:p w14:paraId="3FC27162" w14:textId="77777777" w:rsidR="005D506B" w:rsidRPr="006E069C" w:rsidRDefault="005D506B" w:rsidP="005D506B">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18493AC" w14:textId="77777777" w:rsidR="005D506B" w:rsidRPr="006E069C" w:rsidRDefault="005D506B" w:rsidP="005D506B">
            <w:pPr>
              <w:pStyle w:val="TAC"/>
              <w:rPr>
                <w:rFonts w:eastAsiaTheme="minorEastAsia"/>
                <w:lang w:val="en-US" w:eastAsia="zh-CN"/>
              </w:rPr>
            </w:pPr>
            <w:r w:rsidRPr="006E069C">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7621E381"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21CAA5"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67DC4E" w14:textId="77777777" w:rsidR="005D506B" w:rsidRPr="006E069C" w:rsidRDefault="005D506B" w:rsidP="005D506B">
            <w:pPr>
              <w:pStyle w:val="TAC"/>
              <w:rPr>
                <w:rFonts w:eastAsiaTheme="minorEastAsia"/>
                <w:lang w:val="en-US" w:eastAsia="zh-CN"/>
              </w:rPr>
            </w:pPr>
            <w:r w:rsidRPr="006E069C">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F7B774C" w14:textId="77777777" w:rsidR="005D506B" w:rsidRPr="006E069C" w:rsidRDefault="005D506B" w:rsidP="005D506B">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C8C1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6C3A5" w14:textId="77777777" w:rsidR="005D506B" w:rsidRPr="006E069C" w:rsidRDefault="005D506B" w:rsidP="005D506B">
            <w:pPr>
              <w:pStyle w:val="TAC"/>
              <w:rPr>
                <w:rFonts w:eastAsiaTheme="minorEastAsia"/>
                <w:lang w:val="en-US" w:eastAsia="zh-CN"/>
              </w:rPr>
            </w:pPr>
            <w:r w:rsidRPr="006E069C">
              <w:rPr>
                <w:rFonts w:eastAsiaTheme="minorEastAsia"/>
              </w:rPr>
              <w:t>N/A</w:t>
            </w:r>
          </w:p>
        </w:tc>
      </w:tr>
      <w:tr w:rsidR="005D506B" w:rsidRPr="006E069C" w14:paraId="5B73998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67EECDD"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51A48B" w14:textId="77777777" w:rsidR="005D506B" w:rsidRPr="006E069C" w:rsidRDefault="005D506B" w:rsidP="005D506B">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D221C32" w14:textId="77777777" w:rsidR="005D506B" w:rsidRPr="006E069C" w:rsidRDefault="005D506B" w:rsidP="005D506B">
            <w:pPr>
              <w:pStyle w:val="TAC"/>
              <w:rPr>
                <w:rFonts w:eastAsiaTheme="minorEastAsia"/>
                <w:lang w:val="en-US" w:eastAsia="zh-CN"/>
              </w:rPr>
            </w:pPr>
            <w:r w:rsidRPr="006E069C">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0A090BD"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DD9620"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1D51FF1" w14:textId="77777777" w:rsidR="005D506B" w:rsidRPr="006E069C" w:rsidRDefault="005D506B" w:rsidP="005D506B">
            <w:pPr>
              <w:pStyle w:val="TAC"/>
              <w:rPr>
                <w:rFonts w:eastAsiaTheme="minorEastAsia"/>
                <w:lang w:val="en-US" w:eastAsia="zh-CN"/>
              </w:rPr>
            </w:pPr>
            <w:r w:rsidRPr="006E069C">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83743FB" w14:textId="77777777" w:rsidR="005D506B" w:rsidRPr="006E069C" w:rsidRDefault="005D506B" w:rsidP="005D506B">
            <w:pPr>
              <w:pStyle w:val="TAC"/>
              <w:rPr>
                <w:rFonts w:eastAsiaTheme="minorEastAsia"/>
                <w:lang w:val="en-US" w:eastAsia="zh-CN"/>
              </w:rPr>
            </w:pPr>
            <w:r w:rsidRPr="006E069C">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0B37CF7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1E2B64" w14:textId="77777777" w:rsidR="005D506B" w:rsidRPr="006E069C" w:rsidRDefault="005D506B" w:rsidP="005D506B">
            <w:pPr>
              <w:pStyle w:val="TAC"/>
              <w:rPr>
                <w:rFonts w:eastAsiaTheme="minorEastAsia"/>
                <w:lang w:val="en-US" w:eastAsia="zh-CN"/>
              </w:rPr>
            </w:pPr>
            <w:r w:rsidRPr="006E069C">
              <w:rPr>
                <w:rFonts w:eastAsiaTheme="minorEastAsia"/>
              </w:rPr>
              <w:t>IMD3</w:t>
            </w:r>
          </w:p>
        </w:tc>
      </w:tr>
      <w:tr w:rsidR="005D506B" w:rsidRPr="006E069C" w14:paraId="2025244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CD4E591"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77E79C" w14:textId="77777777" w:rsidR="005D506B" w:rsidRPr="006E069C" w:rsidRDefault="005D506B" w:rsidP="005D506B">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28FD0FEF" w14:textId="77777777" w:rsidR="005D506B" w:rsidRPr="006E069C" w:rsidRDefault="005D506B" w:rsidP="005D506B">
            <w:pPr>
              <w:pStyle w:val="TAC"/>
              <w:rPr>
                <w:rFonts w:eastAsiaTheme="minorEastAsia"/>
                <w:lang w:val="en-US" w:eastAsia="zh-CN"/>
              </w:rPr>
            </w:pPr>
            <w:r w:rsidRPr="006E069C">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0F590983"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5CE9737"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18C14C3" w14:textId="77777777" w:rsidR="005D506B" w:rsidRPr="006E069C" w:rsidRDefault="005D506B" w:rsidP="005D506B">
            <w:pPr>
              <w:pStyle w:val="TAC"/>
              <w:rPr>
                <w:rFonts w:eastAsiaTheme="minorEastAsia"/>
                <w:lang w:val="en-US" w:eastAsia="zh-CN"/>
              </w:rPr>
            </w:pPr>
            <w:r w:rsidRPr="006E069C">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36055961" w14:textId="77777777" w:rsidR="005D506B" w:rsidRPr="006E069C" w:rsidRDefault="005D506B" w:rsidP="005D506B">
            <w:pPr>
              <w:pStyle w:val="TAC"/>
              <w:rPr>
                <w:rFonts w:eastAsiaTheme="minorEastAsia"/>
                <w:lang w:val="en-US" w:eastAsia="zh-CN"/>
              </w:rPr>
            </w:pPr>
            <w:r w:rsidRPr="006E069C">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tcPr>
          <w:p w14:paraId="06429E3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CF58E" w14:textId="77777777" w:rsidR="005D506B" w:rsidRPr="006E069C" w:rsidRDefault="005D506B" w:rsidP="005D506B">
            <w:pPr>
              <w:pStyle w:val="TAC"/>
              <w:rPr>
                <w:rFonts w:eastAsiaTheme="minorEastAsia"/>
                <w:lang w:val="en-US" w:eastAsia="zh-CN"/>
              </w:rPr>
            </w:pPr>
            <w:r w:rsidRPr="006E069C">
              <w:rPr>
                <w:rFonts w:eastAsiaTheme="minorEastAsia"/>
              </w:rPr>
              <w:t>IMD3</w:t>
            </w:r>
          </w:p>
        </w:tc>
      </w:tr>
      <w:tr w:rsidR="005D506B" w:rsidRPr="006E069C" w14:paraId="7B4791B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BEE5E09"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9A64BA" w14:textId="77777777" w:rsidR="005D506B" w:rsidRPr="006E069C" w:rsidRDefault="005D506B" w:rsidP="005D506B">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816E4CC" w14:textId="77777777" w:rsidR="005D506B" w:rsidRPr="006E069C" w:rsidRDefault="005D506B" w:rsidP="005D506B">
            <w:pPr>
              <w:pStyle w:val="TAC"/>
              <w:rPr>
                <w:rFonts w:eastAsiaTheme="minorEastAsia"/>
                <w:lang w:val="en-US" w:eastAsia="zh-CN"/>
              </w:rPr>
            </w:pPr>
            <w:r w:rsidRPr="006E069C">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31544CEA"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A176894"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F13B8C0" w14:textId="77777777" w:rsidR="005D506B" w:rsidRPr="006E069C" w:rsidRDefault="005D506B" w:rsidP="005D506B">
            <w:pPr>
              <w:pStyle w:val="TAC"/>
              <w:rPr>
                <w:rFonts w:eastAsiaTheme="minorEastAsia"/>
                <w:lang w:val="en-US" w:eastAsia="zh-CN"/>
              </w:rPr>
            </w:pPr>
            <w:r w:rsidRPr="006E069C">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72A3866C" w14:textId="77777777" w:rsidR="005D506B" w:rsidRPr="006E069C" w:rsidRDefault="005D506B" w:rsidP="005D506B">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68D3ED"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96D3C8" w14:textId="77777777" w:rsidR="005D506B" w:rsidRPr="006E069C" w:rsidRDefault="005D506B" w:rsidP="005D506B">
            <w:pPr>
              <w:pStyle w:val="TAC"/>
              <w:rPr>
                <w:rFonts w:eastAsiaTheme="minorEastAsia"/>
                <w:lang w:val="en-US" w:eastAsia="zh-CN"/>
              </w:rPr>
            </w:pPr>
            <w:r w:rsidRPr="006E069C">
              <w:rPr>
                <w:rFonts w:eastAsiaTheme="minorEastAsia"/>
              </w:rPr>
              <w:t>N/A</w:t>
            </w:r>
          </w:p>
        </w:tc>
      </w:tr>
      <w:tr w:rsidR="005D506B" w:rsidRPr="006E069C" w14:paraId="641A4C70"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3AD4531"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9440F17" w14:textId="77777777" w:rsidR="005D506B" w:rsidRPr="006E069C" w:rsidRDefault="005D506B" w:rsidP="005D506B">
            <w:pPr>
              <w:pStyle w:val="TAC"/>
              <w:rPr>
                <w:rFonts w:eastAsiaTheme="minorEastAsia"/>
                <w:lang w:val="en-US" w:eastAsia="zh-CN"/>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3303B83A" w14:textId="77777777" w:rsidR="005D506B" w:rsidRPr="006E069C" w:rsidRDefault="005D506B" w:rsidP="005D506B">
            <w:pPr>
              <w:pStyle w:val="TAC"/>
              <w:rPr>
                <w:rFonts w:eastAsiaTheme="minorEastAsia"/>
                <w:lang w:val="en-US" w:eastAsia="zh-CN"/>
              </w:rPr>
            </w:pPr>
            <w:r w:rsidRPr="006E069C">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0BF5EDD"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8A71D4D"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E1BE4B7" w14:textId="77777777" w:rsidR="005D506B" w:rsidRPr="006E069C" w:rsidRDefault="005D506B" w:rsidP="005D506B">
            <w:pPr>
              <w:pStyle w:val="TAC"/>
              <w:rPr>
                <w:rFonts w:eastAsiaTheme="minorEastAsia"/>
                <w:lang w:val="en-US" w:eastAsia="zh-CN"/>
              </w:rPr>
            </w:pPr>
            <w:r w:rsidRPr="006E069C">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F224734" w14:textId="77777777" w:rsidR="005D506B" w:rsidRPr="006E069C" w:rsidRDefault="005D506B" w:rsidP="005D506B">
            <w:pPr>
              <w:pStyle w:val="TAC"/>
              <w:rPr>
                <w:rFonts w:eastAsiaTheme="minorEastAsia"/>
                <w:lang w:val="en-US" w:eastAsia="zh-CN"/>
              </w:rPr>
            </w:pPr>
            <w:r w:rsidRPr="006E069C">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112602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FF4582" w14:textId="77777777" w:rsidR="005D506B" w:rsidRPr="006E069C" w:rsidRDefault="005D506B" w:rsidP="005D506B">
            <w:pPr>
              <w:pStyle w:val="TAC"/>
              <w:rPr>
                <w:rFonts w:eastAsiaTheme="minorEastAsia"/>
                <w:lang w:val="en-US" w:eastAsia="zh-CN"/>
              </w:rPr>
            </w:pPr>
            <w:r w:rsidRPr="006E069C">
              <w:rPr>
                <w:rFonts w:eastAsiaTheme="minorEastAsia"/>
              </w:rPr>
              <w:t>IMD5</w:t>
            </w:r>
          </w:p>
        </w:tc>
      </w:tr>
      <w:tr w:rsidR="005D506B" w:rsidRPr="006E069C" w14:paraId="1DDA94A4"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F3581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86C69E" w14:textId="77777777" w:rsidR="005D506B" w:rsidRPr="006E069C" w:rsidRDefault="005D506B" w:rsidP="005D506B">
            <w:pPr>
              <w:pStyle w:val="TAC"/>
              <w:rPr>
                <w:rFonts w:eastAsiaTheme="minorEastAsia"/>
                <w:lang w:val="en-US" w:eastAsia="zh-CN"/>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6E7E5C95" w14:textId="77777777" w:rsidR="005D506B" w:rsidRPr="006E069C" w:rsidRDefault="005D506B" w:rsidP="005D506B">
            <w:pPr>
              <w:pStyle w:val="TAC"/>
              <w:rPr>
                <w:rFonts w:eastAsiaTheme="minorEastAsia"/>
                <w:lang w:val="en-US" w:eastAsia="zh-CN"/>
              </w:rPr>
            </w:pPr>
            <w:r w:rsidRPr="006E069C">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00B2C162" w14:textId="77777777" w:rsidR="005D506B" w:rsidRPr="006E069C" w:rsidRDefault="005D506B" w:rsidP="005D506B">
            <w:pPr>
              <w:pStyle w:val="TAC"/>
              <w:rPr>
                <w:rFonts w:eastAsiaTheme="minorEastAsia"/>
                <w:lang w:val="en-US" w:eastAsia="zh-CN"/>
              </w:rPr>
            </w:pPr>
            <w:r w:rsidRPr="006E06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4B18CD0" w14:textId="77777777" w:rsidR="005D506B" w:rsidRPr="006E069C" w:rsidRDefault="005D506B" w:rsidP="005D506B">
            <w:pPr>
              <w:pStyle w:val="TAC"/>
              <w:rPr>
                <w:rFonts w:eastAsiaTheme="minorEastAsia"/>
                <w:lang w:val="en-US" w:eastAsia="zh-CN"/>
              </w:rPr>
            </w:pPr>
            <w:r w:rsidRPr="006E069C">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A73FAF5" w14:textId="77777777" w:rsidR="005D506B" w:rsidRPr="006E069C" w:rsidRDefault="005D506B" w:rsidP="005D506B">
            <w:pPr>
              <w:pStyle w:val="TAC"/>
              <w:rPr>
                <w:rFonts w:eastAsiaTheme="minorEastAsia"/>
                <w:lang w:val="en-US" w:eastAsia="zh-CN"/>
              </w:rPr>
            </w:pPr>
            <w:r w:rsidRPr="006E069C">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1E6F3D75" w14:textId="77777777" w:rsidR="005D506B" w:rsidRPr="006E069C" w:rsidRDefault="005D506B" w:rsidP="005D506B">
            <w:pPr>
              <w:pStyle w:val="TAC"/>
              <w:rPr>
                <w:rFonts w:eastAsiaTheme="minorEastAsia"/>
                <w:lang w:val="en-US" w:eastAsia="zh-CN"/>
              </w:rPr>
            </w:pPr>
            <w:r w:rsidRPr="006E06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956AAD"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2A3906" w14:textId="77777777" w:rsidR="005D506B" w:rsidRPr="006E069C" w:rsidRDefault="005D506B" w:rsidP="005D506B">
            <w:pPr>
              <w:pStyle w:val="TAC"/>
              <w:rPr>
                <w:rFonts w:eastAsiaTheme="minorEastAsia"/>
                <w:lang w:val="en-US" w:eastAsia="zh-CN"/>
              </w:rPr>
            </w:pPr>
            <w:r w:rsidRPr="006E069C">
              <w:rPr>
                <w:rFonts w:eastAsiaTheme="minorEastAsia"/>
              </w:rPr>
              <w:t>N/A</w:t>
            </w:r>
          </w:p>
        </w:tc>
      </w:tr>
      <w:tr w:rsidR="005D506B" w:rsidRPr="006E069C" w14:paraId="4F6A655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851BFC" w14:textId="77777777" w:rsidR="005D506B" w:rsidRPr="006E069C" w:rsidRDefault="005D506B" w:rsidP="005D506B">
            <w:pPr>
              <w:pStyle w:val="TAC"/>
              <w:rPr>
                <w:rFonts w:eastAsiaTheme="minorEastAsia"/>
                <w:lang w:val="en-US" w:eastAsia="zh-CN"/>
              </w:rPr>
            </w:pPr>
            <w:r w:rsidRPr="006E06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3E8F8C88" w14:textId="77777777" w:rsidR="005D506B" w:rsidRPr="006E069C" w:rsidRDefault="005D506B" w:rsidP="005D506B">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0F0C28" w14:textId="77777777" w:rsidR="005D506B" w:rsidRPr="006E069C" w:rsidRDefault="005D506B" w:rsidP="005D506B">
            <w:pPr>
              <w:pStyle w:val="TAC"/>
              <w:rPr>
                <w:rFonts w:eastAsiaTheme="minorEastAsia"/>
                <w:lang w:eastAsia="ko-KR"/>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705230B2" w14:textId="77777777" w:rsidR="005D506B" w:rsidRPr="006E069C" w:rsidRDefault="005D506B" w:rsidP="005D506B">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C231886" w14:textId="77777777" w:rsidR="005D506B" w:rsidRPr="006E069C" w:rsidRDefault="005D506B" w:rsidP="005D506B">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97089E6" w14:textId="77777777" w:rsidR="005D506B" w:rsidRPr="006E069C" w:rsidRDefault="005D506B" w:rsidP="005D506B">
            <w:pPr>
              <w:pStyle w:val="TAC"/>
              <w:rPr>
                <w:rFonts w:eastAsiaTheme="minorEastAsia"/>
                <w:lang w:eastAsia="ko-KR"/>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D66FF64" w14:textId="77777777" w:rsidR="005D506B" w:rsidRPr="006E069C" w:rsidRDefault="005D506B" w:rsidP="005D506B">
            <w:pPr>
              <w:pStyle w:val="TAC"/>
              <w:rPr>
                <w:rFonts w:eastAsiaTheme="minorEastAsia"/>
                <w:lang w:eastAsia="ko-KR"/>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3607A11"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737B6BE" w14:textId="77777777" w:rsidR="005D506B" w:rsidRPr="006E069C" w:rsidRDefault="005D506B" w:rsidP="005D506B">
            <w:pPr>
              <w:pStyle w:val="TAC"/>
              <w:rPr>
                <w:rFonts w:eastAsiaTheme="minorEastAsia"/>
              </w:rPr>
            </w:pPr>
            <w:r w:rsidRPr="006E069C">
              <w:rPr>
                <w:rFonts w:eastAsiaTheme="minorEastAsia"/>
              </w:rPr>
              <w:t>IMD2</w:t>
            </w:r>
          </w:p>
        </w:tc>
      </w:tr>
      <w:tr w:rsidR="005D506B" w:rsidRPr="006E069C" w14:paraId="0E97FEA5" w14:textId="77777777" w:rsidTr="00615579">
        <w:trPr>
          <w:trHeight w:val="187"/>
          <w:jc w:val="center"/>
        </w:trPr>
        <w:tc>
          <w:tcPr>
            <w:tcW w:w="2007" w:type="dxa"/>
            <w:tcBorders>
              <w:top w:val="nil"/>
              <w:left w:val="single" w:sz="4" w:space="0" w:color="auto"/>
              <w:bottom w:val="nil"/>
              <w:right w:val="single" w:sz="4" w:space="0" w:color="auto"/>
            </w:tcBorders>
          </w:tcPr>
          <w:p w14:paraId="3FBDF3E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41A03A" w14:textId="77777777" w:rsidR="005D506B" w:rsidRPr="006E069C" w:rsidRDefault="005D506B" w:rsidP="005D506B">
            <w:pPr>
              <w:pStyle w:val="TAC"/>
              <w:rPr>
                <w:rFonts w:eastAsiaTheme="minorEastAsia"/>
              </w:rPr>
            </w:pPr>
            <w:r w:rsidRPr="006E06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1ACD8B0" w14:textId="77777777" w:rsidR="005D506B" w:rsidRPr="006E069C" w:rsidRDefault="005D506B" w:rsidP="005D506B">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F01CF74" w14:textId="77777777" w:rsidR="005D506B" w:rsidRPr="006E069C" w:rsidRDefault="005D506B" w:rsidP="005D506B">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3803DD3" w14:textId="77777777" w:rsidR="005D506B" w:rsidRPr="006E069C" w:rsidRDefault="005D506B" w:rsidP="005D506B">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9D0B9B1" w14:textId="77777777" w:rsidR="005D506B" w:rsidRPr="006E069C" w:rsidRDefault="005D506B" w:rsidP="005D506B">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770A6AC" w14:textId="77777777" w:rsidR="005D506B" w:rsidRPr="006E069C" w:rsidRDefault="005D506B" w:rsidP="005D506B">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B6F991" w14:textId="77777777" w:rsidR="005D506B" w:rsidRPr="006E069C" w:rsidRDefault="005D506B" w:rsidP="005D506B">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90E46C" w14:textId="77777777" w:rsidR="005D506B" w:rsidRPr="006E069C" w:rsidRDefault="005D506B" w:rsidP="005D506B">
            <w:pPr>
              <w:pStyle w:val="TAC"/>
              <w:rPr>
                <w:rFonts w:eastAsiaTheme="minorEastAsia"/>
              </w:rPr>
            </w:pPr>
            <w:r w:rsidRPr="006E069C">
              <w:rPr>
                <w:rFonts w:eastAsiaTheme="minorEastAsia"/>
                <w:lang w:eastAsia="ja-JP"/>
              </w:rPr>
              <w:t>N/A</w:t>
            </w:r>
          </w:p>
        </w:tc>
      </w:tr>
      <w:tr w:rsidR="005D506B" w:rsidRPr="006E069C" w14:paraId="3CF9704E" w14:textId="77777777" w:rsidTr="00615579">
        <w:trPr>
          <w:trHeight w:val="187"/>
          <w:jc w:val="center"/>
        </w:trPr>
        <w:tc>
          <w:tcPr>
            <w:tcW w:w="2007" w:type="dxa"/>
            <w:tcBorders>
              <w:top w:val="nil"/>
              <w:left w:val="single" w:sz="4" w:space="0" w:color="auto"/>
              <w:bottom w:val="nil"/>
              <w:right w:val="single" w:sz="4" w:space="0" w:color="auto"/>
            </w:tcBorders>
          </w:tcPr>
          <w:p w14:paraId="7810B9A2"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AE76CF" w14:textId="77777777" w:rsidR="005D506B" w:rsidRPr="006E069C" w:rsidRDefault="005D506B" w:rsidP="005D506B">
            <w:pPr>
              <w:pStyle w:val="TAC"/>
              <w:rPr>
                <w:rFonts w:eastAsiaTheme="minorEastAsia"/>
              </w:rPr>
            </w:pPr>
            <w:r w:rsidRPr="006E06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2410BFE3" w14:textId="77777777" w:rsidR="005D506B" w:rsidRPr="006E069C" w:rsidRDefault="005D506B" w:rsidP="005D506B">
            <w:pPr>
              <w:pStyle w:val="TAC"/>
              <w:rPr>
                <w:rFonts w:eastAsiaTheme="minorEastAsia"/>
                <w:lang w:eastAsia="ko-KR"/>
              </w:rPr>
            </w:pPr>
            <w:r w:rsidRPr="006E06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319E3564" w14:textId="77777777" w:rsidR="005D506B" w:rsidRPr="006E069C" w:rsidRDefault="005D506B" w:rsidP="005D506B">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731393" w14:textId="77777777" w:rsidR="005D506B" w:rsidRPr="006E069C" w:rsidRDefault="005D506B" w:rsidP="005D506B">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2C2A480" w14:textId="77777777" w:rsidR="005D506B" w:rsidRPr="006E069C" w:rsidRDefault="005D506B" w:rsidP="005D506B">
            <w:pPr>
              <w:pStyle w:val="TAC"/>
              <w:rPr>
                <w:rFonts w:eastAsiaTheme="minorEastAsia"/>
                <w:lang w:eastAsia="ko-KR"/>
              </w:rPr>
            </w:pPr>
            <w:r w:rsidRPr="006E06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602DA1E2" w14:textId="77777777" w:rsidR="005D506B" w:rsidRPr="006E069C" w:rsidRDefault="005D506B" w:rsidP="005D506B">
            <w:pPr>
              <w:pStyle w:val="TAC"/>
              <w:rPr>
                <w:rFonts w:eastAsiaTheme="minorEastAsia"/>
                <w:lang w:eastAsia="ko-KR"/>
              </w:rPr>
            </w:pPr>
            <w:r w:rsidRPr="006E06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51A83DB5"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542418" w14:textId="77777777" w:rsidR="005D506B" w:rsidRPr="006E069C" w:rsidRDefault="005D506B" w:rsidP="005D506B">
            <w:pPr>
              <w:pStyle w:val="TAC"/>
              <w:rPr>
                <w:rFonts w:eastAsiaTheme="minorEastAsia"/>
              </w:rPr>
            </w:pPr>
            <w:r w:rsidRPr="006E069C">
              <w:rPr>
                <w:rFonts w:eastAsiaTheme="minorEastAsia"/>
              </w:rPr>
              <w:t>IMD4</w:t>
            </w:r>
          </w:p>
        </w:tc>
      </w:tr>
      <w:tr w:rsidR="005D506B" w:rsidRPr="006E069C" w14:paraId="4B543F6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8563408"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16ECA0" w14:textId="77777777" w:rsidR="005D506B" w:rsidRPr="006E069C" w:rsidRDefault="005D506B" w:rsidP="005D506B">
            <w:pPr>
              <w:pStyle w:val="TAC"/>
              <w:rPr>
                <w:rFonts w:eastAsiaTheme="minorEastAsia"/>
              </w:rPr>
            </w:pPr>
            <w:r w:rsidRPr="006E069C">
              <w:rPr>
                <w:rFonts w:eastAsiaTheme="minorEastAsia" w:hint="eastAsia"/>
                <w:lang w:eastAsia="ja-JP"/>
              </w:rPr>
              <w:t>n7</w:t>
            </w:r>
            <w:r w:rsidRPr="006E06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4080882C" w14:textId="77777777" w:rsidR="005D506B" w:rsidRPr="006E069C" w:rsidRDefault="005D506B" w:rsidP="005D506B">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1DF4D5DB" w14:textId="77777777" w:rsidR="005D506B" w:rsidRPr="006E069C" w:rsidRDefault="005D506B" w:rsidP="005D506B">
            <w:pPr>
              <w:pStyle w:val="TAC"/>
              <w:rPr>
                <w:rFonts w:eastAsiaTheme="minorEastAsia"/>
                <w:lang w:eastAsia="ko-KR"/>
              </w:rPr>
            </w:pPr>
            <w:r w:rsidRPr="006E06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BCEC2D" w14:textId="77777777" w:rsidR="005D506B" w:rsidRPr="006E069C" w:rsidRDefault="005D506B" w:rsidP="005D506B">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EBD6E56" w14:textId="77777777" w:rsidR="005D506B" w:rsidRPr="006E069C" w:rsidRDefault="005D506B" w:rsidP="005D506B">
            <w:pPr>
              <w:pStyle w:val="TAC"/>
              <w:rPr>
                <w:rFonts w:eastAsiaTheme="minorEastAsia"/>
                <w:lang w:eastAsia="ko-KR"/>
              </w:rPr>
            </w:pPr>
            <w:r w:rsidRPr="006E069C">
              <w:rPr>
                <w:rFonts w:eastAsiaTheme="minorEastAsia" w:hint="eastAsia"/>
                <w:lang w:eastAsia="ja-JP"/>
              </w:rPr>
              <w:t>3</w:t>
            </w:r>
            <w:r w:rsidRPr="006E06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43EB9F9" w14:textId="77777777" w:rsidR="005D506B" w:rsidRPr="006E069C" w:rsidRDefault="005D506B" w:rsidP="005D506B">
            <w:pPr>
              <w:pStyle w:val="TAC"/>
              <w:rPr>
                <w:rFonts w:eastAsiaTheme="minorEastAsia"/>
                <w:lang w:eastAsia="ko-KR"/>
              </w:rPr>
            </w:pPr>
            <w:r w:rsidRPr="006E06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71727B" w14:textId="77777777" w:rsidR="005D506B" w:rsidRPr="006E069C" w:rsidRDefault="005D506B" w:rsidP="005D506B">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C419741" w14:textId="77777777" w:rsidR="005D506B" w:rsidRPr="006E069C" w:rsidRDefault="005D506B" w:rsidP="005D506B">
            <w:pPr>
              <w:pStyle w:val="TAC"/>
              <w:rPr>
                <w:rFonts w:eastAsiaTheme="minorEastAsia"/>
              </w:rPr>
            </w:pPr>
            <w:r w:rsidRPr="006E069C">
              <w:rPr>
                <w:rFonts w:eastAsiaTheme="minorEastAsia"/>
                <w:lang w:eastAsia="ja-JP"/>
              </w:rPr>
              <w:t>N/A</w:t>
            </w:r>
          </w:p>
        </w:tc>
      </w:tr>
      <w:tr w:rsidR="005D506B" w:rsidRPr="006E069C" w14:paraId="0432933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A1215E1"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DE5E6A" w14:textId="77777777" w:rsidR="005D506B" w:rsidRPr="006E069C" w:rsidRDefault="005D506B" w:rsidP="005D506B">
            <w:pPr>
              <w:pStyle w:val="TAC"/>
              <w:rPr>
                <w:rFonts w:eastAsiaTheme="minorEastAsia"/>
              </w:rPr>
            </w:pPr>
            <w:r w:rsidRPr="006E06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47D8BDC8" w14:textId="77777777" w:rsidR="005D506B" w:rsidRPr="006E069C" w:rsidRDefault="005D506B" w:rsidP="005D506B">
            <w:pPr>
              <w:pStyle w:val="TAC"/>
              <w:rPr>
                <w:rFonts w:eastAsiaTheme="minorEastAsia"/>
                <w:lang w:eastAsia="ko-KR"/>
              </w:rPr>
            </w:pPr>
            <w:r w:rsidRPr="006E06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0F5811D" w14:textId="77777777" w:rsidR="005D506B" w:rsidRPr="006E069C" w:rsidRDefault="005D506B" w:rsidP="005D506B">
            <w:pPr>
              <w:pStyle w:val="TAC"/>
              <w:rPr>
                <w:rFonts w:eastAsiaTheme="minorEastAsia"/>
                <w:lang w:eastAsia="ko-KR"/>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5671F1C" w14:textId="77777777" w:rsidR="005D506B" w:rsidRPr="006E069C" w:rsidRDefault="005D506B" w:rsidP="005D506B">
            <w:pPr>
              <w:pStyle w:val="TAC"/>
              <w:rPr>
                <w:rFonts w:eastAsiaTheme="minorEastAsia"/>
                <w:lang w:eastAsia="ko-KR"/>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0214C64" w14:textId="77777777" w:rsidR="005D506B" w:rsidRPr="006E069C" w:rsidRDefault="005D506B" w:rsidP="005D506B">
            <w:pPr>
              <w:pStyle w:val="TAC"/>
              <w:rPr>
                <w:rFonts w:eastAsiaTheme="minorEastAsia"/>
                <w:lang w:eastAsia="ko-KR"/>
              </w:rPr>
            </w:pPr>
            <w:r w:rsidRPr="006E069C">
              <w:rPr>
                <w:rFonts w:eastAsiaTheme="minorEastAsia" w:hint="eastAsia"/>
                <w:lang w:eastAsia="ja-JP"/>
              </w:rPr>
              <w:t>1</w:t>
            </w:r>
            <w:r w:rsidRPr="006E06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87C5C4A" w14:textId="77777777" w:rsidR="005D506B" w:rsidRPr="006E069C" w:rsidRDefault="005D506B" w:rsidP="005D506B">
            <w:pPr>
              <w:pStyle w:val="TAC"/>
              <w:rPr>
                <w:rFonts w:eastAsiaTheme="minorEastAsia"/>
                <w:lang w:eastAsia="ko-KR"/>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15ED530F" w14:textId="77777777" w:rsidR="005D506B" w:rsidRPr="006E069C" w:rsidRDefault="005D506B" w:rsidP="005D506B">
            <w:pPr>
              <w:pStyle w:val="TAC"/>
              <w:rPr>
                <w:rFonts w:eastAsiaTheme="minorEastAsia"/>
                <w:lang w:val="en-US" w:eastAsia="zh-CN"/>
              </w:rPr>
            </w:pPr>
            <w:r w:rsidRPr="006E06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C982790" w14:textId="77777777" w:rsidR="005D506B" w:rsidRPr="006E069C" w:rsidRDefault="005D506B" w:rsidP="005D506B">
            <w:pPr>
              <w:pStyle w:val="TAC"/>
              <w:rPr>
                <w:rFonts w:eastAsiaTheme="minorEastAsia"/>
              </w:rPr>
            </w:pPr>
            <w:r w:rsidRPr="006E069C">
              <w:rPr>
                <w:rFonts w:eastAsiaTheme="minorEastAsia"/>
              </w:rPr>
              <w:t>IMD5</w:t>
            </w:r>
          </w:p>
        </w:tc>
      </w:tr>
      <w:tr w:rsidR="005D506B" w:rsidRPr="006E069C" w14:paraId="178EAC6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347290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FEEA21" w14:textId="77777777" w:rsidR="005D506B" w:rsidRPr="006E069C" w:rsidRDefault="005D506B" w:rsidP="005D506B">
            <w:pPr>
              <w:pStyle w:val="TAC"/>
              <w:rPr>
                <w:rFonts w:eastAsiaTheme="minorEastAsia"/>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7D68F157" w14:textId="77777777" w:rsidR="005D506B" w:rsidRPr="006E069C" w:rsidRDefault="005D506B" w:rsidP="005D506B">
            <w:pPr>
              <w:pStyle w:val="TAC"/>
              <w:rPr>
                <w:rFonts w:eastAsiaTheme="minorEastAsia"/>
                <w:lang w:eastAsia="ko-KR"/>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DFF9276" w14:textId="77777777" w:rsidR="005D506B" w:rsidRPr="006E069C" w:rsidRDefault="005D506B" w:rsidP="005D506B">
            <w:pPr>
              <w:pStyle w:val="TAC"/>
              <w:rPr>
                <w:rFonts w:eastAsiaTheme="minorEastAsia"/>
                <w:lang w:eastAsia="ko-KR"/>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0A29C73" w14:textId="77777777" w:rsidR="005D506B" w:rsidRPr="006E069C" w:rsidRDefault="005D506B" w:rsidP="005D506B">
            <w:pPr>
              <w:pStyle w:val="TAC"/>
              <w:rPr>
                <w:rFonts w:eastAsiaTheme="minorEastAsia"/>
                <w:lang w:eastAsia="ko-KR"/>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958AA9D" w14:textId="77777777" w:rsidR="005D506B" w:rsidRPr="006E069C" w:rsidRDefault="005D506B" w:rsidP="005D506B">
            <w:pPr>
              <w:pStyle w:val="TAC"/>
              <w:rPr>
                <w:rFonts w:eastAsiaTheme="minorEastAsia"/>
                <w:lang w:eastAsia="ko-KR"/>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99623C5" w14:textId="77777777" w:rsidR="005D506B" w:rsidRPr="006E069C" w:rsidRDefault="005D506B" w:rsidP="005D506B">
            <w:pPr>
              <w:pStyle w:val="TAC"/>
              <w:rPr>
                <w:rFonts w:eastAsiaTheme="minorEastAsia"/>
                <w:lang w:eastAsia="ko-KR"/>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E73B7F" w14:textId="77777777" w:rsidR="005D506B" w:rsidRPr="006E069C" w:rsidRDefault="005D506B" w:rsidP="005D506B">
            <w:pPr>
              <w:pStyle w:val="TAC"/>
              <w:rPr>
                <w:rFonts w:eastAsiaTheme="minorEastAsia"/>
                <w:lang w:val="en-US" w:eastAsia="zh-CN"/>
              </w:rPr>
            </w:pPr>
            <w:r w:rsidRPr="006E06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4E24570"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07AE0AA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779000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01E141" w14:textId="77777777" w:rsidR="005D506B" w:rsidRPr="006E069C" w:rsidRDefault="005D506B" w:rsidP="005D506B">
            <w:pPr>
              <w:pStyle w:val="TAC"/>
              <w:rPr>
                <w:rFonts w:eastAsia="SimSun"/>
                <w:lang w:val="en-US" w:eastAsia="zh-CN"/>
              </w:rPr>
            </w:pPr>
            <w:r w:rsidRPr="006E069C">
              <w:rPr>
                <w:rFonts w:eastAsia="SimSun"/>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B2B71F9" w14:textId="77777777" w:rsidR="005D506B" w:rsidRPr="006E069C" w:rsidRDefault="005D506B" w:rsidP="005D506B">
            <w:pPr>
              <w:pStyle w:val="TAC"/>
              <w:rPr>
                <w:rFonts w:eastAsia="SimSun"/>
                <w:lang w:val="en-US" w:eastAsia="zh-CN"/>
              </w:rPr>
            </w:pPr>
            <w:r w:rsidRPr="006E069C">
              <w:rPr>
                <w:rFonts w:eastAsia="SimSun"/>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C044DC" w14:textId="77777777" w:rsidR="005D506B" w:rsidRPr="006E069C" w:rsidRDefault="005D506B" w:rsidP="005D506B">
            <w:pPr>
              <w:pStyle w:val="TAC"/>
              <w:rPr>
                <w:rFonts w:eastAsia="SimSun"/>
                <w:lang w:val="en-US" w:eastAsia="zh-CN"/>
              </w:rPr>
            </w:pPr>
            <w:r w:rsidRPr="006E069C">
              <w:rPr>
                <w:rFonts w:eastAsia="SimSun"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1E78DF" w14:textId="77777777" w:rsidR="005D506B" w:rsidRPr="006E069C" w:rsidRDefault="005D506B" w:rsidP="005D506B">
            <w:pPr>
              <w:pStyle w:val="TAC"/>
              <w:rPr>
                <w:rFonts w:eastAsia="SimSun"/>
                <w:lang w:val="en-US" w:eastAsia="zh-CN"/>
              </w:rPr>
            </w:pPr>
            <w:r w:rsidRPr="006E069C">
              <w:rPr>
                <w:rFonts w:eastAsia="SimSun"/>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70FF1C2" w14:textId="77777777" w:rsidR="005D506B" w:rsidRPr="006E069C" w:rsidRDefault="005D506B" w:rsidP="005D506B">
            <w:pPr>
              <w:pStyle w:val="TAC"/>
              <w:rPr>
                <w:rFonts w:eastAsia="SimSun"/>
                <w:lang w:val="en-US" w:eastAsia="zh-CN"/>
              </w:rPr>
            </w:pPr>
            <w:r w:rsidRPr="006E069C">
              <w:rPr>
                <w:rFonts w:eastAsia="SimSun"/>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9BA64C9" w14:textId="77777777" w:rsidR="005D506B" w:rsidRPr="006E069C" w:rsidRDefault="005D506B" w:rsidP="005D506B">
            <w:pPr>
              <w:pStyle w:val="TAC"/>
              <w:rPr>
                <w:rFonts w:eastAsia="SimSun"/>
                <w:lang w:val="en-US" w:eastAsia="zh-CN"/>
              </w:rPr>
            </w:pPr>
            <w:r w:rsidRPr="006E069C">
              <w:rPr>
                <w:rFonts w:eastAsia="SimSun"/>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EB94D88" w14:textId="77777777" w:rsidR="005D506B" w:rsidRPr="006E069C" w:rsidRDefault="005D506B" w:rsidP="005D506B">
            <w:pPr>
              <w:pStyle w:val="TAC"/>
              <w:rPr>
                <w:rFonts w:eastAsia="SimSun"/>
                <w:lang w:val="en-US" w:eastAsia="zh-CN"/>
              </w:rPr>
            </w:pPr>
            <w:r w:rsidRPr="006E069C">
              <w:rPr>
                <w:rFonts w:eastAsia="SimSu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E0446F" w14:textId="77777777" w:rsidR="005D506B" w:rsidRPr="006E069C" w:rsidRDefault="005D506B" w:rsidP="005D506B">
            <w:pPr>
              <w:pStyle w:val="TAC"/>
              <w:rPr>
                <w:rFonts w:eastAsia="SimSun"/>
                <w:lang w:eastAsia="zh-CN"/>
              </w:rPr>
            </w:pPr>
            <w:r w:rsidRPr="006E069C">
              <w:rPr>
                <w:rFonts w:eastAsia="SimSun"/>
                <w:lang w:eastAsia="zh-CN"/>
              </w:rPr>
              <w:t>IMD7</w:t>
            </w:r>
          </w:p>
        </w:tc>
      </w:tr>
      <w:tr w:rsidR="005D506B" w:rsidRPr="006E069C" w14:paraId="423FB9F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ADA6DB9"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68B024A0" w14:textId="77777777" w:rsidR="005D506B" w:rsidRPr="006E069C" w:rsidRDefault="005D506B" w:rsidP="005D506B">
            <w:pPr>
              <w:pStyle w:val="TAC"/>
              <w:rPr>
                <w:rFonts w:eastAsia="SimSun"/>
                <w:lang w:val="en-US" w:eastAsia="zh-CN"/>
              </w:rPr>
            </w:pPr>
            <w:r w:rsidRPr="006E069C">
              <w:rPr>
                <w:rFonts w:eastAsia="SimSun"/>
                <w:lang w:val="en-US" w:eastAsia="zh-CN"/>
              </w:rPr>
              <w:t>n77</w:t>
            </w:r>
            <w:r w:rsidRPr="006E069C">
              <w:rPr>
                <w:rFonts w:eastAsia="SimSun"/>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87A06D6" w14:textId="77777777" w:rsidR="005D506B" w:rsidRPr="006E069C" w:rsidRDefault="005D506B" w:rsidP="005D506B">
            <w:pPr>
              <w:pStyle w:val="TAC"/>
              <w:rPr>
                <w:rFonts w:eastAsia="SimSun"/>
                <w:lang w:val="en-US" w:eastAsia="zh-CN"/>
              </w:rPr>
            </w:pPr>
            <w:r w:rsidRPr="006E069C">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0C650B20" w14:textId="77777777" w:rsidR="005D506B" w:rsidRPr="006E069C" w:rsidRDefault="005D506B" w:rsidP="005D506B">
            <w:pPr>
              <w:pStyle w:val="TAC"/>
              <w:rPr>
                <w:rFonts w:eastAsia="SimSun"/>
                <w:lang w:val="en-US" w:eastAsia="zh-CN"/>
              </w:rPr>
            </w:pPr>
            <w:r w:rsidRPr="006E069C">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tcPr>
          <w:p w14:paraId="1B6873C3" w14:textId="77777777" w:rsidR="005D506B" w:rsidRPr="006E069C" w:rsidRDefault="005D506B" w:rsidP="005D506B">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=10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112DCEF8" w14:textId="77777777" w:rsidR="005D506B" w:rsidRPr="006E069C" w:rsidRDefault="005D506B" w:rsidP="005D506B">
            <w:pPr>
              <w:pStyle w:val="TAC"/>
              <w:rPr>
                <w:rFonts w:eastAsia="SimSun"/>
                <w:lang w:val="en-US" w:eastAsia="zh-CN"/>
              </w:rPr>
            </w:pPr>
            <w:r w:rsidRPr="006E069C">
              <w:rPr>
                <w:rFonts w:eastAsia="SimSun" w:cs="Arial"/>
                <w:lang w:eastAsia="ja-JP"/>
              </w:rPr>
              <w:t>3455</w:t>
            </w:r>
          </w:p>
        </w:tc>
        <w:tc>
          <w:tcPr>
            <w:tcW w:w="797" w:type="dxa"/>
            <w:tcBorders>
              <w:top w:val="single" w:sz="4" w:space="0" w:color="auto"/>
              <w:left w:val="single" w:sz="4" w:space="0" w:color="auto"/>
              <w:bottom w:val="nil"/>
              <w:right w:val="single" w:sz="4" w:space="0" w:color="auto"/>
            </w:tcBorders>
          </w:tcPr>
          <w:p w14:paraId="2569AC61" w14:textId="77777777" w:rsidR="005D506B" w:rsidRPr="006E069C" w:rsidRDefault="005D506B" w:rsidP="005D506B">
            <w:pPr>
              <w:pStyle w:val="TAC"/>
              <w:rPr>
                <w:rFonts w:eastAsia="SimSun"/>
                <w:lang w:val="en-US" w:eastAsia="zh-CN"/>
              </w:rPr>
            </w:pPr>
            <w:r w:rsidRPr="006E069C">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tcPr>
          <w:p w14:paraId="6206C620" w14:textId="77777777" w:rsidR="005D506B" w:rsidRPr="006E069C" w:rsidRDefault="005D506B" w:rsidP="005D506B">
            <w:pPr>
              <w:pStyle w:val="TAC"/>
              <w:rPr>
                <w:rFonts w:eastAsia="SimSun"/>
                <w:lang w:val="en-US" w:eastAsia="zh-CN"/>
              </w:rPr>
            </w:pPr>
            <w:r w:rsidRPr="006E069C">
              <w:rPr>
                <w:rFonts w:eastAsia="SimSun"/>
                <w:lang w:val="en-US" w:eastAsia="zh-CN"/>
              </w:rPr>
              <w:t>TDD</w:t>
            </w:r>
          </w:p>
        </w:tc>
        <w:tc>
          <w:tcPr>
            <w:tcW w:w="1057" w:type="dxa"/>
            <w:tcBorders>
              <w:top w:val="single" w:sz="4" w:space="0" w:color="auto"/>
              <w:left w:val="single" w:sz="4" w:space="0" w:color="auto"/>
              <w:bottom w:val="nil"/>
              <w:right w:val="single" w:sz="4" w:space="0" w:color="auto"/>
            </w:tcBorders>
          </w:tcPr>
          <w:p w14:paraId="38EB9F01" w14:textId="77777777" w:rsidR="005D506B" w:rsidRPr="006E069C" w:rsidRDefault="005D506B" w:rsidP="005D506B">
            <w:pPr>
              <w:pStyle w:val="TAC"/>
              <w:rPr>
                <w:rFonts w:eastAsia="SimSun"/>
                <w:lang w:eastAsia="zh-CN"/>
              </w:rPr>
            </w:pPr>
            <w:r w:rsidRPr="006E069C">
              <w:rPr>
                <w:rFonts w:eastAsia="SimSun" w:cs="Arial"/>
                <w:szCs w:val="18"/>
                <w:lang w:eastAsia="ja-JP"/>
              </w:rPr>
              <w:t>N/A</w:t>
            </w:r>
          </w:p>
        </w:tc>
      </w:tr>
      <w:tr w:rsidR="005D506B" w:rsidRPr="006E069C" w14:paraId="4C48F36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1CEE379"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8F95427"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301E22AD" w14:textId="77777777" w:rsidR="005D506B" w:rsidRPr="006E069C" w:rsidRDefault="005D506B" w:rsidP="005D506B">
            <w:pPr>
              <w:pStyle w:val="TAC"/>
              <w:rPr>
                <w:rFonts w:eastAsia="SimSun"/>
                <w:lang w:val="en-US" w:eastAsia="zh-CN"/>
              </w:rPr>
            </w:pPr>
            <w:r w:rsidRPr="006E069C">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F251DC5" w14:textId="77777777" w:rsidR="005D506B" w:rsidRPr="006E069C" w:rsidRDefault="005D506B" w:rsidP="005D506B">
            <w:pPr>
              <w:pStyle w:val="TAC"/>
              <w:rPr>
                <w:rFonts w:eastAsia="SimSun"/>
                <w:lang w:val="en-US" w:eastAsia="zh-CN"/>
              </w:rPr>
            </w:pPr>
            <w:r w:rsidRPr="006E069C">
              <w:rPr>
                <w:rFonts w:eastAsia="SimSun"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DF3B6A8" w14:textId="77777777" w:rsidR="005D506B" w:rsidRPr="006E069C" w:rsidRDefault="005D506B" w:rsidP="005D506B">
            <w:pPr>
              <w:pStyle w:val="TAC"/>
              <w:rPr>
                <w:rFonts w:eastAsia="SimSun"/>
                <w:lang w:val="en-US" w:eastAsia="zh-CN"/>
              </w:rPr>
            </w:pPr>
            <w:r w:rsidRPr="00C11AC8">
              <w:rPr>
                <w:rFonts w:eastAsia="SimSun" w:cs="Arial"/>
              </w:rPr>
              <w:t xml:space="preserve">1 </w:t>
            </w:r>
            <w:r w:rsidRPr="006E069C">
              <w:rPr>
                <w:rFonts w:eastAsia="SimSun" w:cs="Arial"/>
              </w:rPr>
              <w:t>(</w:t>
            </w:r>
            <w:r w:rsidRPr="00C11AC8">
              <w:rPr>
                <w:rFonts w:eastAsia="SimSun" w:cs="Arial"/>
              </w:rPr>
              <w:t>RB</w:t>
            </w:r>
            <w:r w:rsidRPr="00C11AC8">
              <w:rPr>
                <w:rFonts w:eastAsia="SimSun" w:cs="Arial"/>
                <w:vertAlign w:val="subscript"/>
              </w:rPr>
              <w:t>START</w:t>
            </w:r>
            <w:r w:rsidRPr="00C11AC8">
              <w:rPr>
                <w:rFonts w:eastAsia="SimSun"/>
              </w:rPr>
              <w:t>=0</w:t>
            </w:r>
            <w:r w:rsidRPr="006E069C">
              <w:rPr>
                <w:rFonts w:eastAsia="SimSun"/>
              </w:rPr>
              <w:t>)</w:t>
            </w:r>
          </w:p>
        </w:tc>
        <w:tc>
          <w:tcPr>
            <w:tcW w:w="881" w:type="dxa"/>
            <w:tcBorders>
              <w:top w:val="single" w:sz="4" w:space="0" w:color="auto"/>
              <w:left w:val="single" w:sz="4" w:space="0" w:color="auto"/>
              <w:bottom w:val="single" w:sz="4" w:space="0" w:color="auto"/>
              <w:right w:val="single" w:sz="4" w:space="0" w:color="auto"/>
            </w:tcBorders>
          </w:tcPr>
          <w:p w14:paraId="29B30554" w14:textId="77777777" w:rsidR="005D506B" w:rsidRPr="006E069C" w:rsidRDefault="005D506B" w:rsidP="005D506B">
            <w:pPr>
              <w:pStyle w:val="TAC"/>
              <w:rPr>
                <w:rFonts w:eastAsia="SimSun"/>
                <w:lang w:val="en-US" w:eastAsia="zh-CN"/>
              </w:rPr>
            </w:pPr>
            <w:r w:rsidRPr="006E069C">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53E02721" w14:textId="77777777" w:rsidR="005D506B" w:rsidRPr="006E069C" w:rsidRDefault="005D506B" w:rsidP="005D506B">
            <w:pPr>
              <w:pStyle w:val="TAC"/>
              <w:rPr>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5949FEFE"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06C84698" w14:textId="77777777" w:rsidR="005D506B" w:rsidRPr="006E069C" w:rsidRDefault="005D506B" w:rsidP="005D506B">
            <w:pPr>
              <w:pStyle w:val="TAC"/>
              <w:rPr>
                <w:rFonts w:eastAsiaTheme="minorEastAsia"/>
                <w:lang w:eastAsia="zh-CN"/>
              </w:rPr>
            </w:pPr>
          </w:p>
        </w:tc>
      </w:tr>
      <w:tr w:rsidR="005D506B" w:rsidRPr="006E069C" w14:paraId="28CA69C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AED3D8"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F01D0FF"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3BBA413" w14:textId="77777777" w:rsidR="005D506B" w:rsidRPr="006E069C" w:rsidRDefault="005D506B" w:rsidP="005D506B">
            <w:pPr>
              <w:pStyle w:val="TAC"/>
              <w:rPr>
                <w:rFonts w:eastAsiaTheme="minorEastAsia"/>
                <w:lang w:val="en-US" w:eastAsia="zh-CN"/>
              </w:rPr>
            </w:pPr>
            <w:r w:rsidRPr="006E06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109233CA"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D9796A"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913B7B7" w14:textId="77777777" w:rsidR="005D506B" w:rsidRPr="006E069C" w:rsidRDefault="005D506B" w:rsidP="005D506B">
            <w:pPr>
              <w:pStyle w:val="TAC"/>
              <w:rPr>
                <w:rFonts w:eastAsiaTheme="minorEastAsia"/>
                <w:lang w:val="en-US" w:eastAsia="zh-CN"/>
              </w:rPr>
            </w:pPr>
            <w:r w:rsidRPr="006E06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47BCA02" w14:textId="77777777" w:rsidR="005D506B" w:rsidRPr="006E069C" w:rsidRDefault="005D506B" w:rsidP="005D506B">
            <w:pPr>
              <w:pStyle w:val="TAC"/>
              <w:rPr>
                <w:rFonts w:eastAsiaTheme="minorEastAsia"/>
                <w:lang w:val="en-US" w:eastAsia="zh-CN"/>
              </w:rPr>
            </w:pPr>
            <w:r w:rsidRPr="006E06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C01A97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CEDB92" w14:textId="77777777" w:rsidR="005D506B" w:rsidRPr="006E069C" w:rsidRDefault="005D506B" w:rsidP="005D506B">
            <w:pPr>
              <w:pStyle w:val="TAC"/>
              <w:rPr>
                <w:rFonts w:eastAsiaTheme="minorEastAsia"/>
                <w:lang w:val="en-US" w:eastAsia="zh-CN"/>
              </w:rPr>
            </w:pPr>
            <w:r w:rsidRPr="006E069C">
              <w:rPr>
                <w:rFonts w:eastAsiaTheme="minorEastAsia"/>
              </w:rPr>
              <w:t>IMD2</w:t>
            </w:r>
            <w:r w:rsidRPr="006E069C">
              <w:rPr>
                <w:rFonts w:eastAsiaTheme="minorEastAsia"/>
                <w:vertAlign w:val="superscript"/>
                <w:lang w:eastAsia="ko-KR"/>
              </w:rPr>
              <w:t>4</w:t>
            </w:r>
          </w:p>
        </w:tc>
      </w:tr>
      <w:tr w:rsidR="005D506B" w:rsidRPr="006E069C" w14:paraId="56D5F4A9"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499750"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3EE0F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948EB73" w14:textId="77777777" w:rsidR="005D506B" w:rsidRPr="006E069C" w:rsidRDefault="005D506B" w:rsidP="005D506B">
            <w:pPr>
              <w:pStyle w:val="TAC"/>
              <w:rPr>
                <w:rFonts w:eastAsiaTheme="minorEastAsia"/>
                <w:lang w:val="en-US" w:eastAsia="zh-CN"/>
              </w:rPr>
            </w:pPr>
            <w:r w:rsidRPr="006E06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D7D6974" w14:textId="77777777" w:rsidR="005D506B" w:rsidRPr="006E069C" w:rsidRDefault="005D506B" w:rsidP="005D506B">
            <w:pPr>
              <w:pStyle w:val="TAC"/>
              <w:rPr>
                <w:rFonts w:eastAsiaTheme="minorEastAsia"/>
                <w:lang w:val="en-US" w:eastAsia="zh-CN"/>
              </w:rPr>
            </w:pPr>
            <w:r w:rsidRPr="006E06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F435656" w14:textId="77777777" w:rsidR="005D506B" w:rsidRPr="006E069C" w:rsidRDefault="005D506B" w:rsidP="005D506B">
            <w:pPr>
              <w:pStyle w:val="TAC"/>
              <w:rPr>
                <w:rFonts w:eastAsiaTheme="minorEastAsia"/>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5542139" w14:textId="77777777" w:rsidR="005D506B" w:rsidRPr="006E069C" w:rsidRDefault="005D506B" w:rsidP="005D506B">
            <w:pPr>
              <w:pStyle w:val="TAC"/>
              <w:rPr>
                <w:rFonts w:eastAsiaTheme="minorEastAsia"/>
                <w:lang w:val="en-US" w:eastAsia="zh-CN"/>
              </w:rPr>
            </w:pPr>
            <w:r w:rsidRPr="006E06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78B447A" w14:textId="77777777" w:rsidR="005D506B" w:rsidRPr="006E069C" w:rsidRDefault="005D506B" w:rsidP="005D506B">
            <w:pPr>
              <w:pStyle w:val="TAC"/>
              <w:rPr>
                <w:rFonts w:eastAsiaTheme="minorEastAsia"/>
                <w:lang w:val="en-US"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CEBBB7"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040239" w14:textId="77777777" w:rsidR="005D506B" w:rsidRPr="006E069C" w:rsidRDefault="005D506B" w:rsidP="005D506B">
            <w:pPr>
              <w:pStyle w:val="TAC"/>
              <w:rPr>
                <w:rFonts w:eastAsiaTheme="minorEastAsia"/>
                <w:lang w:val="en-US" w:eastAsia="zh-CN"/>
              </w:rPr>
            </w:pPr>
            <w:r w:rsidRPr="006E069C">
              <w:rPr>
                <w:rFonts w:eastAsiaTheme="minorEastAsia"/>
                <w:lang w:eastAsia="zh-CN"/>
              </w:rPr>
              <w:t>N/A</w:t>
            </w:r>
          </w:p>
        </w:tc>
      </w:tr>
      <w:tr w:rsidR="005D506B" w:rsidRPr="006E069C" w14:paraId="57755BD3"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917DAD2"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332ABE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9FA12FD" w14:textId="77777777" w:rsidR="005D506B" w:rsidRPr="006E069C" w:rsidRDefault="005D506B" w:rsidP="005D506B">
            <w:pPr>
              <w:pStyle w:val="TAC"/>
              <w:rPr>
                <w:rFonts w:eastAsiaTheme="minorEastAsia"/>
                <w:szCs w:val="18"/>
                <w:lang w:val="en-US" w:eastAsia="zh-CN"/>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9B74BB9" w14:textId="77777777" w:rsidR="005D506B" w:rsidRPr="006E069C" w:rsidRDefault="005D506B" w:rsidP="005D506B">
            <w:pPr>
              <w:pStyle w:val="TAC"/>
              <w:rPr>
                <w:rFonts w:eastAsiaTheme="minorEastAsia"/>
                <w:szCs w:val="18"/>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7E0F3EA" w14:textId="77777777" w:rsidR="005D506B" w:rsidRPr="006E069C" w:rsidRDefault="005D506B" w:rsidP="005D506B">
            <w:pPr>
              <w:pStyle w:val="TAC"/>
              <w:rPr>
                <w:rFonts w:eastAsiaTheme="minorEastAsia"/>
                <w:szCs w:val="18"/>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BFA2D93" w14:textId="77777777" w:rsidR="005D506B" w:rsidRPr="006E069C" w:rsidRDefault="005D506B" w:rsidP="005D506B">
            <w:pPr>
              <w:pStyle w:val="TAC"/>
              <w:rPr>
                <w:rFonts w:eastAsiaTheme="minorEastAsia"/>
                <w:szCs w:val="18"/>
              </w:rPr>
            </w:pPr>
            <w:r w:rsidRPr="006E06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7B34AE0" w14:textId="77777777" w:rsidR="005D506B" w:rsidRPr="006E069C" w:rsidRDefault="005D506B" w:rsidP="005D506B">
            <w:pPr>
              <w:pStyle w:val="TAC"/>
              <w:rPr>
                <w:rFonts w:eastAsiaTheme="minorEastAsia"/>
                <w:szCs w:val="18"/>
              </w:rPr>
            </w:pPr>
            <w:r w:rsidRPr="006E069C">
              <w:rPr>
                <w:rFonts w:eastAsiaTheme="minorEastAsia"/>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144C517D" w14:textId="77777777" w:rsidR="005D506B" w:rsidRPr="006E069C" w:rsidRDefault="005D506B" w:rsidP="005D506B">
            <w:pPr>
              <w:pStyle w:val="TAC"/>
              <w:rPr>
                <w:rFonts w:eastAsiaTheme="minorEastAsia"/>
                <w:szCs w:val="18"/>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DEE148" w14:textId="77777777" w:rsidR="005D506B" w:rsidRPr="006E069C" w:rsidRDefault="005D506B" w:rsidP="005D506B">
            <w:pPr>
              <w:pStyle w:val="TAC"/>
              <w:rPr>
                <w:rFonts w:eastAsiaTheme="minorEastAsia"/>
                <w:szCs w:val="18"/>
                <w:lang w:eastAsia="ja-JP"/>
              </w:rPr>
            </w:pPr>
            <w:r w:rsidRPr="006E069C">
              <w:rPr>
                <w:rFonts w:eastAsiaTheme="minorEastAsia"/>
                <w:lang w:eastAsia="zh-CN"/>
              </w:rPr>
              <w:t>IMD7</w:t>
            </w:r>
          </w:p>
        </w:tc>
      </w:tr>
      <w:tr w:rsidR="005D506B" w:rsidRPr="006E069C" w14:paraId="7EC3C6A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4C50913B"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49E06DA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DABA97" w14:textId="77777777" w:rsidR="005D506B" w:rsidRPr="006E069C" w:rsidRDefault="005D506B" w:rsidP="005D506B">
            <w:pPr>
              <w:pStyle w:val="TAC"/>
              <w:rPr>
                <w:rFonts w:eastAsiaTheme="minorEastAsia"/>
                <w:szCs w:val="18"/>
                <w:lang w:val="en-US" w:eastAsia="zh-CN"/>
              </w:rPr>
            </w:pPr>
            <w:r w:rsidRPr="006E06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7F350B6B" w14:textId="77777777" w:rsidR="005D506B" w:rsidRPr="006E069C" w:rsidRDefault="005D506B" w:rsidP="005D506B">
            <w:pPr>
              <w:pStyle w:val="TAC"/>
              <w:rPr>
                <w:rFonts w:eastAsiaTheme="minorEastAsia"/>
                <w:szCs w:val="18"/>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03FC89" w14:textId="77777777" w:rsidR="005D506B" w:rsidRPr="006E069C" w:rsidRDefault="005D506B" w:rsidP="005D506B">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=7</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FBE692" w14:textId="77777777" w:rsidR="005D506B" w:rsidRPr="006E069C" w:rsidRDefault="005D506B" w:rsidP="005D506B">
            <w:pPr>
              <w:pStyle w:val="TAC"/>
              <w:rPr>
                <w:rFonts w:eastAsiaTheme="minorEastAsia"/>
                <w:szCs w:val="18"/>
              </w:rPr>
            </w:pPr>
            <w:r w:rsidRPr="006E06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5AC91780" w14:textId="77777777" w:rsidR="005D506B" w:rsidRPr="006E069C" w:rsidRDefault="005D506B" w:rsidP="005D506B">
            <w:pPr>
              <w:pStyle w:val="TAC"/>
              <w:rPr>
                <w:rFonts w:eastAsiaTheme="minorEastAsia"/>
                <w:szCs w:val="18"/>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F9766A2" w14:textId="77777777" w:rsidR="005D506B" w:rsidRPr="006E069C" w:rsidRDefault="005D506B" w:rsidP="005D506B">
            <w:pPr>
              <w:pStyle w:val="TAC"/>
              <w:rPr>
                <w:rFonts w:eastAsiaTheme="minorEastAsia"/>
                <w:szCs w:val="18"/>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E49580E" w14:textId="77777777" w:rsidR="005D506B" w:rsidRPr="006E069C" w:rsidRDefault="005D506B" w:rsidP="005D506B">
            <w:pPr>
              <w:pStyle w:val="TAC"/>
              <w:rPr>
                <w:rFonts w:eastAsiaTheme="minorEastAsia"/>
                <w:szCs w:val="18"/>
                <w:lang w:eastAsia="ja-JP"/>
              </w:rPr>
            </w:pPr>
            <w:r w:rsidRPr="006E069C">
              <w:rPr>
                <w:rFonts w:eastAsiaTheme="minorEastAsia" w:cs="Arial"/>
                <w:szCs w:val="18"/>
                <w:lang w:eastAsia="ja-JP"/>
              </w:rPr>
              <w:t>N/A</w:t>
            </w:r>
          </w:p>
        </w:tc>
      </w:tr>
      <w:tr w:rsidR="005D506B" w:rsidRPr="006E069C" w14:paraId="4484A1F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9165D"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6CCBC706"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09F17D4" w14:textId="77777777" w:rsidR="005D506B" w:rsidRPr="006E069C" w:rsidRDefault="005D506B" w:rsidP="005D506B">
            <w:pPr>
              <w:pStyle w:val="TAC"/>
              <w:rPr>
                <w:rFonts w:eastAsiaTheme="minorEastAsia"/>
                <w:szCs w:val="18"/>
                <w:lang w:val="en-US" w:eastAsia="zh-CN"/>
              </w:rPr>
            </w:pPr>
            <w:r w:rsidRPr="006E06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52621A86" w14:textId="77777777" w:rsidR="005D506B" w:rsidRPr="006E069C" w:rsidRDefault="005D506B" w:rsidP="005D506B">
            <w:pPr>
              <w:pStyle w:val="TAC"/>
              <w:rPr>
                <w:rFonts w:eastAsiaTheme="minorEastAsia"/>
                <w:szCs w:val="18"/>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8A05FD9" w14:textId="77777777" w:rsidR="005D506B" w:rsidRPr="006E069C" w:rsidRDefault="005D506B" w:rsidP="005D506B">
            <w:pPr>
              <w:pStyle w:val="TAC"/>
              <w:rPr>
                <w:rFonts w:eastAsiaTheme="minorEastAsia"/>
                <w:szCs w:val="18"/>
              </w:rPr>
            </w:pPr>
            <w:r w:rsidRPr="006E069C">
              <w:rPr>
                <w:rFonts w:eastAsiaTheme="minorEastAsia"/>
                <w:lang w:val="en-US" w:eastAsia="zh-CN"/>
              </w:rPr>
              <w:t xml:space="preserve">1 </w:t>
            </w:r>
            <w:r w:rsidRPr="006E069C">
              <w:rPr>
                <w:rFonts w:eastAsiaTheme="minorEastAsia" w:hint="eastAsia"/>
                <w:lang w:val="en-US" w:eastAsia="zh-CN"/>
              </w:rPr>
              <w:t>(</w:t>
            </w:r>
            <w:r w:rsidRPr="006E069C">
              <w:rPr>
                <w:rFonts w:eastAsiaTheme="minorEastAsia"/>
                <w:lang w:val="en-US" w:eastAsia="zh-CN"/>
              </w:rPr>
              <w:t>RB</w:t>
            </w:r>
            <w:r w:rsidRPr="006E069C">
              <w:rPr>
                <w:rFonts w:eastAsiaTheme="minorEastAsia"/>
                <w:vertAlign w:val="subscript"/>
                <w:lang w:val="en-US" w:eastAsia="zh-CN"/>
              </w:rPr>
              <w:t>START</w:t>
            </w:r>
            <w:r w:rsidRPr="006E069C">
              <w:rPr>
                <w:rFonts w:eastAsiaTheme="minorEastAsia"/>
                <w:lang w:val="en-US" w:eastAsia="zh-CN"/>
              </w:rPr>
              <w:t>=0</w:t>
            </w:r>
            <w:r w:rsidRPr="006E069C">
              <w:rPr>
                <w:rFonts w:eastAsiaTheme="minorEastAsia"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B89C127" w14:textId="77777777" w:rsidR="005D506B" w:rsidRPr="006E069C" w:rsidRDefault="005D506B" w:rsidP="005D506B">
            <w:pPr>
              <w:pStyle w:val="TAC"/>
              <w:rPr>
                <w:rFonts w:eastAsiaTheme="minorEastAsia"/>
                <w:szCs w:val="18"/>
              </w:rPr>
            </w:pPr>
            <w:r w:rsidRPr="006E06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4EC3CD48" w14:textId="77777777" w:rsidR="005D506B" w:rsidRPr="006E069C" w:rsidRDefault="005D506B" w:rsidP="005D506B">
            <w:pPr>
              <w:pStyle w:val="TAC"/>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48A7345F" w14:textId="77777777" w:rsidR="005D506B" w:rsidRPr="006E069C" w:rsidRDefault="005D506B" w:rsidP="005D506B">
            <w:pPr>
              <w:pStyle w:val="TAC"/>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51910BF5" w14:textId="77777777" w:rsidR="005D506B" w:rsidRPr="006E069C" w:rsidRDefault="005D506B" w:rsidP="005D506B">
            <w:pPr>
              <w:pStyle w:val="TAC"/>
              <w:rPr>
                <w:rFonts w:eastAsiaTheme="minorEastAsia"/>
                <w:szCs w:val="18"/>
                <w:lang w:eastAsia="ja-JP"/>
              </w:rPr>
            </w:pPr>
          </w:p>
        </w:tc>
      </w:tr>
      <w:tr w:rsidR="005D506B" w:rsidRPr="006E069C" w14:paraId="2A5675EB"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46C3D8"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8D40F0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0A509BE4"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51793D56" w14:textId="77777777" w:rsidR="005D506B" w:rsidRPr="006E069C" w:rsidRDefault="005D506B" w:rsidP="005D506B">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3332FF55" w14:textId="77777777" w:rsidR="005D506B" w:rsidRPr="006E069C" w:rsidRDefault="005D506B" w:rsidP="005D506B">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67A39B8"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5A051984" w14:textId="77777777" w:rsidR="005D506B" w:rsidRPr="006E069C" w:rsidRDefault="005D506B" w:rsidP="005D506B">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10B0B659" w14:textId="77777777" w:rsidR="005D506B" w:rsidRPr="006E069C" w:rsidRDefault="005D506B" w:rsidP="005D506B">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6501C31" w14:textId="77777777" w:rsidR="005D506B" w:rsidRPr="006E069C" w:rsidRDefault="005D506B" w:rsidP="005D506B">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5D506B" w:rsidRPr="006E069C" w14:paraId="274F0518" w14:textId="77777777" w:rsidTr="00615579">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51F68459"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402B3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DC6B180"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3A945125" w14:textId="77777777" w:rsidR="005D506B" w:rsidRPr="006E069C" w:rsidRDefault="005D506B" w:rsidP="005D506B">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6F9C384" w14:textId="77777777" w:rsidR="005D506B" w:rsidRPr="006E069C" w:rsidRDefault="005D506B" w:rsidP="005D506B">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16CE9F4F"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0FC252F3" w14:textId="77777777" w:rsidR="005D506B" w:rsidRPr="006E069C" w:rsidRDefault="005D506B" w:rsidP="005D506B">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CF4DF10" w14:textId="77777777" w:rsidR="005D506B" w:rsidRPr="006E069C" w:rsidRDefault="005D506B" w:rsidP="005D506B">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491E37C9" w14:textId="77777777" w:rsidR="005D506B" w:rsidRPr="006E069C" w:rsidRDefault="005D506B" w:rsidP="005D506B">
            <w:pPr>
              <w:pStyle w:val="TAC"/>
              <w:rPr>
                <w:rFonts w:eastAsiaTheme="minorEastAsia"/>
                <w:lang w:val="en-US" w:eastAsia="zh-CN"/>
              </w:rPr>
            </w:pPr>
            <w:r w:rsidRPr="006E069C">
              <w:rPr>
                <w:rFonts w:eastAsiaTheme="minorEastAsia"/>
                <w:szCs w:val="18"/>
                <w:lang w:eastAsia="ja-JP"/>
              </w:rPr>
              <w:t>N/A</w:t>
            </w:r>
          </w:p>
        </w:tc>
      </w:tr>
      <w:tr w:rsidR="005D506B" w:rsidRPr="006E069C" w14:paraId="34411B7C" w14:textId="77777777" w:rsidTr="00615579">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1D8332D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4D42937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E1FED89"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14:paraId="79E8682C" w14:textId="77777777" w:rsidR="005D506B" w:rsidRPr="006E069C" w:rsidRDefault="005D506B" w:rsidP="005D506B">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3F16428" w14:textId="77777777" w:rsidR="005D506B" w:rsidRPr="006E069C" w:rsidRDefault="005D506B" w:rsidP="005D506B">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9C3C41"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14:paraId="0AC06EC5" w14:textId="77777777" w:rsidR="005D506B" w:rsidRPr="006E069C" w:rsidRDefault="005D506B" w:rsidP="005D506B">
            <w:pPr>
              <w:pStyle w:val="TAC"/>
              <w:rPr>
                <w:rFonts w:eastAsiaTheme="minorEastAsia"/>
                <w:lang w:val="en-US" w:eastAsia="zh-CN"/>
              </w:rPr>
            </w:pPr>
            <w:r w:rsidRPr="006E06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366374A" w14:textId="77777777" w:rsidR="005D506B" w:rsidRPr="006E069C" w:rsidRDefault="005D506B" w:rsidP="005D506B">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63BC71" w14:textId="77777777" w:rsidR="005D506B" w:rsidRPr="006E069C" w:rsidRDefault="005D506B" w:rsidP="005D506B">
            <w:pPr>
              <w:pStyle w:val="TAC"/>
              <w:rPr>
                <w:rFonts w:eastAsiaTheme="minorEastAsia"/>
                <w:lang w:val="en-US" w:eastAsia="zh-CN"/>
              </w:rPr>
            </w:pPr>
            <w:r w:rsidRPr="006E069C">
              <w:rPr>
                <w:rFonts w:eastAsiaTheme="minorEastAsia"/>
                <w:szCs w:val="18"/>
                <w:lang w:eastAsia="ja-JP"/>
              </w:rPr>
              <w:t>IMD2</w:t>
            </w:r>
            <w:r w:rsidRPr="006E069C">
              <w:rPr>
                <w:rFonts w:eastAsiaTheme="minorEastAsia"/>
                <w:szCs w:val="18"/>
                <w:vertAlign w:val="superscript"/>
                <w:lang w:eastAsia="ja-JP"/>
              </w:rPr>
              <w:t>4</w:t>
            </w:r>
          </w:p>
        </w:tc>
      </w:tr>
      <w:tr w:rsidR="005D506B" w:rsidRPr="006E069C" w14:paraId="2507007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C8351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AAAE4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3DEC55E6"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14:paraId="2EA82150" w14:textId="77777777" w:rsidR="005D506B" w:rsidRPr="006E069C" w:rsidRDefault="005D506B" w:rsidP="005D506B">
            <w:pPr>
              <w:pStyle w:val="TAC"/>
              <w:rPr>
                <w:rFonts w:eastAsiaTheme="minorEastAsia"/>
                <w:lang w:val="en-US" w:eastAsia="zh-CN"/>
              </w:rPr>
            </w:pPr>
            <w:r w:rsidRPr="006E06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12BBDB" w14:textId="77777777" w:rsidR="005D506B" w:rsidRPr="006E069C" w:rsidRDefault="005D506B" w:rsidP="005D506B">
            <w:pPr>
              <w:pStyle w:val="TAC"/>
              <w:rPr>
                <w:rFonts w:eastAsiaTheme="minorEastAsia"/>
                <w:lang w:val="en-US" w:eastAsia="zh-CN"/>
              </w:rPr>
            </w:pPr>
            <w:r w:rsidRPr="006E06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BD601C" w14:textId="77777777" w:rsidR="005D506B" w:rsidRPr="006E069C" w:rsidRDefault="005D506B" w:rsidP="005D506B">
            <w:pPr>
              <w:pStyle w:val="TAC"/>
              <w:rPr>
                <w:rFonts w:eastAsiaTheme="minorEastAsia" w:cs="Arial"/>
                <w:szCs w:val="18"/>
                <w:lang w:val="en-US" w:eastAsia="zh-CN"/>
              </w:rPr>
            </w:pPr>
            <w:r w:rsidRPr="006E069C">
              <w:rPr>
                <w:rFonts w:eastAsiaTheme="minorEastAsia"/>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14:paraId="7C1CB157" w14:textId="77777777" w:rsidR="005D506B" w:rsidRPr="006E069C" w:rsidRDefault="005D506B" w:rsidP="005D506B">
            <w:pPr>
              <w:pStyle w:val="TAC"/>
              <w:rPr>
                <w:rFonts w:eastAsiaTheme="minorEastAsia"/>
                <w:lang w:val="en-US" w:eastAsia="zh-CN"/>
              </w:rPr>
            </w:pPr>
            <w:r w:rsidRPr="006E06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CC5D05" w14:textId="77777777" w:rsidR="005D506B" w:rsidRPr="006E069C" w:rsidRDefault="005D506B" w:rsidP="005D506B">
            <w:pPr>
              <w:pStyle w:val="TAC"/>
              <w:rPr>
                <w:rFonts w:eastAsiaTheme="minorEastAsia"/>
                <w:lang w:val="en-US" w:eastAsia="zh-CN"/>
              </w:rPr>
            </w:pPr>
            <w:r w:rsidRPr="006E06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1970BF" w14:textId="77777777" w:rsidR="005D506B" w:rsidRPr="006E069C" w:rsidRDefault="005D506B" w:rsidP="005D506B">
            <w:pPr>
              <w:pStyle w:val="TAC"/>
              <w:rPr>
                <w:rFonts w:eastAsiaTheme="minorEastAsia"/>
                <w:lang w:val="en-US" w:eastAsia="zh-CN"/>
              </w:rPr>
            </w:pPr>
            <w:r w:rsidRPr="006E069C">
              <w:rPr>
                <w:rFonts w:eastAsiaTheme="minorEastAsia"/>
                <w:szCs w:val="18"/>
                <w:lang w:eastAsia="ja-JP"/>
              </w:rPr>
              <w:t>N/A</w:t>
            </w:r>
          </w:p>
        </w:tc>
      </w:tr>
      <w:tr w:rsidR="005D506B" w:rsidRPr="006E069C" w14:paraId="336FB24B"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9AE1A" w14:textId="77777777" w:rsidR="005D506B" w:rsidRPr="006E069C" w:rsidRDefault="005D506B" w:rsidP="005D506B">
            <w:pPr>
              <w:pStyle w:val="TAC"/>
              <w:rPr>
                <w:rFonts w:eastAsiaTheme="minorEastAsia"/>
                <w:lang w:eastAsia="ja-JP"/>
              </w:rPr>
            </w:pPr>
            <w:r w:rsidRPr="006E06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088CFE5" w14:textId="77777777" w:rsidR="005D506B" w:rsidRPr="006E069C" w:rsidRDefault="005D506B" w:rsidP="005D506B">
            <w:pPr>
              <w:pStyle w:val="TAC"/>
              <w:rPr>
                <w:rFonts w:eastAsiaTheme="minorEastAsia"/>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B9C63B9" w14:textId="77777777" w:rsidR="005D506B" w:rsidRPr="006E069C" w:rsidRDefault="005D506B" w:rsidP="005D506B">
            <w:pPr>
              <w:pStyle w:val="TAC"/>
              <w:rPr>
                <w:rFonts w:eastAsiaTheme="minorEastAsia"/>
                <w:lang w:val="en-US" w:eastAsia="ja-JP"/>
              </w:rPr>
            </w:pPr>
            <w:r w:rsidRPr="006E06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9AAA0C1" w14:textId="77777777" w:rsidR="005D506B" w:rsidRPr="006E069C" w:rsidRDefault="005D506B" w:rsidP="005D506B">
            <w:pPr>
              <w:pStyle w:val="TAC"/>
              <w:rPr>
                <w:rFonts w:eastAsiaTheme="minorEastAsia"/>
                <w:lang w:eastAsia="ja-JP"/>
              </w:rPr>
            </w:pPr>
            <w:r w:rsidRPr="006E06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41E5B8D8" w14:textId="77777777" w:rsidR="005D506B" w:rsidRPr="006E069C" w:rsidRDefault="005D506B" w:rsidP="005D506B">
            <w:pPr>
              <w:pStyle w:val="TAC"/>
              <w:rPr>
                <w:rFonts w:eastAsiaTheme="minorEastAsia"/>
                <w:lang w:eastAsia="ja-JP"/>
              </w:rPr>
            </w:pPr>
            <w:r w:rsidRPr="006E06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4F1212B" w14:textId="77777777" w:rsidR="005D506B" w:rsidRPr="006E069C" w:rsidRDefault="005D506B" w:rsidP="005D506B">
            <w:pPr>
              <w:pStyle w:val="TAC"/>
              <w:rPr>
                <w:rFonts w:eastAsiaTheme="minorEastAsia"/>
                <w:lang w:val="en-US" w:eastAsia="ja-JP"/>
              </w:rPr>
            </w:pPr>
            <w:r w:rsidRPr="006E06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1923B46" w14:textId="77777777" w:rsidR="005D506B" w:rsidRPr="006E069C" w:rsidRDefault="005D506B" w:rsidP="005D506B">
            <w:pPr>
              <w:pStyle w:val="TAC"/>
              <w:rPr>
                <w:rFonts w:eastAsiaTheme="minorEastAsia"/>
                <w:lang w:eastAsia="ja-JP"/>
              </w:rPr>
            </w:pPr>
            <w:r w:rsidRPr="006E06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8BF4C"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ECFC2C3" w14:textId="77777777" w:rsidR="005D506B" w:rsidRPr="006E069C" w:rsidRDefault="005D506B" w:rsidP="005D506B">
            <w:pPr>
              <w:pStyle w:val="TAC"/>
              <w:rPr>
                <w:rFonts w:eastAsiaTheme="minorEastAsia"/>
                <w:lang w:eastAsia="ja-JP"/>
              </w:rPr>
            </w:pPr>
            <w:r w:rsidRPr="006E069C">
              <w:rPr>
                <w:rFonts w:eastAsiaTheme="minorEastAsia" w:cs="Arial"/>
                <w:lang w:eastAsia="ja-JP"/>
              </w:rPr>
              <w:t>IMD4</w:t>
            </w:r>
            <w:r w:rsidRPr="006E069C">
              <w:rPr>
                <w:rFonts w:eastAsiaTheme="minorEastAsia"/>
                <w:vertAlign w:val="superscript"/>
                <w:lang w:eastAsia="ja-JP"/>
              </w:rPr>
              <w:t>13</w:t>
            </w:r>
          </w:p>
        </w:tc>
      </w:tr>
      <w:tr w:rsidR="005D506B" w:rsidRPr="006E069C" w14:paraId="549603A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17C009"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D2EFC7A" w14:textId="77777777" w:rsidR="005D506B" w:rsidRPr="006E069C" w:rsidRDefault="005D506B" w:rsidP="005D506B">
            <w:pPr>
              <w:pStyle w:val="TAC"/>
              <w:rPr>
                <w:rFonts w:eastAsiaTheme="minorEastAsia"/>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E989AAD" w14:textId="77777777" w:rsidR="005D506B" w:rsidRPr="006E069C" w:rsidRDefault="005D506B" w:rsidP="005D506B">
            <w:pPr>
              <w:pStyle w:val="TAC"/>
              <w:rPr>
                <w:rFonts w:eastAsiaTheme="minorEastAsia"/>
                <w:lang w:val="en-US"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F72CE31" w14:textId="77777777" w:rsidR="005D506B" w:rsidRPr="006E069C" w:rsidRDefault="005D506B" w:rsidP="005D506B">
            <w:pPr>
              <w:pStyle w:val="TAC"/>
              <w:rPr>
                <w:rFonts w:eastAsiaTheme="minorEastAsia"/>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5D04A5" w14:textId="77777777" w:rsidR="005D506B" w:rsidRPr="006E069C" w:rsidRDefault="005D506B" w:rsidP="005D506B">
            <w:pPr>
              <w:pStyle w:val="TAC"/>
              <w:rPr>
                <w:rFonts w:eastAsiaTheme="minorEastAsia"/>
                <w:lang w:val="en-US"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587F56D" w14:textId="77777777" w:rsidR="005D506B" w:rsidRPr="006E069C" w:rsidRDefault="005D506B" w:rsidP="005D506B">
            <w:pPr>
              <w:pStyle w:val="TAC"/>
              <w:rPr>
                <w:rFonts w:eastAsiaTheme="minorEastAsia"/>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3BDF1503" w14:textId="77777777" w:rsidR="005D506B" w:rsidRPr="006E069C" w:rsidRDefault="005D506B" w:rsidP="005D506B">
            <w:pPr>
              <w:pStyle w:val="TAC"/>
              <w:rPr>
                <w:rFonts w:eastAsiaTheme="minorEastAsia"/>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35F9B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B8E0D4" w14:textId="77777777" w:rsidR="005D506B" w:rsidRPr="006E069C" w:rsidRDefault="005D506B" w:rsidP="005D506B">
            <w:pPr>
              <w:pStyle w:val="TAC"/>
              <w:rPr>
                <w:rFonts w:eastAsiaTheme="minorEastAsia"/>
                <w:lang w:eastAsia="ja-JP"/>
              </w:rPr>
            </w:pPr>
            <w:r w:rsidRPr="006E069C">
              <w:rPr>
                <w:rFonts w:eastAsiaTheme="minorEastAsia" w:cs="Arial"/>
                <w:lang w:eastAsia="ja-JP"/>
              </w:rPr>
              <w:t>N/A</w:t>
            </w:r>
          </w:p>
        </w:tc>
      </w:tr>
      <w:tr w:rsidR="005D506B" w:rsidRPr="006E069C" w14:paraId="01D34CF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16E0F5"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AC0CED2" w14:textId="77777777" w:rsidR="005D506B" w:rsidRPr="006E069C" w:rsidRDefault="005D506B" w:rsidP="005D506B">
            <w:pPr>
              <w:pStyle w:val="TAC"/>
              <w:rPr>
                <w:rFonts w:eastAsiaTheme="minorEastAsia" w:cs="Arial"/>
                <w:lang w:eastAsia="ja-JP"/>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1CB5ADB"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169541C"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0CC73C3"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81E584"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84EF0EA"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7D138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62152E"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IMD5</w:t>
            </w:r>
            <w:r w:rsidRPr="006E069C">
              <w:rPr>
                <w:rFonts w:eastAsiaTheme="minorEastAsia"/>
                <w:vertAlign w:val="superscript"/>
                <w:lang w:eastAsia="ja-JP"/>
              </w:rPr>
              <w:t>13</w:t>
            </w:r>
          </w:p>
        </w:tc>
      </w:tr>
      <w:tr w:rsidR="005D506B" w:rsidRPr="006E069C" w14:paraId="50CE789D"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3C95F8"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95216B4"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2D3DA613"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118E099"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26D222E"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FC4F4F5"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1F64853"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1728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9D30E0B"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N/A</w:t>
            </w:r>
          </w:p>
        </w:tc>
      </w:tr>
      <w:tr w:rsidR="005D506B" w:rsidRPr="006E069C" w14:paraId="526F4937"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F5F6DB" w14:textId="77777777" w:rsidR="005D506B" w:rsidRPr="006E069C" w:rsidRDefault="005D506B" w:rsidP="005D506B">
            <w:pPr>
              <w:pStyle w:val="TAC"/>
              <w:rPr>
                <w:rFonts w:eastAsiaTheme="minorEastAsia"/>
                <w:lang w:val="en-US" w:eastAsia="zh-CN"/>
              </w:rPr>
            </w:pPr>
            <w:r w:rsidRPr="006E069C">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460BDE8A"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06529B3"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53FDA280"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44FE69C"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84ECDE8"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123E11F4"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72437AD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CD0CC3"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IMD4</w:t>
            </w:r>
          </w:p>
        </w:tc>
      </w:tr>
      <w:tr w:rsidR="005D506B" w:rsidRPr="006E069C" w14:paraId="43D3460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589B8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C541828"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n7</w:t>
            </w:r>
            <w:r w:rsidRPr="006E069C">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712FAF9D"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4D710841"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45686F3"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83C9E2"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08E4A006"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DBAD2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78E294E"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N/A</w:t>
            </w:r>
          </w:p>
        </w:tc>
      </w:tr>
      <w:tr w:rsidR="005D506B" w:rsidRPr="006E069C" w14:paraId="7D837AA9"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2CA0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067CFA3C" w14:textId="77777777" w:rsidR="005D506B" w:rsidRPr="006E069C" w:rsidRDefault="005D506B" w:rsidP="005D506B">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398902A"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0EDF4FDC"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077208"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0AE5ED8"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7C79584F" w14:textId="77777777" w:rsidR="005D506B" w:rsidRPr="006E069C" w:rsidRDefault="005D506B" w:rsidP="005D506B">
            <w:pPr>
              <w:pStyle w:val="TAC"/>
              <w:rPr>
                <w:rFonts w:eastAsiaTheme="minorEastAsia"/>
                <w:lang w:eastAsia="zh-CN"/>
              </w:rPr>
            </w:pPr>
            <w:r w:rsidRPr="006E069C">
              <w:rPr>
                <w:rFonts w:eastAsiaTheme="minor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63DD8B7" w14:textId="77777777" w:rsidR="005D506B" w:rsidRPr="006E069C" w:rsidRDefault="005D506B" w:rsidP="005D506B">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AFD4CD" w14:textId="77777777" w:rsidR="005D506B" w:rsidRPr="006E069C" w:rsidRDefault="005D506B" w:rsidP="005D506B">
            <w:pPr>
              <w:pStyle w:val="TAC"/>
              <w:rPr>
                <w:rFonts w:eastAsiaTheme="minorEastAsia"/>
                <w:lang w:eastAsia="zh-CN"/>
              </w:rPr>
            </w:pPr>
            <w:r w:rsidRPr="006E069C">
              <w:rPr>
                <w:rFonts w:eastAsiaTheme="minorEastAsia"/>
                <w:lang w:val="en-US" w:eastAsia="zh-CN"/>
              </w:rPr>
              <w:t>IMD2</w:t>
            </w:r>
          </w:p>
        </w:tc>
      </w:tr>
      <w:tr w:rsidR="005D506B" w:rsidRPr="006E069C" w14:paraId="0E89BF1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8059C75"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50001B" w14:textId="77777777" w:rsidR="005D506B" w:rsidRPr="006E069C" w:rsidRDefault="005D506B" w:rsidP="005D506B">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7A20F036"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5CAC30BD"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D6BCDE"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18744D"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3E329E24"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E9A1B2" w14:textId="77777777" w:rsidR="005D506B" w:rsidRPr="006E069C" w:rsidRDefault="005D506B" w:rsidP="005D506B">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ED029B"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6977188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5749378"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44A52AF" w14:textId="77777777" w:rsidR="005D506B" w:rsidRPr="006E069C" w:rsidRDefault="005D506B" w:rsidP="005D506B">
            <w:pPr>
              <w:pStyle w:val="TAC"/>
              <w:rPr>
                <w:rFonts w:eastAsiaTheme="minorEastAsia"/>
                <w:lang w:eastAsia="zh-CN"/>
              </w:rPr>
            </w:pPr>
            <w:r w:rsidRPr="006E069C">
              <w:rPr>
                <w:rFonts w:eastAsiaTheme="minor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252F996"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243DCCA1"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E00DDC"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B8094CD"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4ED95B42" w14:textId="77777777" w:rsidR="005D506B" w:rsidRPr="006E069C" w:rsidRDefault="005D506B" w:rsidP="005D506B">
            <w:pPr>
              <w:pStyle w:val="TAC"/>
              <w:rPr>
                <w:rFonts w:eastAsiaTheme="minorEastAsia"/>
                <w:lang w:eastAsia="zh-CN"/>
              </w:rPr>
            </w:pPr>
            <w:r w:rsidRPr="006E069C">
              <w:rPr>
                <w:rFonts w:eastAsiaTheme="minorEastAsia"/>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038EC434" w14:textId="77777777" w:rsidR="005D506B" w:rsidRPr="006E069C" w:rsidRDefault="005D506B" w:rsidP="005D506B">
            <w:pPr>
              <w:pStyle w:val="TAC"/>
              <w:rPr>
                <w:rFonts w:eastAsiaTheme="minorEastAsia"/>
                <w:lang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09AE79" w14:textId="77777777" w:rsidR="005D506B" w:rsidRPr="006E069C" w:rsidRDefault="005D506B" w:rsidP="005D506B">
            <w:pPr>
              <w:pStyle w:val="TAC"/>
              <w:rPr>
                <w:rFonts w:eastAsiaTheme="minorEastAsia"/>
                <w:lang w:eastAsia="zh-CN"/>
              </w:rPr>
            </w:pPr>
            <w:r w:rsidRPr="006E069C">
              <w:rPr>
                <w:rFonts w:eastAsiaTheme="minorEastAsia"/>
                <w:lang w:val="en-US" w:eastAsia="zh-CN"/>
              </w:rPr>
              <w:t>IMD4</w:t>
            </w:r>
            <w:r w:rsidRPr="006E069C">
              <w:rPr>
                <w:rFonts w:eastAsiaTheme="minorEastAsia"/>
                <w:vertAlign w:val="superscript"/>
              </w:rPr>
              <w:t>4</w:t>
            </w:r>
          </w:p>
        </w:tc>
      </w:tr>
      <w:tr w:rsidR="005D506B" w:rsidRPr="006E069C" w14:paraId="0D53307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F57C5E"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CB0DCE5" w14:textId="77777777" w:rsidR="005D506B" w:rsidRPr="006E069C" w:rsidRDefault="005D506B" w:rsidP="005D506B">
            <w:pPr>
              <w:pStyle w:val="TAC"/>
              <w:rPr>
                <w:rFonts w:eastAsiaTheme="minorEastAsia"/>
                <w:lang w:eastAsia="zh-CN"/>
              </w:rPr>
            </w:pPr>
            <w:r w:rsidRPr="006E069C">
              <w:rPr>
                <w:rFonts w:eastAsiaTheme="minorEastAsia"/>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48170041"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57186E5" w14:textId="77777777" w:rsidR="005D506B" w:rsidRPr="006E069C" w:rsidRDefault="005D506B" w:rsidP="005D506B">
            <w:pPr>
              <w:pStyle w:val="TAC"/>
              <w:rPr>
                <w:rFonts w:eastAsiaTheme="minorEastAsia"/>
                <w:lang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F50CB64" w14:textId="77777777" w:rsidR="005D506B" w:rsidRPr="006E069C" w:rsidRDefault="005D506B" w:rsidP="005D506B">
            <w:pPr>
              <w:pStyle w:val="TAC"/>
              <w:rPr>
                <w:rFonts w:eastAsiaTheme="minorEastAsia"/>
                <w:lang w:eastAsia="zh-CN"/>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997B11E" w14:textId="77777777" w:rsidR="005D506B" w:rsidRPr="006E069C" w:rsidRDefault="005D506B" w:rsidP="005D506B">
            <w:pPr>
              <w:pStyle w:val="TAC"/>
              <w:rPr>
                <w:rFonts w:eastAsiaTheme="minorEastAsia"/>
                <w:lang w:eastAsia="zh-CN"/>
              </w:rPr>
            </w:pPr>
            <w:r w:rsidRPr="006E069C">
              <w:rPr>
                <w:rFonts w:eastAsiaTheme="minorEastAsia"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0B72940F"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A6B3DA" w14:textId="77777777" w:rsidR="005D506B" w:rsidRPr="006E069C" w:rsidRDefault="005D506B" w:rsidP="005D506B">
            <w:pPr>
              <w:pStyle w:val="TAC"/>
              <w:rPr>
                <w:rFonts w:eastAsiaTheme="minorEastAsia"/>
                <w:lang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4E9913"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2C53F0E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761DEA" w14:textId="77777777" w:rsidR="005D506B" w:rsidRPr="006E069C" w:rsidRDefault="005D506B" w:rsidP="005D506B">
            <w:pPr>
              <w:pStyle w:val="TAC"/>
              <w:rPr>
                <w:rFonts w:eastAsiaTheme="minorEastAsia"/>
              </w:rPr>
            </w:pPr>
            <w:r w:rsidRPr="006E069C">
              <w:rPr>
                <w:rFonts w:eastAsiaTheme="minorEastAsia"/>
                <w:kern w:val="2"/>
                <w:lang w:val="en-US" w:eastAsia="zh-CN"/>
              </w:rPr>
              <w:t>CA</w:t>
            </w:r>
            <w:r w:rsidRPr="006E069C">
              <w:rPr>
                <w:rFonts w:eastAsiaTheme="minorEastAsia"/>
                <w:kern w:val="2"/>
              </w:rPr>
              <w:t>_</w:t>
            </w:r>
            <w:r w:rsidRPr="006E069C">
              <w:rPr>
                <w:rFonts w:eastAsiaTheme="minorEastAsia"/>
                <w:kern w:val="2"/>
                <w:lang w:val="en-US" w:eastAsia="zh-CN"/>
              </w:rPr>
              <w:t>n28</w:t>
            </w:r>
            <w:r w:rsidRPr="006E069C">
              <w:rPr>
                <w:rFonts w:eastAsiaTheme="minorEastAsia"/>
                <w:kern w:val="2"/>
              </w:rPr>
              <w:t>-</w:t>
            </w:r>
            <w:r w:rsidRPr="006E06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0D668310" w14:textId="77777777" w:rsidR="005D506B" w:rsidRPr="006E069C" w:rsidRDefault="005D506B" w:rsidP="005D506B">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0BEA341"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1C89AF0F" w14:textId="77777777" w:rsidR="005D506B" w:rsidRPr="006E069C" w:rsidRDefault="005D506B" w:rsidP="005D506B">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90D9FFF" w14:textId="77777777" w:rsidR="005D506B" w:rsidRPr="006E069C" w:rsidRDefault="005D506B" w:rsidP="005D506B">
            <w:pPr>
              <w:pStyle w:val="TAC"/>
              <w:rPr>
                <w:rFonts w:eastAsiaTheme="minorEastAsia"/>
                <w:lang w:eastAsia="ja-JP"/>
              </w:rPr>
            </w:pPr>
            <w:r w:rsidRPr="006E06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BFF9C4"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41DD9EE8" w14:textId="77777777" w:rsidR="005D506B" w:rsidRPr="006E069C" w:rsidRDefault="005D506B" w:rsidP="005D506B">
            <w:pPr>
              <w:pStyle w:val="TAC"/>
              <w:rPr>
                <w:rFonts w:eastAsiaTheme="minorEastAsia"/>
                <w:lang w:eastAsia="ja-JP"/>
              </w:rPr>
            </w:pPr>
            <w:r w:rsidRPr="006E06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E2607CA"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05C499" w14:textId="77777777" w:rsidR="005D506B" w:rsidRPr="006E069C" w:rsidRDefault="005D506B" w:rsidP="005D506B">
            <w:pPr>
              <w:pStyle w:val="TAC"/>
              <w:rPr>
                <w:rFonts w:eastAsiaTheme="minorEastAsia"/>
                <w:lang w:eastAsia="zh-CN"/>
              </w:rPr>
            </w:pPr>
            <w:r w:rsidRPr="006E069C">
              <w:rPr>
                <w:rFonts w:eastAsiaTheme="minorEastAsia"/>
                <w:kern w:val="2"/>
              </w:rPr>
              <w:t>IMD2</w:t>
            </w:r>
          </w:p>
        </w:tc>
      </w:tr>
      <w:tr w:rsidR="005D506B" w:rsidRPr="006E069C" w14:paraId="4EC8414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B4EC203"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775C7FB"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C85A852"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3E973E36" w14:textId="77777777" w:rsidR="005D506B" w:rsidRPr="006E069C" w:rsidRDefault="005D506B" w:rsidP="005D506B">
            <w:pPr>
              <w:pStyle w:val="TAC"/>
              <w:rPr>
                <w:rFonts w:eastAsiaTheme="minorEastAsia"/>
                <w:lang w:eastAsia="ja-JP"/>
              </w:rPr>
            </w:pPr>
            <w:r w:rsidRPr="006E06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B3A7116"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C11402C" w14:textId="77777777" w:rsidR="005D506B" w:rsidRPr="006E069C" w:rsidRDefault="005D506B" w:rsidP="005D506B">
            <w:pPr>
              <w:pStyle w:val="TAC"/>
              <w:rPr>
                <w:rFonts w:eastAsiaTheme="minorEastAsia"/>
                <w:lang w:eastAsia="ja-JP"/>
              </w:rPr>
            </w:pPr>
            <w:r w:rsidRPr="006E06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CD79008" w14:textId="77777777" w:rsidR="005D506B" w:rsidRPr="006E069C" w:rsidRDefault="005D506B" w:rsidP="005D506B">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54BD57A6"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D865D9" w14:textId="77777777" w:rsidR="005D506B" w:rsidRPr="006E069C" w:rsidRDefault="005D506B" w:rsidP="005D506B">
            <w:pPr>
              <w:pStyle w:val="TAC"/>
              <w:rPr>
                <w:rFonts w:eastAsiaTheme="minorEastAsia"/>
                <w:lang w:eastAsia="zh-CN"/>
              </w:rPr>
            </w:pPr>
            <w:r w:rsidRPr="006E069C">
              <w:rPr>
                <w:rFonts w:eastAsiaTheme="minorEastAsia"/>
                <w:kern w:val="2"/>
              </w:rPr>
              <w:t>N/A</w:t>
            </w:r>
          </w:p>
        </w:tc>
      </w:tr>
      <w:tr w:rsidR="005D506B" w:rsidRPr="006E069C" w14:paraId="4CDA212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37CF59D"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BE78A6A" w14:textId="77777777" w:rsidR="005D506B" w:rsidRPr="006E069C" w:rsidRDefault="005D506B" w:rsidP="005D506B">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CB5BA16"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02B08C9A"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0EA2AC"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837934"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04CD8CC5"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C9E22FA"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B0C09D" w14:textId="77777777" w:rsidR="005D506B" w:rsidRPr="006E069C" w:rsidRDefault="005D506B" w:rsidP="005D506B">
            <w:pPr>
              <w:pStyle w:val="TAC"/>
              <w:rPr>
                <w:rFonts w:eastAsiaTheme="minorEastAsia"/>
                <w:lang w:eastAsia="zh-CN"/>
              </w:rPr>
            </w:pPr>
            <w:r w:rsidRPr="006E069C">
              <w:rPr>
                <w:rFonts w:eastAsiaTheme="minorEastAsia"/>
                <w:kern w:val="2"/>
              </w:rPr>
              <w:t>IMD4</w:t>
            </w:r>
            <w:r>
              <w:rPr>
                <w:rFonts w:eastAsiaTheme="minorEastAsia"/>
                <w:kern w:val="2"/>
                <w:vertAlign w:val="superscript"/>
                <w:lang w:val="en-US" w:eastAsia="zh-CN"/>
              </w:rPr>
              <w:t>4</w:t>
            </w:r>
          </w:p>
        </w:tc>
      </w:tr>
      <w:tr w:rsidR="005D506B" w:rsidRPr="006E069C" w14:paraId="311FAA9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7378287"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5797644F"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5F020C9"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4826A30C"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D49F002"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893EBC"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7438B378" w14:textId="77777777" w:rsidR="005D506B" w:rsidRPr="006E069C" w:rsidRDefault="005D506B" w:rsidP="005D506B">
            <w:pPr>
              <w:pStyle w:val="TAC"/>
              <w:rPr>
                <w:rFonts w:eastAsiaTheme="minorEastAsia"/>
                <w:lang w:eastAsia="ja-JP"/>
              </w:rPr>
            </w:pPr>
            <w:r w:rsidRPr="006E06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3E4A087E"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349407" w14:textId="77777777" w:rsidR="005D506B" w:rsidRPr="006E069C" w:rsidRDefault="005D506B" w:rsidP="005D506B">
            <w:pPr>
              <w:pStyle w:val="TAC"/>
              <w:rPr>
                <w:rFonts w:eastAsiaTheme="minorEastAsia"/>
                <w:lang w:eastAsia="zh-CN"/>
              </w:rPr>
            </w:pPr>
            <w:r w:rsidRPr="006E069C">
              <w:rPr>
                <w:rFonts w:eastAsiaTheme="minorEastAsia"/>
                <w:kern w:val="2"/>
              </w:rPr>
              <w:t>N/A</w:t>
            </w:r>
          </w:p>
        </w:tc>
      </w:tr>
      <w:tr w:rsidR="005D506B" w:rsidRPr="006E069C" w14:paraId="3F2AFDD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6E0E2E3"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1C6CEB7E" w14:textId="77777777" w:rsidR="005D506B" w:rsidRPr="006E069C" w:rsidRDefault="005D506B" w:rsidP="005D506B">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993102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9DE5CD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9B7274"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828C48"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6B4C6C36" w14:textId="77777777" w:rsidR="005D506B" w:rsidRPr="006E069C" w:rsidRDefault="005D506B" w:rsidP="005D506B">
            <w:pPr>
              <w:pStyle w:val="TAC"/>
              <w:rPr>
                <w:rFonts w:eastAsiaTheme="minorEastAsia"/>
                <w:lang w:eastAsia="ja-JP"/>
              </w:rPr>
            </w:pPr>
            <w:r w:rsidRPr="006E06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6DE04D73"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081C1A" w14:textId="77777777" w:rsidR="005D506B" w:rsidRPr="006E069C" w:rsidRDefault="005D506B" w:rsidP="005D506B">
            <w:pPr>
              <w:pStyle w:val="TAC"/>
              <w:rPr>
                <w:rFonts w:eastAsiaTheme="minorEastAsia"/>
                <w:lang w:eastAsia="zh-CN"/>
              </w:rPr>
            </w:pPr>
            <w:r w:rsidRPr="006E069C">
              <w:rPr>
                <w:rFonts w:eastAsiaTheme="minorEastAsia"/>
                <w:kern w:val="2"/>
              </w:rPr>
              <w:t>N/A</w:t>
            </w:r>
          </w:p>
        </w:tc>
      </w:tr>
      <w:tr w:rsidR="005D506B" w:rsidRPr="006E069C" w14:paraId="24CEBD61"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F5A011E"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AE9C313"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4ED8E64"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487C47C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D97E25"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C932C6"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5DADADE5" w14:textId="77777777" w:rsidR="005D506B" w:rsidRPr="006E069C" w:rsidRDefault="005D506B" w:rsidP="005D506B">
            <w:pPr>
              <w:pStyle w:val="TAC"/>
              <w:rPr>
                <w:rFonts w:eastAsiaTheme="minorEastAsia"/>
                <w:lang w:eastAsia="ja-JP"/>
              </w:rPr>
            </w:pPr>
            <w:r w:rsidRPr="006E06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AF50D78"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12A848" w14:textId="77777777" w:rsidR="005D506B" w:rsidRPr="006E069C" w:rsidRDefault="005D506B" w:rsidP="005D506B">
            <w:pPr>
              <w:pStyle w:val="TAC"/>
              <w:rPr>
                <w:rFonts w:eastAsiaTheme="minorEastAsia"/>
                <w:lang w:eastAsia="zh-CN"/>
              </w:rPr>
            </w:pPr>
            <w:r w:rsidRPr="006E069C">
              <w:rPr>
                <w:rFonts w:eastAsiaTheme="minorEastAsia"/>
                <w:kern w:val="2"/>
                <w:lang w:eastAsia="zh-CN"/>
              </w:rPr>
              <w:t>IMD4</w:t>
            </w:r>
          </w:p>
        </w:tc>
      </w:tr>
      <w:tr w:rsidR="005D506B" w:rsidRPr="006E069C" w14:paraId="14E7F40F"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A44094E"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0F25D1BA" w14:textId="77777777" w:rsidR="005D506B" w:rsidRPr="006E069C" w:rsidRDefault="005D506B" w:rsidP="005D506B">
            <w:pPr>
              <w:pStyle w:val="TAC"/>
              <w:rPr>
                <w:rFonts w:eastAsiaTheme="minorEastAsia"/>
                <w:lang w:val="en-US" w:eastAsia="zh-CN"/>
              </w:rPr>
            </w:pPr>
            <w:r w:rsidRPr="006E069C">
              <w:rPr>
                <w:rFonts w:eastAsiaTheme="minorEastAsia"/>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38EB7EA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3D65807D"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FF165F"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A0A27FB"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02ACB09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FE38C3"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D4705F" w14:textId="77777777" w:rsidR="005D506B" w:rsidRPr="006E069C" w:rsidRDefault="005D506B" w:rsidP="005D506B">
            <w:pPr>
              <w:pStyle w:val="TAC"/>
              <w:rPr>
                <w:rFonts w:eastAsiaTheme="minorEastAsia"/>
                <w:lang w:eastAsia="zh-CN"/>
              </w:rPr>
            </w:pPr>
            <w:r w:rsidRPr="006E069C">
              <w:rPr>
                <w:rFonts w:eastAsiaTheme="minorEastAsia"/>
                <w:kern w:val="2"/>
              </w:rPr>
              <w:t>N/A</w:t>
            </w:r>
          </w:p>
        </w:tc>
      </w:tr>
      <w:tr w:rsidR="005D506B" w:rsidRPr="006E069C" w14:paraId="18A0F5F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8AAD8E" w14:textId="77777777" w:rsidR="005D506B" w:rsidRPr="006E069C" w:rsidRDefault="005D506B" w:rsidP="005D506B">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030ECB6"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4FF5F0EF"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2928F377"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10F2A0"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C38A829"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0498040A" w14:textId="77777777" w:rsidR="005D506B" w:rsidRPr="006E069C" w:rsidRDefault="005D506B" w:rsidP="005D506B">
            <w:pPr>
              <w:pStyle w:val="TAC"/>
              <w:rPr>
                <w:rFonts w:eastAsiaTheme="minorEastAsia"/>
                <w:lang w:eastAsia="ja-JP"/>
              </w:rPr>
            </w:pPr>
            <w:r w:rsidRPr="006E069C">
              <w:rPr>
                <w:rFonts w:eastAsiaTheme="minorEastAsia"/>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6DFB0A0" w14:textId="77777777" w:rsidR="005D506B" w:rsidRPr="006E069C" w:rsidRDefault="005D506B" w:rsidP="005D506B">
            <w:pPr>
              <w:pStyle w:val="TAC"/>
              <w:rPr>
                <w:rFonts w:eastAsiaTheme="minorEastAsia"/>
                <w:lang w:val="en-US" w:eastAsia="zh-CN"/>
              </w:rPr>
            </w:pPr>
            <w:r w:rsidRPr="006E06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87BE6B" w14:textId="77777777" w:rsidR="005D506B" w:rsidRPr="006E069C" w:rsidRDefault="005D506B" w:rsidP="005D506B">
            <w:pPr>
              <w:pStyle w:val="TAC"/>
              <w:rPr>
                <w:rFonts w:eastAsiaTheme="minorEastAsia"/>
                <w:lang w:eastAsia="zh-CN"/>
              </w:rPr>
            </w:pPr>
            <w:r w:rsidRPr="006E069C">
              <w:rPr>
                <w:rFonts w:eastAsiaTheme="minorEastAsia"/>
                <w:kern w:val="2"/>
                <w:lang w:eastAsia="zh-CN"/>
              </w:rPr>
              <w:t>IMD5</w:t>
            </w:r>
          </w:p>
        </w:tc>
      </w:tr>
      <w:tr w:rsidR="005D506B" w:rsidRPr="006E069C" w14:paraId="2A3D2329"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0928E5" w14:textId="77777777" w:rsidR="005D506B" w:rsidRPr="006E069C" w:rsidRDefault="005D506B" w:rsidP="005D506B">
            <w:pPr>
              <w:pStyle w:val="TAC"/>
              <w:rPr>
                <w:rFonts w:eastAsiaTheme="minorEastAsia"/>
                <w:lang w:eastAsia="zh-CN"/>
              </w:rPr>
            </w:pPr>
            <w:r w:rsidRPr="006E069C">
              <w:rPr>
                <w:rFonts w:eastAsiaTheme="minorEastAsia" w:hint="eastAsia"/>
              </w:rPr>
              <w:t>CA_</w:t>
            </w:r>
            <w:r w:rsidRPr="006E069C">
              <w:rPr>
                <w:rFonts w:eastAsiaTheme="minorEastAsia" w:hint="eastAsia"/>
                <w:lang w:eastAsia="zh-CN"/>
              </w:rPr>
              <w:t>n28</w:t>
            </w:r>
            <w:r w:rsidRPr="006E069C">
              <w:rPr>
                <w:rFonts w:eastAsiaTheme="minorEastAsia" w:hint="eastAsia"/>
              </w:rPr>
              <w:t>-</w:t>
            </w:r>
            <w:r w:rsidRPr="006E069C">
              <w:rPr>
                <w:rFonts w:eastAsiaTheme="minorEastAsia"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6472D86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w:t>
            </w:r>
            <w:r w:rsidRPr="006E069C">
              <w:rPr>
                <w:rFonts w:eastAsiaTheme="minorEastAsia"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24E56B32" w14:textId="77777777" w:rsidR="005D506B" w:rsidRPr="006E069C" w:rsidRDefault="005D506B" w:rsidP="005D506B">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4E2D57" w14:textId="77777777" w:rsidR="005D506B" w:rsidRPr="006E069C" w:rsidRDefault="005D506B" w:rsidP="005D506B">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222E23B8" w14:textId="77777777" w:rsidR="005D506B" w:rsidRPr="006E069C" w:rsidRDefault="005D506B" w:rsidP="005D506B">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F1D1DC3" w14:textId="77777777" w:rsidR="005D506B" w:rsidRPr="006E069C" w:rsidRDefault="005D506B" w:rsidP="005D506B">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B0BAC76" w14:textId="77777777" w:rsidR="005D506B" w:rsidRPr="006E069C" w:rsidRDefault="005D506B" w:rsidP="005D506B">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E416EB"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4FE627" w14:textId="77777777" w:rsidR="005D506B" w:rsidRPr="006E069C" w:rsidRDefault="005D506B" w:rsidP="005D506B">
            <w:pPr>
              <w:pStyle w:val="TAC"/>
              <w:rPr>
                <w:rFonts w:eastAsiaTheme="minorEastAsia"/>
                <w:vertAlign w:val="superscript"/>
                <w:lang w:val="en-US" w:eastAsia="zh-CN"/>
              </w:rPr>
            </w:pPr>
            <w:r w:rsidRPr="006E069C">
              <w:rPr>
                <w:rFonts w:eastAsiaTheme="minorEastAsia" w:hint="eastAsia"/>
                <w:lang w:eastAsia="zh-CN"/>
              </w:rPr>
              <w:t>IMD2</w:t>
            </w:r>
            <w:r w:rsidRPr="006E069C">
              <w:rPr>
                <w:rFonts w:eastAsiaTheme="minorEastAsia" w:hint="eastAsia"/>
                <w:vertAlign w:val="superscript"/>
                <w:lang w:val="en-US" w:eastAsia="zh-CN"/>
              </w:rPr>
              <w:t>7</w:t>
            </w:r>
          </w:p>
        </w:tc>
      </w:tr>
      <w:tr w:rsidR="005D506B" w:rsidRPr="006E069C" w14:paraId="551C6DCF"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7AB031"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BC6088A" w14:textId="77777777" w:rsidR="005D506B" w:rsidRPr="006E069C" w:rsidRDefault="005D506B" w:rsidP="005D506B">
            <w:pPr>
              <w:pStyle w:val="TAC"/>
              <w:rPr>
                <w:rFonts w:eastAsiaTheme="minorEastAsia"/>
                <w:vertAlign w:val="superscript"/>
                <w:lang w:val="en-US" w:eastAsia="zh-CN"/>
              </w:rPr>
            </w:pPr>
            <w:r w:rsidRPr="006E069C">
              <w:rPr>
                <w:rFonts w:eastAsiaTheme="minorEastAsia"/>
                <w:lang w:val="en-US" w:eastAsia="zh-CN"/>
              </w:rPr>
              <w:t>n</w:t>
            </w:r>
            <w:r w:rsidRPr="006E069C">
              <w:rPr>
                <w:rFonts w:eastAsiaTheme="minorEastAsia" w:hint="eastAsia"/>
                <w:lang w:val="en-US" w:eastAsia="zh-CN"/>
              </w:rPr>
              <w:t>77</w:t>
            </w:r>
            <w:r w:rsidRPr="006E069C">
              <w:rPr>
                <w:rFonts w:eastAsiaTheme="minorEastAsia"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7426D92" w14:textId="77777777" w:rsidR="005D506B" w:rsidRPr="006E069C" w:rsidRDefault="005D506B" w:rsidP="005D506B">
            <w:pPr>
              <w:pStyle w:val="TAC"/>
              <w:rPr>
                <w:rFonts w:eastAsiaTheme="minorEastAsia" w:cs="Arial"/>
                <w:szCs w:val="18"/>
                <w:lang w:val="en-US" w:eastAsia="zh-CN"/>
              </w:rPr>
            </w:pPr>
            <w:r w:rsidRPr="006E06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A727944" w14:textId="77777777" w:rsidR="005D506B" w:rsidRPr="006E069C" w:rsidRDefault="005D506B" w:rsidP="005D506B">
            <w:pPr>
              <w:pStyle w:val="TAC"/>
              <w:rPr>
                <w:rFonts w:eastAsiaTheme="minorEastAsia"/>
                <w:lang w:val="en-US" w:eastAsia="zh-CN"/>
              </w:rPr>
            </w:pPr>
            <w:r w:rsidRPr="006E06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4A30FE1" w14:textId="77777777" w:rsidR="005D506B" w:rsidRPr="006E069C" w:rsidRDefault="005D506B" w:rsidP="005D506B">
            <w:pPr>
              <w:pStyle w:val="TAC"/>
              <w:rPr>
                <w:rFonts w:eastAsiaTheme="minorEastAsia"/>
                <w:lang w:val="en-US" w:eastAsia="zh-CN"/>
              </w:rPr>
            </w:pPr>
            <w:r w:rsidRPr="006E06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EA4ED0D" w14:textId="77777777" w:rsidR="005D506B" w:rsidRPr="006E069C" w:rsidRDefault="005D506B" w:rsidP="005D506B">
            <w:pPr>
              <w:pStyle w:val="TAC"/>
              <w:rPr>
                <w:rFonts w:eastAsiaTheme="minorEastAsia" w:cs="Arial"/>
                <w:szCs w:val="18"/>
                <w:lang w:val="en-US" w:eastAsia="zh-CN"/>
              </w:rPr>
            </w:pPr>
            <w:r w:rsidRPr="006E06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826DC0C" w14:textId="77777777" w:rsidR="005D506B" w:rsidRPr="006E069C" w:rsidRDefault="005D506B" w:rsidP="005D506B">
            <w:pPr>
              <w:pStyle w:val="TAC"/>
              <w:rPr>
                <w:rFonts w:eastAsiaTheme="minorEastAsia"/>
                <w:lang w:eastAsia="zh-CN"/>
              </w:rPr>
            </w:pPr>
            <w:r w:rsidRPr="006E06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D48768"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55B92D2" w14:textId="77777777" w:rsidR="005D506B" w:rsidRPr="006E069C" w:rsidRDefault="005D506B" w:rsidP="005D506B">
            <w:pPr>
              <w:pStyle w:val="TAC"/>
              <w:rPr>
                <w:rFonts w:eastAsiaTheme="minorEastAsia"/>
                <w:lang w:eastAsia="zh-CN"/>
              </w:rPr>
            </w:pPr>
            <w:r w:rsidRPr="006E069C">
              <w:rPr>
                <w:rFonts w:eastAsiaTheme="minorEastAsia"/>
                <w:lang w:eastAsia="ja-JP"/>
              </w:rPr>
              <w:t>N/A</w:t>
            </w:r>
          </w:p>
        </w:tc>
      </w:tr>
      <w:tr w:rsidR="005D506B" w:rsidRPr="006E069C" w14:paraId="30C8AB30"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AD9137"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A8BDDA"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B8829FE" w14:textId="77777777" w:rsidR="005D506B" w:rsidRPr="006E069C" w:rsidRDefault="005D506B" w:rsidP="005D506B">
            <w:pPr>
              <w:pStyle w:val="TAC"/>
              <w:rPr>
                <w:rFonts w:eastAsiaTheme="minorEastAsia"/>
                <w:lang w:eastAsia="zh-CN"/>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1BFA7ED"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9A00D8"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F1F3ED3" w14:textId="77777777" w:rsidR="005D506B" w:rsidRPr="006E069C" w:rsidRDefault="005D506B" w:rsidP="005D506B">
            <w:pPr>
              <w:pStyle w:val="TAC"/>
              <w:rPr>
                <w:rFonts w:eastAsiaTheme="minorEastAsia"/>
                <w:lang w:eastAsia="zh-CN"/>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CBA151F" w14:textId="77777777" w:rsidR="005D506B" w:rsidRPr="006E069C" w:rsidRDefault="005D506B" w:rsidP="005D506B">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9C91277"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D62EA8" w14:textId="77777777" w:rsidR="005D506B" w:rsidRPr="006E069C" w:rsidRDefault="005D506B" w:rsidP="005D506B">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5D506B" w:rsidRPr="006E069C" w14:paraId="545261D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5C2735"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358DCC4"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31A341B" w14:textId="77777777" w:rsidR="005D506B" w:rsidRPr="006E069C" w:rsidRDefault="005D506B" w:rsidP="005D506B">
            <w:pPr>
              <w:pStyle w:val="TAC"/>
              <w:rPr>
                <w:rFonts w:eastAsiaTheme="minorEastAsia"/>
                <w:lang w:eastAsia="zh-CN"/>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0F4DAEAD"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32E589"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59C8592" w14:textId="77777777" w:rsidR="005D506B" w:rsidRPr="006E069C" w:rsidRDefault="005D506B" w:rsidP="005D506B">
            <w:pPr>
              <w:pStyle w:val="TAC"/>
              <w:rPr>
                <w:rFonts w:eastAsiaTheme="minorEastAsia"/>
                <w:lang w:eastAsia="zh-CN"/>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40BD12D9"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88DC62"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7B755E" w14:textId="77777777" w:rsidR="005D506B" w:rsidRPr="006E069C" w:rsidRDefault="005D506B" w:rsidP="005D506B">
            <w:pPr>
              <w:pStyle w:val="TAC"/>
              <w:rPr>
                <w:rFonts w:eastAsiaTheme="minorEastAsia"/>
                <w:lang w:eastAsia="zh-CN"/>
              </w:rPr>
            </w:pPr>
            <w:r w:rsidRPr="006E069C">
              <w:rPr>
                <w:rFonts w:eastAsiaTheme="minorEastAsia"/>
              </w:rPr>
              <w:t>N/A</w:t>
            </w:r>
          </w:p>
        </w:tc>
      </w:tr>
      <w:tr w:rsidR="005D506B" w:rsidRPr="006E069C" w14:paraId="01773B5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780C5B4"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D7E9B" w14:textId="77777777" w:rsidR="005D506B" w:rsidRPr="006E069C" w:rsidRDefault="005D506B" w:rsidP="005D506B">
            <w:pPr>
              <w:pStyle w:val="TAC"/>
              <w:rPr>
                <w:rFonts w:eastAsiaTheme="minorEastAsia"/>
              </w:rPr>
            </w:pPr>
            <w:r w:rsidRPr="006E069C">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65ECFA8" w14:textId="77777777" w:rsidR="005D506B" w:rsidRPr="006E069C" w:rsidRDefault="005D506B" w:rsidP="005D506B">
            <w:pPr>
              <w:pStyle w:val="TAC"/>
              <w:rPr>
                <w:rFonts w:eastAsiaTheme="minorEastAsia"/>
              </w:rPr>
            </w:pPr>
            <w:r w:rsidRPr="006E069C">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3E514795" w14:textId="77777777" w:rsidR="005D506B" w:rsidRPr="006E069C" w:rsidRDefault="005D506B" w:rsidP="005D506B">
            <w:pPr>
              <w:pStyle w:val="TAC"/>
              <w:rPr>
                <w:rFonts w:eastAsiaTheme="minorEastAsia"/>
              </w:rPr>
            </w:pPr>
            <w:r w:rsidRPr="006E06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F33FA04" w14:textId="77777777" w:rsidR="005D506B" w:rsidRPr="006E069C" w:rsidRDefault="005D506B" w:rsidP="005D506B">
            <w:pPr>
              <w:pStyle w:val="TAC"/>
              <w:rPr>
                <w:rFonts w:eastAsiaTheme="minorEastAsia"/>
              </w:rPr>
            </w:pPr>
            <w:r w:rsidRPr="006E069C">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80B51F5" w14:textId="77777777" w:rsidR="005D506B" w:rsidRPr="006E069C" w:rsidRDefault="005D506B" w:rsidP="005D506B">
            <w:pPr>
              <w:pStyle w:val="TAC"/>
              <w:rPr>
                <w:rFonts w:eastAsiaTheme="minorEastAsia"/>
              </w:rPr>
            </w:pPr>
            <w:r w:rsidRPr="006E069C">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tcPr>
          <w:p w14:paraId="0553EA11" w14:textId="77777777" w:rsidR="005D506B" w:rsidRPr="006E069C" w:rsidRDefault="005D506B" w:rsidP="005D506B">
            <w:pPr>
              <w:pStyle w:val="TAC"/>
              <w:rPr>
                <w:rFonts w:eastAsiaTheme="minorEastAsia"/>
                <w:lang w:eastAsia="zh-CN"/>
              </w:rPr>
            </w:pPr>
            <w:r w:rsidRPr="006E069C">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tcPr>
          <w:p w14:paraId="7F473B47" w14:textId="77777777" w:rsidR="005D506B" w:rsidRPr="006E069C" w:rsidRDefault="005D506B" w:rsidP="005D506B">
            <w:pPr>
              <w:pStyle w:val="TAC"/>
              <w:rPr>
                <w:rFonts w:eastAsiaTheme="minorEastAsia"/>
              </w:rPr>
            </w:pPr>
            <w:r w:rsidRPr="006E06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BA2055" w14:textId="77777777" w:rsidR="005D506B" w:rsidRPr="006E069C" w:rsidRDefault="005D506B" w:rsidP="005D506B">
            <w:pPr>
              <w:pStyle w:val="TAC"/>
              <w:rPr>
                <w:rFonts w:eastAsiaTheme="minorEastAsia"/>
              </w:rPr>
            </w:pPr>
            <w:r w:rsidRPr="006E069C">
              <w:rPr>
                <w:rFonts w:eastAsiaTheme="minorEastAsia" w:cs="Arial"/>
                <w:szCs w:val="18"/>
              </w:rPr>
              <w:t>IMD4</w:t>
            </w:r>
            <w:r w:rsidRPr="006E069C">
              <w:rPr>
                <w:rFonts w:eastAsiaTheme="minorEastAsia" w:cs="Arial" w:hint="eastAsia"/>
                <w:szCs w:val="18"/>
                <w:vertAlign w:val="superscript"/>
                <w:lang w:val="en-US" w:eastAsia="zh-CN"/>
              </w:rPr>
              <w:t>15</w:t>
            </w:r>
          </w:p>
        </w:tc>
      </w:tr>
      <w:tr w:rsidR="005D506B" w:rsidRPr="006E069C" w14:paraId="02F9C43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62D3A7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02A0091" w14:textId="77777777" w:rsidR="005D506B" w:rsidRPr="006E069C" w:rsidRDefault="005D506B" w:rsidP="005D506B">
            <w:pPr>
              <w:pStyle w:val="TAC"/>
              <w:rPr>
                <w:rFonts w:eastAsiaTheme="minorEastAsia"/>
              </w:rPr>
            </w:pPr>
            <w:r w:rsidRPr="006E069C">
              <w:rPr>
                <w:rFonts w:eastAsiaTheme="minorEastAsia" w:cs="Arial"/>
                <w:szCs w:val="18"/>
              </w:rPr>
              <w:t>n7</w:t>
            </w:r>
            <w:r w:rsidRPr="006E069C">
              <w:rPr>
                <w:rFonts w:eastAsiaTheme="minorEastAsia" w:cs="Arial"/>
                <w:szCs w:val="18"/>
                <w:lang w:eastAsia="zh-CN"/>
              </w:rPr>
              <w:t>7</w:t>
            </w:r>
            <w:r w:rsidRPr="006E069C">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64853C" w14:textId="77777777" w:rsidR="005D506B" w:rsidRPr="006E069C" w:rsidRDefault="005D506B" w:rsidP="005D506B">
            <w:pPr>
              <w:pStyle w:val="TAC"/>
              <w:rPr>
                <w:rFonts w:eastAsiaTheme="minorEastAsia"/>
              </w:rPr>
            </w:pPr>
            <w:r w:rsidRPr="006E069C">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5957F802" w14:textId="77777777" w:rsidR="005D506B" w:rsidRPr="006E069C" w:rsidRDefault="005D506B" w:rsidP="005D506B">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ED23AD2" w14:textId="77777777" w:rsidR="005D506B" w:rsidRPr="006E069C" w:rsidRDefault="005D506B" w:rsidP="005D506B">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22758D1" w14:textId="77777777" w:rsidR="005D506B" w:rsidRPr="006E069C" w:rsidRDefault="005D506B" w:rsidP="005D506B">
            <w:pPr>
              <w:pStyle w:val="TAC"/>
              <w:rPr>
                <w:rFonts w:eastAsiaTheme="minorEastAsia"/>
              </w:rPr>
            </w:pPr>
            <w:r w:rsidRPr="006E069C">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3A870B30" w14:textId="77777777" w:rsidR="005D506B" w:rsidRPr="006E069C" w:rsidRDefault="005D506B" w:rsidP="005D506B">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C5124B" w14:textId="77777777" w:rsidR="005D506B" w:rsidRPr="006E069C" w:rsidRDefault="005D506B" w:rsidP="005D506B">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5BC0A1" w14:textId="77777777" w:rsidR="005D506B" w:rsidRPr="006E069C" w:rsidRDefault="005D506B" w:rsidP="005D506B">
            <w:pPr>
              <w:pStyle w:val="TAC"/>
              <w:rPr>
                <w:rFonts w:eastAsiaTheme="minorEastAsia"/>
              </w:rPr>
            </w:pPr>
            <w:r w:rsidRPr="006E069C">
              <w:rPr>
                <w:rFonts w:eastAsiaTheme="minorEastAsia" w:cs="Arial"/>
                <w:szCs w:val="18"/>
              </w:rPr>
              <w:t>N/A</w:t>
            </w:r>
          </w:p>
        </w:tc>
      </w:tr>
      <w:tr w:rsidR="005D506B" w:rsidRPr="006E069C" w14:paraId="091A773D"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9691E"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F727666" w14:textId="77777777" w:rsidR="005D506B" w:rsidRPr="006E069C" w:rsidRDefault="005D506B" w:rsidP="005D506B">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3534F103" w14:textId="77777777" w:rsidR="005D506B" w:rsidRPr="006E069C" w:rsidRDefault="005D506B" w:rsidP="005D506B">
            <w:pPr>
              <w:pStyle w:val="TAC"/>
              <w:rPr>
                <w:rFonts w:eastAsiaTheme="minorEastAsia"/>
              </w:rPr>
            </w:pPr>
            <w:r w:rsidRPr="006E069C">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4B0EBE48" w14:textId="77777777" w:rsidR="005D506B" w:rsidRPr="006E069C" w:rsidRDefault="005D506B" w:rsidP="005D506B">
            <w:pPr>
              <w:pStyle w:val="TAC"/>
              <w:rPr>
                <w:rFonts w:eastAsiaTheme="minorEastAsia"/>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A6A0DB" w14:textId="77777777" w:rsidR="005D506B" w:rsidRPr="006E069C" w:rsidRDefault="005D506B" w:rsidP="005D506B">
            <w:pPr>
              <w:pStyle w:val="TAC"/>
              <w:rPr>
                <w:rFonts w:eastAsiaTheme="minorEastAsia"/>
              </w:rPr>
            </w:pPr>
            <w:r w:rsidRPr="00C11AC8">
              <w:rPr>
                <w:rFonts w:eastAsiaTheme="minorEastAsia" w:cs="Arial"/>
                <w:szCs w:val="18"/>
              </w:rPr>
              <w:t xml:space="preserve">1 </w:t>
            </w:r>
            <w:r w:rsidRPr="006E069C">
              <w:rPr>
                <w:rFonts w:eastAsiaTheme="minorEastAsia" w:cs="Arial" w:hint="eastAsia"/>
                <w:szCs w:val="18"/>
                <w:lang w:val="en-US" w:eastAsia="zh-CN"/>
              </w:rPr>
              <w:t>(</w:t>
            </w:r>
            <w:r w:rsidRPr="00C11AC8">
              <w:rPr>
                <w:rFonts w:eastAsiaTheme="minorEastAsia" w:cs="Arial"/>
                <w:szCs w:val="18"/>
              </w:rPr>
              <w:t>RB</w:t>
            </w:r>
            <w:r w:rsidRPr="00C11AC8">
              <w:rPr>
                <w:rFonts w:eastAsiaTheme="minorEastAsia" w:cs="Arial"/>
                <w:szCs w:val="18"/>
                <w:vertAlign w:val="subscript"/>
              </w:rPr>
              <w:t>START</w:t>
            </w:r>
            <w:r w:rsidRPr="00C11AC8">
              <w:rPr>
                <w:rFonts w:eastAsiaTheme="minorEastAsia" w:cs="Arial"/>
                <w:szCs w:val="18"/>
              </w:rPr>
              <w:t>=25</w:t>
            </w:r>
            <w:r w:rsidRPr="006E069C">
              <w:rPr>
                <w:rFonts w:eastAsiaTheme="minorEastAsia" w:cs="Arial" w:hint="eastAsia"/>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675BD17" w14:textId="77777777" w:rsidR="005D506B" w:rsidRPr="006E069C" w:rsidRDefault="005D506B" w:rsidP="005D506B">
            <w:pPr>
              <w:pStyle w:val="TAC"/>
              <w:rPr>
                <w:rFonts w:eastAsiaTheme="minorEastAsia"/>
              </w:rPr>
            </w:pPr>
            <w:r w:rsidRPr="006E069C">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6DE3D26D" w14:textId="77777777" w:rsidR="005D506B" w:rsidRPr="006E069C" w:rsidRDefault="005D506B" w:rsidP="005D506B">
            <w:pPr>
              <w:pStyle w:val="TAC"/>
              <w:rPr>
                <w:rFonts w:eastAsiaTheme="minorEastAsia"/>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0C8CD8" w14:textId="77777777" w:rsidR="005D506B" w:rsidRPr="006E069C" w:rsidRDefault="005D506B" w:rsidP="005D506B">
            <w:pPr>
              <w:pStyle w:val="TAC"/>
              <w:rPr>
                <w:rFonts w:eastAsiaTheme="minorEastAsia"/>
              </w:rPr>
            </w:pPr>
            <w:r w:rsidRPr="006E06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40E03" w14:textId="77777777" w:rsidR="005D506B" w:rsidRPr="006E069C" w:rsidRDefault="005D506B" w:rsidP="005D506B">
            <w:pPr>
              <w:pStyle w:val="TAC"/>
              <w:rPr>
                <w:rFonts w:eastAsiaTheme="minorEastAsia"/>
              </w:rPr>
            </w:pPr>
            <w:r w:rsidRPr="006E069C">
              <w:rPr>
                <w:rFonts w:eastAsiaTheme="minorEastAsia" w:cs="Arial"/>
                <w:szCs w:val="18"/>
              </w:rPr>
              <w:t>N/A</w:t>
            </w:r>
          </w:p>
        </w:tc>
      </w:tr>
      <w:tr w:rsidR="005D506B" w:rsidRPr="006E069C" w14:paraId="4AC09A1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75D133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B7C7DB" w14:textId="77777777" w:rsidR="005D506B" w:rsidRPr="006E069C" w:rsidRDefault="005D506B" w:rsidP="005D506B">
            <w:pPr>
              <w:pStyle w:val="TAC"/>
              <w:rPr>
                <w:rFonts w:eastAsiaTheme="minorEastAsia"/>
                <w:lang w:val="en-US" w:eastAsia="zh-CN"/>
              </w:rPr>
            </w:pPr>
            <w:r w:rsidRPr="006E069C">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tcPr>
          <w:p w14:paraId="2D7AD4FB"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C497268"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08B6D5BA"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69320128" w14:textId="77777777" w:rsidR="005D506B" w:rsidRPr="006E069C" w:rsidRDefault="005D506B" w:rsidP="005D506B">
            <w:pPr>
              <w:pStyle w:val="TAC"/>
              <w:rPr>
                <w:rFonts w:eastAsiaTheme="minorEastAsia"/>
                <w:lang w:val="en-US" w:eastAsia="zh-CN"/>
              </w:rPr>
            </w:pPr>
            <w:r w:rsidRPr="006E069C">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tcPr>
          <w:p w14:paraId="3E634B66" w14:textId="77777777" w:rsidR="005D506B" w:rsidRPr="006E069C" w:rsidRDefault="005D506B" w:rsidP="005D506B">
            <w:pPr>
              <w:pStyle w:val="TAC"/>
              <w:rPr>
                <w:rFonts w:eastAsiaTheme="minorEastAsia"/>
                <w:lang w:eastAsia="zh-CN"/>
              </w:rPr>
            </w:pPr>
            <w:r w:rsidRPr="006E06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0250692A"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DF3351" w14:textId="77777777" w:rsidR="005D506B" w:rsidRPr="006E069C" w:rsidRDefault="005D506B" w:rsidP="005D506B">
            <w:pPr>
              <w:pStyle w:val="TAC"/>
              <w:rPr>
                <w:rFonts w:eastAsiaTheme="minorEastAsia"/>
                <w:lang w:eastAsia="zh-CN"/>
              </w:rPr>
            </w:pPr>
            <w:r w:rsidRPr="006E069C">
              <w:rPr>
                <w:rFonts w:eastAsiaTheme="minorEastAsia"/>
              </w:rPr>
              <w:t>IMD4</w:t>
            </w:r>
          </w:p>
        </w:tc>
      </w:tr>
      <w:tr w:rsidR="005D506B" w:rsidRPr="006E069C" w14:paraId="777A797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9E387BE"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8DB70C0" w14:textId="77777777" w:rsidR="005D506B" w:rsidRPr="006E069C" w:rsidRDefault="005D506B" w:rsidP="005D506B">
            <w:pPr>
              <w:pStyle w:val="TAC"/>
              <w:rPr>
                <w:rFonts w:eastAsiaTheme="minorEastAsia"/>
                <w:lang w:val="en-US" w:eastAsia="zh-CN"/>
              </w:rPr>
            </w:pPr>
            <w:r w:rsidRPr="006E069C">
              <w:rPr>
                <w:rFonts w:eastAsiaTheme="minorEastAsia"/>
              </w:rPr>
              <w:t>n77</w:t>
            </w:r>
            <w:r w:rsidRPr="00C11AC8">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6581185D" w14:textId="77777777" w:rsidR="005D506B" w:rsidRPr="006E069C" w:rsidRDefault="005D506B" w:rsidP="005D506B">
            <w:pPr>
              <w:pStyle w:val="TAC"/>
              <w:rPr>
                <w:rFonts w:eastAsiaTheme="minorEastAsia"/>
                <w:lang w:val="en-US" w:eastAsia="zh-CN"/>
              </w:rPr>
            </w:pPr>
            <w:r w:rsidRPr="006E069C">
              <w:rPr>
                <w:rFonts w:eastAsiaTheme="minorEastAsia"/>
              </w:rPr>
              <w:t>3455</w:t>
            </w:r>
          </w:p>
        </w:tc>
        <w:tc>
          <w:tcPr>
            <w:tcW w:w="1012" w:type="dxa"/>
            <w:tcBorders>
              <w:top w:val="single" w:sz="4" w:space="0" w:color="auto"/>
              <w:left w:val="single" w:sz="4" w:space="0" w:color="auto"/>
              <w:bottom w:val="nil"/>
              <w:right w:val="single" w:sz="4" w:space="0" w:color="auto"/>
            </w:tcBorders>
          </w:tcPr>
          <w:p w14:paraId="2490A4D8" w14:textId="77777777" w:rsidR="005D506B" w:rsidRPr="006E069C" w:rsidRDefault="005D506B" w:rsidP="005D506B">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tcPr>
          <w:p w14:paraId="5C10AC03" w14:textId="77777777" w:rsidR="005D506B" w:rsidRPr="006E069C" w:rsidRDefault="005D506B" w:rsidP="005D506B">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=17)</w:t>
            </w:r>
          </w:p>
        </w:tc>
        <w:tc>
          <w:tcPr>
            <w:tcW w:w="881" w:type="dxa"/>
            <w:tcBorders>
              <w:top w:val="single" w:sz="4" w:space="0" w:color="auto"/>
              <w:left w:val="single" w:sz="4" w:space="0" w:color="auto"/>
              <w:bottom w:val="nil"/>
              <w:right w:val="single" w:sz="4" w:space="0" w:color="auto"/>
            </w:tcBorders>
          </w:tcPr>
          <w:p w14:paraId="06A3DC1D" w14:textId="77777777" w:rsidR="005D506B" w:rsidRPr="006E069C" w:rsidRDefault="005D506B" w:rsidP="005D506B">
            <w:pPr>
              <w:pStyle w:val="TAC"/>
              <w:rPr>
                <w:rFonts w:eastAsiaTheme="minorEastAsia"/>
                <w:lang w:val="en-US" w:eastAsia="zh-CN"/>
              </w:rPr>
            </w:pPr>
            <w:r w:rsidRPr="006E069C">
              <w:rPr>
                <w:rFonts w:eastAsiaTheme="minorEastAsia"/>
              </w:rPr>
              <w:t>3455</w:t>
            </w:r>
          </w:p>
        </w:tc>
        <w:tc>
          <w:tcPr>
            <w:tcW w:w="797" w:type="dxa"/>
            <w:tcBorders>
              <w:top w:val="single" w:sz="4" w:space="0" w:color="auto"/>
              <w:left w:val="single" w:sz="4" w:space="0" w:color="auto"/>
              <w:bottom w:val="nil"/>
              <w:right w:val="single" w:sz="4" w:space="0" w:color="auto"/>
            </w:tcBorders>
          </w:tcPr>
          <w:p w14:paraId="57400306" w14:textId="77777777" w:rsidR="005D506B" w:rsidRPr="006E069C" w:rsidRDefault="005D506B" w:rsidP="005D506B">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tcPr>
          <w:p w14:paraId="4DC0E9C0" w14:textId="77777777" w:rsidR="005D506B" w:rsidRPr="006E069C" w:rsidRDefault="005D506B" w:rsidP="005D506B">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tcPr>
          <w:p w14:paraId="7CD44C27" w14:textId="77777777" w:rsidR="005D506B" w:rsidRPr="006E069C" w:rsidRDefault="005D506B" w:rsidP="005D506B">
            <w:pPr>
              <w:pStyle w:val="TAC"/>
              <w:rPr>
                <w:rFonts w:eastAsiaTheme="minorEastAsia"/>
                <w:lang w:eastAsia="zh-CN"/>
              </w:rPr>
            </w:pPr>
            <w:r w:rsidRPr="006E069C">
              <w:rPr>
                <w:rFonts w:eastAsiaTheme="minorEastAsia"/>
              </w:rPr>
              <w:t>N/A</w:t>
            </w:r>
          </w:p>
        </w:tc>
      </w:tr>
      <w:tr w:rsidR="005D506B" w:rsidRPr="006E069C" w14:paraId="1E245D47"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92A977"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057C0EFA" w14:textId="77777777" w:rsidR="005D506B" w:rsidRPr="006E069C" w:rsidRDefault="005D506B" w:rsidP="005D506B">
            <w:pPr>
              <w:pStyle w:val="TAC"/>
              <w:rPr>
                <w:rFonts w:eastAsiaTheme="minorEastAsia"/>
                <w:lang w:val="en-US" w:eastAsia="zh-CN"/>
              </w:rPr>
            </w:pPr>
            <w:r w:rsidRPr="006E06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03575102" w14:textId="77777777" w:rsidR="005D506B" w:rsidRPr="006E069C" w:rsidRDefault="005D506B" w:rsidP="005D506B">
            <w:pPr>
              <w:pStyle w:val="TAC"/>
              <w:rPr>
                <w:rFonts w:eastAsiaTheme="minorEastAsia"/>
                <w:lang w:val="en-US" w:eastAsia="zh-CN"/>
              </w:rPr>
            </w:pPr>
            <w:r w:rsidRPr="006E069C">
              <w:rPr>
                <w:rFonts w:eastAsiaTheme="minorEastAsia"/>
              </w:rPr>
              <w:t>3805</w:t>
            </w:r>
          </w:p>
        </w:tc>
        <w:tc>
          <w:tcPr>
            <w:tcW w:w="1012" w:type="dxa"/>
            <w:tcBorders>
              <w:top w:val="nil"/>
              <w:left w:val="single" w:sz="4" w:space="0" w:color="auto"/>
              <w:bottom w:val="single" w:sz="4" w:space="0" w:color="auto"/>
              <w:right w:val="single" w:sz="4" w:space="0" w:color="auto"/>
            </w:tcBorders>
          </w:tcPr>
          <w:p w14:paraId="47CB7871" w14:textId="77777777" w:rsidR="005D506B" w:rsidRPr="006E069C" w:rsidRDefault="005D506B" w:rsidP="005D506B">
            <w:pPr>
              <w:pStyle w:val="TAC"/>
              <w:rPr>
                <w:rFonts w:eastAsiaTheme="minorEastAsia"/>
                <w:lang w:val="en-US" w:eastAsia="zh-CN"/>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tcPr>
          <w:p w14:paraId="63D86229" w14:textId="77777777" w:rsidR="005D506B" w:rsidRPr="006E069C" w:rsidRDefault="005D506B" w:rsidP="005D506B">
            <w:pPr>
              <w:pStyle w:val="TAC"/>
              <w:rPr>
                <w:rFonts w:eastAsiaTheme="minorEastAsia"/>
                <w:lang w:val="en-US" w:eastAsia="zh-CN"/>
              </w:rPr>
            </w:pPr>
            <w:r w:rsidRPr="006E069C">
              <w:rPr>
                <w:rFonts w:eastAsiaTheme="minorEastAsia"/>
              </w:rPr>
              <w:t>1 (RB</w:t>
            </w:r>
            <w:r w:rsidRPr="006E069C">
              <w:rPr>
                <w:rFonts w:eastAsiaTheme="minorEastAsia"/>
                <w:vertAlign w:val="subscript"/>
              </w:rPr>
              <w:t>START</w:t>
            </w:r>
            <w:r w:rsidRPr="006E069C">
              <w:rPr>
                <w:rFonts w:eastAsiaTheme="minorEastAsia"/>
              </w:rPr>
              <w:t>=0)</w:t>
            </w:r>
          </w:p>
        </w:tc>
        <w:tc>
          <w:tcPr>
            <w:tcW w:w="881" w:type="dxa"/>
            <w:tcBorders>
              <w:top w:val="nil"/>
              <w:left w:val="single" w:sz="4" w:space="0" w:color="auto"/>
              <w:bottom w:val="single" w:sz="4" w:space="0" w:color="auto"/>
              <w:right w:val="single" w:sz="4" w:space="0" w:color="auto"/>
            </w:tcBorders>
          </w:tcPr>
          <w:p w14:paraId="7F3ABA4C" w14:textId="77777777" w:rsidR="005D506B" w:rsidRPr="006E069C" w:rsidRDefault="005D506B" w:rsidP="005D506B">
            <w:pPr>
              <w:pStyle w:val="TAC"/>
              <w:rPr>
                <w:rFonts w:eastAsiaTheme="minorEastAsia"/>
                <w:lang w:val="en-US" w:eastAsia="zh-CN"/>
              </w:rPr>
            </w:pPr>
            <w:r w:rsidRPr="006E069C">
              <w:rPr>
                <w:rFonts w:eastAsiaTheme="minorEastAsia"/>
              </w:rPr>
              <w:t>3805</w:t>
            </w:r>
          </w:p>
        </w:tc>
        <w:tc>
          <w:tcPr>
            <w:tcW w:w="797" w:type="dxa"/>
            <w:tcBorders>
              <w:top w:val="nil"/>
              <w:left w:val="single" w:sz="4" w:space="0" w:color="auto"/>
              <w:bottom w:val="single" w:sz="4" w:space="0" w:color="auto"/>
              <w:right w:val="single" w:sz="4" w:space="0" w:color="auto"/>
            </w:tcBorders>
          </w:tcPr>
          <w:p w14:paraId="0B09FC09" w14:textId="77777777" w:rsidR="005D506B" w:rsidRPr="006E069C" w:rsidRDefault="005D506B" w:rsidP="005D506B">
            <w:pPr>
              <w:pStyle w:val="TAC"/>
              <w:rPr>
                <w:rFonts w:eastAsiaTheme="minorEastAsia"/>
                <w:lang w:eastAsia="zh-CN"/>
              </w:rPr>
            </w:pPr>
            <w:r w:rsidRPr="006E06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191693A7" w14:textId="77777777" w:rsidR="005D506B" w:rsidRPr="006E069C" w:rsidRDefault="005D506B" w:rsidP="005D506B">
            <w:pPr>
              <w:pStyle w:val="TAC"/>
              <w:rPr>
                <w:rFonts w:eastAsiaTheme="minorEastAsia"/>
                <w:lang w:val="en-US" w:eastAsia="zh-CN"/>
              </w:rPr>
            </w:pPr>
            <w:r w:rsidRPr="006E06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122B31DB" w14:textId="77777777" w:rsidR="005D506B" w:rsidRPr="006E069C" w:rsidRDefault="005D506B" w:rsidP="005D506B">
            <w:pPr>
              <w:pStyle w:val="TAC"/>
              <w:rPr>
                <w:rFonts w:eastAsiaTheme="minorEastAsia"/>
                <w:lang w:eastAsia="zh-CN"/>
              </w:rPr>
            </w:pPr>
            <w:r w:rsidRPr="006E069C">
              <w:rPr>
                <w:rFonts w:eastAsiaTheme="minorEastAsia"/>
              </w:rPr>
              <w:t xml:space="preserve"> </w:t>
            </w:r>
          </w:p>
        </w:tc>
      </w:tr>
      <w:tr w:rsidR="005D506B" w:rsidRPr="006E069C" w14:paraId="1AEB0F1E"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B218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CA_n28-n</w:t>
            </w:r>
            <w:r w:rsidRPr="006E069C">
              <w:rPr>
                <w:rFonts w:eastAsiaTheme="minorEastAsia" w:hint="eastAsia"/>
                <w:lang w:val="en-US" w:eastAsia="zh-CN"/>
              </w:rPr>
              <w:t>7</w:t>
            </w:r>
            <w:r w:rsidRPr="006E069C">
              <w:rPr>
                <w:rFonts w:eastAsiaTheme="minor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4FE2A68A" w14:textId="77777777" w:rsidR="005D506B" w:rsidRPr="006E069C" w:rsidRDefault="005D506B" w:rsidP="005D506B">
            <w:pPr>
              <w:pStyle w:val="TAC"/>
              <w:rPr>
                <w:rFonts w:eastAsiaTheme="minorEastAsia"/>
              </w:rPr>
            </w:pPr>
            <w:r w:rsidRPr="006E069C">
              <w:rPr>
                <w:rFonts w:eastAsiaTheme="minorEastAsia"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51BDC44" w14:textId="77777777" w:rsidR="005D506B" w:rsidRPr="006E069C" w:rsidRDefault="005D506B" w:rsidP="005D506B">
            <w:pPr>
              <w:pStyle w:val="TAC"/>
              <w:rPr>
                <w:rFonts w:eastAsiaTheme="minorEastAsia"/>
              </w:rPr>
            </w:pPr>
            <w:r w:rsidRPr="006E069C">
              <w:rPr>
                <w:rFonts w:eastAsiaTheme="minorEastAsia"/>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58DDF844" w14:textId="77777777" w:rsidR="005D506B" w:rsidRPr="006E069C" w:rsidRDefault="005D506B" w:rsidP="005D506B">
            <w:pPr>
              <w:pStyle w:val="TAC"/>
              <w:rPr>
                <w:rFonts w:eastAsiaTheme="minorEastAsia"/>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8A2131" w14:textId="77777777" w:rsidR="005D506B" w:rsidRPr="006E069C" w:rsidRDefault="005D506B" w:rsidP="005D506B">
            <w:pPr>
              <w:pStyle w:val="TAC"/>
              <w:rPr>
                <w:rFonts w:eastAsiaTheme="minorEastAsia"/>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284280" w14:textId="77777777" w:rsidR="005D506B" w:rsidRPr="006E069C" w:rsidRDefault="005D506B" w:rsidP="005D506B">
            <w:pPr>
              <w:pStyle w:val="TAC"/>
              <w:rPr>
                <w:rFonts w:eastAsiaTheme="minorEastAsia"/>
              </w:rPr>
            </w:pPr>
            <w:r w:rsidRPr="006E069C">
              <w:rPr>
                <w:rFonts w:eastAsiaTheme="minorEastAsia"/>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7F8BD8FA" w14:textId="77777777" w:rsidR="005D506B" w:rsidRPr="006E069C" w:rsidRDefault="005D506B" w:rsidP="005D506B">
            <w:pPr>
              <w:pStyle w:val="TAC"/>
              <w:rPr>
                <w:rFonts w:eastAsiaTheme="minorEastAsia"/>
                <w:lang w:eastAsia="zh-CN"/>
              </w:rPr>
            </w:pPr>
            <w:r w:rsidRPr="006E06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0FDCAB" w14:textId="77777777" w:rsidR="005D506B" w:rsidRPr="006E069C" w:rsidRDefault="005D506B" w:rsidP="005D506B">
            <w:pPr>
              <w:pStyle w:val="TAC"/>
              <w:rPr>
                <w:rFonts w:eastAsiaTheme="minorEastAsia"/>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914AB1" w14:textId="77777777" w:rsidR="005D506B" w:rsidRPr="006E069C" w:rsidRDefault="005D506B" w:rsidP="005D506B">
            <w:pPr>
              <w:pStyle w:val="TAC"/>
              <w:rPr>
                <w:rFonts w:eastAsiaTheme="minorEastAsia"/>
              </w:rPr>
            </w:pPr>
            <w:r w:rsidRPr="006E069C">
              <w:rPr>
                <w:rFonts w:eastAsiaTheme="minorEastAsia"/>
                <w:lang w:eastAsia="zh-CN"/>
              </w:rPr>
              <w:t>IMD</w:t>
            </w:r>
            <w:r w:rsidRPr="006E069C">
              <w:rPr>
                <w:rFonts w:eastAsiaTheme="minorEastAsia"/>
                <w:lang w:val="en-US" w:eastAsia="zh-CN"/>
              </w:rPr>
              <w:t>5</w:t>
            </w:r>
          </w:p>
        </w:tc>
      </w:tr>
      <w:tr w:rsidR="005D506B" w:rsidRPr="006E069C" w14:paraId="58C1F189"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AFA8D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EC7699" w14:textId="77777777" w:rsidR="005D506B" w:rsidRPr="006E069C" w:rsidRDefault="005D506B" w:rsidP="005D506B">
            <w:pPr>
              <w:pStyle w:val="TAC"/>
              <w:rPr>
                <w:rFonts w:eastAsiaTheme="minorEastAsia"/>
              </w:rPr>
            </w:pPr>
            <w:r w:rsidRPr="006E069C">
              <w:rPr>
                <w:rFonts w:eastAsiaTheme="minorEastAsia"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98EC485" w14:textId="77777777" w:rsidR="005D506B" w:rsidRPr="006E069C" w:rsidRDefault="005D506B" w:rsidP="005D506B">
            <w:pPr>
              <w:pStyle w:val="TAC"/>
              <w:rPr>
                <w:rFonts w:eastAsiaTheme="minorEastAsia"/>
              </w:rPr>
            </w:pPr>
            <w:r w:rsidRPr="006E06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1515DC3D" w14:textId="77777777" w:rsidR="005D506B" w:rsidRPr="006E069C" w:rsidRDefault="005D506B" w:rsidP="005D506B">
            <w:pPr>
              <w:pStyle w:val="TAC"/>
              <w:rPr>
                <w:rFonts w:eastAsiaTheme="minorEastAsia"/>
              </w:rPr>
            </w:pPr>
            <w:r w:rsidRPr="006E069C">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AED34D" w14:textId="77777777" w:rsidR="005D506B" w:rsidRPr="006E069C" w:rsidRDefault="005D506B" w:rsidP="005D506B">
            <w:pPr>
              <w:pStyle w:val="TAC"/>
              <w:rPr>
                <w:rFonts w:eastAsiaTheme="minorEastAsia"/>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7ECDADC" w14:textId="77777777" w:rsidR="005D506B" w:rsidRPr="006E069C" w:rsidRDefault="005D506B" w:rsidP="005D506B">
            <w:pPr>
              <w:pStyle w:val="TAC"/>
              <w:rPr>
                <w:rFonts w:eastAsiaTheme="minorEastAsia"/>
              </w:rPr>
            </w:pPr>
            <w:r w:rsidRPr="006E06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2494F202"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14F729" w14:textId="77777777" w:rsidR="005D506B" w:rsidRPr="006E069C" w:rsidRDefault="005D506B" w:rsidP="005D506B">
            <w:pPr>
              <w:pStyle w:val="TAC"/>
              <w:rPr>
                <w:rFonts w:eastAsiaTheme="minorEastAsia"/>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5A8C38"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55FDA255"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BF069" w14:textId="77777777" w:rsidR="005D506B" w:rsidRPr="006E069C" w:rsidRDefault="005D506B" w:rsidP="005D506B">
            <w:pPr>
              <w:pStyle w:val="TAC"/>
              <w:rPr>
                <w:rFonts w:eastAsiaTheme="minorEastAsia" w:cs="Arial"/>
                <w:lang w:val="sv-SE" w:eastAsia="zh-CN"/>
              </w:rPr>
            </w:pPr>
            <w:r w:rsidRPr="006E069C">
              <w:rPr>
                <w:rFonts w:eastAsiaTheme="minorEastAsia"/>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1922A53E" w14:textId="77777777" w:rsidR="005D506B" w:rsidRPr="006E069C" w:rsidRDefault="005D506B" w:rsidP="005D506B">
            <w:pPr>
              <w:pStyle w:val="TAC"/>
              <w:rPr>
                <w:rFonts w:eastAsiaTheme="minorEastAsia"/>
                <w:lang w:val="en-US" w:eastAsia="zh-CN"/>
              </w:rPr>
            </w:pPr>
            <w:r w:rsidRPr="006E06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6129FEBB" w14:textId="77777777" w:rsidR="005D506B" w:rsidRPr="006E069C" w:rsidRDefault="005D506B" w:rsidP="005D506B">
            <w:pPr>
              <w:pStyle w:val="TAC"/>
              <w:rPr>
                <w:rFonts w:eastAsiaTheme="minorEastAsia"/>
              </w:rPr>
            </w:pPr>
            <w:r w:rsidRPr="006E06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31E4984" w14:textId="77777777" w:rsidR="005D506B" w:rsidRPr="006E069C" w:rsidRDefault="005D506B" w:rsidP="005D506B">
            <w:pPr>
              <w:pStyle w:val="TAC"/>
              <w:rPr>
                <w:rFonts w:eastAsiaTheme="minorEastAsia"/>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BF710E9" w14:textId="77777777" w:rsidR="005D506B" w:rsidRPr="006E069C" w:rsidRDefault="005D506B" w:rsidP="005D506B">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050B12F" w14:textId="77777777" w:rsidR="005D506B" w:rsidRPr="006E069C" w:rsidRDefault="005D506B" w:rsidP="005D506B">
            <w:pPr>
              <w:pStyle w:val="TAC"/>
              <w:rPr>
                <w:rFonts w:eastAsiaTheme="minorEastAsia"/>
              </w:rPr>
            </w:pPr>
            <w:r w:rsidRPr="006E06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22AA1930" w14:textId="77777777" w:rsidR="005D506B" w:rsidRPr="006E069C" w:rsidRDefault="005D506B" w:rsidP="005D506B">
            <w:pPr>
              <w:pStyle w:val="TAC"/>
              <w:rPr>
                <w:rFonts w:eastAsiaTheme="minorEastAsia"/>
                <w:lang w:eastAsia="zh-CN"/>
              </w:rPr>
            </w:pPr>
            <w:r w:rsidRPr="006E069C">
              <w:rPr>
                <w:rFonts w:eastAsiaTheme="minorEastAsia" w:hint="eastAsia"/>
                <w:lang w:eastAsia="zh-CN"/>
              </w:rPr>
              <w:t>8</w:t>
            </w:r>
            <w:r w:rsidRPr="006E06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72951A5B"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20FFAE" w14:textId="77777777" w:rsidR="005D506B" w:rsidRPr="006E069C" w:rsidRDefault="005D506B" w:rsidP="005D506B">
            <w:pPr>
              <w:pStyle w:val="TAC"/>
              <w:rPr>
                <w:rFonts w:eastAsiaTheme="minorEastAsia"/>
                <w:lang w:eastAsia="zh-CN"/>
              </w:rPr>
            </w:pPr>
            <w:r w:rsidRPr="006E069C">
              <w:rPr>
                <w:rFonts w:eastAsiaTheme="minorEastAsia"/>
              </w:rPr>
              <w:t>IMD</w:t>
            </w:r>
            <w:r w:rsidRPr="006E069C">
              <w:rPr>
                <w:rFonts w:eastAsiaTheme="minorEastAsia" w:hint="eastAsia"/>
                <w:lang w:eastAsia="zh-CN"/>
              </w:rPr>
              <w:t>4</w:t>
            </w:r>
          </w:p>
        </w:tc>
      </w:tr>
      <w:tr w:rsidR="005D506B" w:rsidRPr="006E069C" w14:paraId="4C18399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E4974D6" w14:textId="77777777" w:rsidR="005D506B" w:rsidRPr="006E069C" w:rsidRDefault="005D506B" w:rsidP="005D506B">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142D67" w14:textId="77777777" w:rsidR="005D506B" w:rsidRPr="006E069C" w:rsidRDefault="005D506B" w:rsidP="005D506B">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81EA568" w14:textId="77777777" w:rsidR="005D506B" w:rsidRPr="006E069C" w:rsidRDefault="005D506B" w:rsidP="005D506B">
            <w:pPr>
              <w:pStyle w:val="TAC"/>
              <w:rPr>
                <w:rFonts w:eastAsiaTheme="minorEastAsia"/>
              </w:rPr>
            </w:pPr>
            <w:r w:rsidRPr="006E06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ABC4A37" w14:textId="77777777" w:rsidR="005D506B" w:rsidRPr="006E069C" w:rsidRDefault="005D506B" w:rsidP="005D506B">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780C1A" w14:textId="77777777" w:rsidR="005D506B" w:rsidRPr="006E069C" w:rsidRDefault="005D506B" w:rsidP="005D506B">
            <w:pPr>
              <w:pStyle w:val="TAC"/>
              <w:rPr>
                <w:rFonts w:eastAsiaTheme="minorEastAsia"/>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1C751F68" w14:textId="77777777" w:rsidR="005D506B" w:rsidRPr="006E069C" w:rsidRDefault="005D506B" w:rsidP="005D506B">
            <w:pPr>
              <w:pStyle w:val="TAC"/>
              <w:rPr>
                <w:rFonts w:eastAsiaTheme="minorEastAsia"/>
              </w:rPr>
            </w:pPr>
            <w:r w:rsidRPr="006E06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5442AA14" w14:textId="77777777" w:rsidR="005D506B" w:rsidRPr="006E069C" w:rsidRDefault="005D506B" w:rsidP="005D506B">
            <w:pPr>
              <w:pStyle w:val="TAC"/>
              <w:rPr>
                <w:rFonts w:eastAsiaTheme="minorEastAsia"/>
                <w:lang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839E2E" w14:textId="77777777" w:rsidR="005D506B" w:rsidRPr="006E069C" w:rsidRDefault="005D506B" w:rsidP="005D506B">
            <w:pPr>
              <w:pStyle w:val="TAC"/>
              <w:rPr>
                <w:rFonts w:eastAsiaTheme="minorEastAsia"/>
                <w:lang w:val="en-US" w:eastAsia="zh-CN"/>
              </w:rPr>
            </w:pPr>
            <w:r w:rsidRPr="006E06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58072F" w14:textId="77777777" w:rsidR="005D506B" w:rsidRPr="006E069C" w:rsidRDefault="005D506B" w:rsidP="005D506B">
            <w:pPr>
              <w:pStyle w:val="TAC"/>
              <w:rPr>
                <w:rFonts w:eastAsiaTheme="minorEastAsia"/>
                <w:lang w:eastAsia="zh-CN"/>
              </w:rPr>
            </w:pPr>
            <w:r w:rsidRPr="006E069C">
              <w:rPr>
                <w:rFonts w:eastAsiaTheme="minorEastAsia"/>
              </w:rPr>
              <w:t>N/A</w:t>
            </w:r>
          </w:p>
        </w:tc>
      </w:tr>
      <w:tr w:rsidR="005D506B" w:rsidRPr="006E069C" w14:paraId="2D5C019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8663371" w14:textId="77777777" w:rsidR="005D506B" w:rsidRPr="006E069C" w:rsidRDefault="005D506B" w:rsidP="005D506B">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63D0594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AFCFF55" w14:textId="77777777" w:rsidR="005D506B" w:rsidRPr="006E069C" w:rsidRDefault="005D506B" w:rsidP="005D506B">
            <w:pPr>
              <w:pStyle w:val="TAC"/>
              <w:rPr>
                <w:rFonts w:eastAsiaTheme="minorEastAsia"/>
              </w:rPr>
            </w:pPr>
            <w:r w:rsidRPr="006E06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6DC4F38" w14:textId="77777777" w:rsidR="005D506B" w:rsidRPr="006E069C" w:rsidRDefault="005D506B" w:rsidP="005D506B">
            <w:pPr>
              <w:pStyle w:val="TAC"/>
              <w:rPr>
                <w:rFonts w:eastAsiaTheme="minorEastAsia"/>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D81467" w14:textId="77777777" w:rsidR="005D506B" w:rsidRPr="006E069C" w:rsidRDefault="005D506B" w:rsidP="005D506B">
            <w:pPr>
              <w:pStyle w:val="TAC"/>
              <w:rPr>
                <w:rFonts w:eastAsiaTheme="minorEastAsia"/>
              </w:rPr>
            </w:pPr>
            <w:r w:rsidRPr="006E06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78936CF6" w14:textId="77777777" w:rsidR="005D506B" w:rsidRPr="006E069C" w:rsidRDefault="005D506B" w:rsidP="005D506B">
            <w:pPr>
              <w:pStyle w:val="TAC"/>
              <w:rPr>
                <w:rFonts w:eastAsiaTheme="minorEastAsia"/>
              </w:rPr>
            </w:pPr>
            <w:r w:rsidRPr="006E069C">
              <w:rPr>
                <w:rFonts w:eastAsiaTheme="minorEastAsia"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4AC80663" w14:textId="77777777" w:rsidR="005D506B" w:rsidRPr="006E069C" w:rsidRDefault="005D506B" w:rsidP="005D506B">
            <w:pPr>
              <w:pStyle w:val="TAC"/>
              <w:rPr>
                <w:rFonts w:eastAsiaTheme="minorEastAsia"/>
                <w:lang w:eastAsia="zh-CN"/>
              </w:rPr>
            </w:pPr>
            <w:r w:rsidRPr="006E069C">
              <w:rPr>
                <w:rFonts w:eastAsiaTheme="minorEastAsia"/>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76A9E8E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58665D" w14:textId="77777777" w:rsidR="005D506B" w:rsidRPr="006E069C" w:rsidRDefault="005D506B" w:rsidP="005D506B">
            <w:pPr>
              <w:pStyle w:val="TAC"/>
              <w:rPr>
                <w:rFonts w:eastAsiaTheme="minorEastAsia"/>
                <w:lang w:eastAsia="zh-CN"/>
              </w:rPr>
            </w:pPr>
            <w:r w:rsidRPr="006E069C">
              <w:rPr>
                <w:rFonts w:eastAsiaTheme="minorEastAsia"/>
                <w:lang w:val="en-US" w:eastAsia="zh-CN"/>
              </w:rPr>
              <w:t>IMD7</w:t>
            </w:r>
          </w:p>
        </w:tc>
      </w:tr>
      <w:tr w:rsidR="005D506B" w:rsidRPr="006E069C" w14:paraId="6B3EDB8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DB59E73" w14:textId="77777777" w:rsidR="005D506B" w:rsidRPr="006E069C" w:rsidRDefault="005D506B" w:rsidP="005D506B">
            <w:pPr>
              <w:pStyle w:val="TAC"/>
              <w:rPr>
                <w:rFonts w:eastAsiaTheme="minorEastAsia" w:cs="Arial"/>
                <w:lang w:val="sv-SE" w:eastAsia="zh-CN"/>
              </w:rPr>
            </w:pPr>
          </w:p>
        </w:tc>
        <w:tc>
          <w:tcPr>
            <w:tcW w:w="923" w:type="dxa"/>
            <w:tcBorders>
              <w:top w:val="single" w:sz="4" w:space="0" w:color="auto"/>
              <w:left w:val="single" w:sz="4" w:space="0" w:color="auto"/>
              <w:bottom w:val="nil"/>
              <w:right w:val="single" w:sz="4" w:space="0" w:color="auto"/>
            </w:tcBorders>
          </w:tcPr>
          <w:p w14:paraId="7B8C7C2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7834D2A" w14:textId="77777777" w:rsidR="005D506B" w:rsidRPr="006E069C" w:rsidRDefault="005D506B" w:rsidP="005D506B">
            <w:pPr>
              <w:pStyle w:val="TAC"/>
              <w:rPr>
                <w:rFonts w:eastAsiaTheme="minorEastAsia"/>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6334273C" w14:textId="77777777" w:rsidR="005D506B" w:rsidRPr="006E069C" w:rsidRDefault="005D506B" w:rsidP="005D506B">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62D226F9" w14:textId="77777777" w:rsidR="005D506B" w:rsidRPr="006E069C" w:rsidRDefault="005D506B" w:rsidP="005D506B">
            <w:pPr>
              <w:pStyle w:val="TAC"/>
              <w:rPr>
                <w:rFonts w:eastAsiaTheme="minorEastAsia"/>
              </w:rPr>
            </w:pPr>
            <w:r w:rsidRPr="006E069C">
              <w:rPr>
                <w:lang w:eastAsia="ja-JP"/>
              </w:rPr>
              <w:t>1 (RB</w:t>
            </w:r>
            <w:r w:rsidRPr="006E069C">
              <w:rPr>
                <w:vertAlign w:val="subscript"/>
                <w:lang w:eastAsia="ja-JP"/>
              </w:rPr>
              <w:t>START</w:t>
            </w:r>
            <w:r w:rsidRPr="006E069C">
              <w:rPr>
                <w:lang w:eastAsia="ja-JP"/>
              </w:rPr>
              <w:t>=17)</w:t>
            </w:r>
          </w:p>
        </w:tc>
        <w:tc>
          <w:tcPr>
            <w:tcW w:w="881" w:type="dxa"/>
            <w:tcBorders>
              <w:top w:val="single" w:sz="4" w:space="0" w:color="auto"/>
              <w:left w:val="single" w:sz="4" w:space="0" w:color="auto"/>
              <w:bottom w:val="nil"/>
              <w:right w:val="single" w:sz="4" w:space="0" w:color="auto"/>
            </w:tcBorders>
          </w:tcPr>
          <w:p w14:paraId="332E1A2A" w14:textId="77777777" w:rsidR="005D506B" w:rsidRPr="006E069C" w:rsidRDefault="005D506B" w:rsidP="005D506B">
            <w:pPr>
              <w:pStyle w:val="TAC"/>
              <w:rPr>
                <w:rFonts w:eastAsiaTheme="minorEastAsia"/>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AAE92D4"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643932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97010BC"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r>
      <w:tr w:rsidR="005D506B" w:rsidRPr="006E069C" w14:paraId="6311A48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78C513" w14:textId="77777777" w:rsidR="005D506B" w:rsidRPr="006E069C" w:rsidRDefault="005D506B" w:rsidP="005D506B">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652D4DA1" w14:textId="77777777" w:rsidR="005D506B" w:rsidRPr="006E069C" w:rsidRDefault="005D506B" w:rsidP="005D506B">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160810A1" w14:textId="77777777" w:rsidR="005D506B" w:rsidRPr="006E069C" w:rsidRDefault="005D506B" w:rsidP="005D506B">
            <w:pPr>
              <w:pStyle w:val="TAC"/>
              <w:rPr>
                <w:rFonts w:eastAsiaTheme="minorEastAsia"/>
              </w:rPr>
            </w:pPr>
            <w:r w:rsidRPr="006E069C">
              <w:rPr>
                <w:rFonts w:eastAsiaTheme="minorEastAsia" w:cs="Arial"/>
                <w:szCs w:val="18"/>
                <w:lang w:val="en-US" w:eastAsia="zh-CN"/>
              </w:rPr>
              <w:t>3825</w:t>
            </w:r>
          </w:p>
        </w:tc>
        <w:tc>
          <w:tcPr>
            <w:tcW w:w="1012" w:type="dxa"/>
            <w:tcBorders>
              <w:top w:val="nil"/>
              <w:left w:val="single" w:sz="4" w:space="0" w:color="auto"/>
              <w:bottom w:val="single" w:sz="4" w:space="0" w:color="auto"/>
              <w:right w:val="single" w:sz="4" w:space="0" w:color="auto"/>
            </w:tcBorders>
          </w:tcPr>
          <w:p w14:paraId="4E729C9F" w14:textId="77777777" w:rsidR="005D506B" w:rsidRPr="006E069C" w:rsidRDefault="005D506B" w:rsidP="005D506B">
            <w:pPr>
              <w:pStyle w:val="TAC"/>
              <w:rPr>
                <w:rFonts w:eastAsiaTheme="minorEastAsia"/>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1DEF5914" w14:textId="77777777" w:rsidR="005D506B" w:rsidRPr="006E069C" w:rsidRDefault="005D506B" w:rsidP="005D506B">
            <w:pPr>
              <w:pStyle w:val="TAC"/>
              <w:rPr>
                <w:rFonts w:eastAsiaTheme="minorEastAsia"/>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02391B87" w14:textId="77777777" w:rsidR="005D506B" w:rsidRPr="006E069C" w:rsidRDefault="005D506B" w:rsidP="005D506B">
            <w:pPr>
              <w:pStyle w:val="TAC"/>
              <w:rPr>
                <w:rFonts w:eastAsiaTheme="minorEastAsia"/>
              </w:rPr>
            </w:pPr>
            <w:r w:rsidRPr="006E069C">
              <w:rPr>
                <w:rFonts w:eastAsiaTheme="minorEastAsia" w:cs="Arial"/>
                <w:szCs w:val="18"/>
                <w:lang w:val="en-US" w:eastAsia="zh-CN"/>
              </w:rPr>
              <w:t>3825</w:t>
            </w:r>
          </w:p>
        </w:tc>
        <w:tc>
          <w:tcPr>
            <w:tcW w:w="797" w:type="dxa"/>
            <w:tcBorders>
              <w:top w:val="nil"/>
              <w:left w:val="single" w:sz="4" w:space="0" w:color="auto"/>
              <w:bottom w:val="single" w:sz="4" w:space="0" w:color="auto"/>
              <w:right w:val="single" w:sz="4" w:space="0" w:color="auto"/>
            </w:tcBorders>
          </w:tcPr>
          <w:p w14:paraId="63E1B38D" w14:textId="77777777" w:rsidR="005D506B" w:rsidRPr="006E069C" w:rsidRDefault="005D506B" w:rsidP="005D506B">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4B21A30"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1FA39ED9" w14:textId="77777777" w:rsidR="005D506B" w:rsidRPr="006E069C" w:rsidRDefault="005D506B" w:rsidP="005D506B">
            <w:pPr>
              <w:pStyle w:val="TAC"/>
              <w:rPr>
                <w:rFonts w:eastAsiaTheme="minorEastAsia"/>
                <w:lang w:eastAsia="zh-CN"/>
              </w:rPr>
            </w:pPr>
          </w:p>
        </w:tc>
      </w:tr>
      <w:tr w:rsidR="005D506B" w:rsidRPr="006E069C" w14:paraId="65B011BF"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E1A3A3" w14:textId="77777777" w:rsidR="005D506B" w:rsidRPr="006E069C" w:rsidRDefault="005D506B" w:rsidP="005D506B">
            <w:pPr>
              <w:pStyle w:val="TAC"/>
              <w:rPr>
                <w:rFonts w:eastAsiaTheme="minorEastAsia" w:cs="Arial"/>
                <w:lang w:val="sv-SE" w:eastAsia="zh-CN"/>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66</w:t>
            </w:r>
          </w:p>
        </w:tc>
        <w:tc>
          <w:tcPr>
            <w:tcW w:w="923" w:type="dxa"/>
            <w:tcBorders>
              <w:top w:val="single" w:sz="4" w:space="0" w:color="auto"/>
              <w:left w:val="single" w:sz="4" w:space="0" w:color="auto"/>
              <w:bottom w:val="nil"/>
              <w:right w:val="single" w:sz="4" w:space="0" w:color="auto"/>
            </w:tcBorders>
          </w:tcPr>
          <w:p w14:paraId="094F80D4" w14:textId="77777777" w:rsidR="005D506B" w:rsidRPr="006E069C" w:rsidRDefault="005D506B" w:rsidP="005D506B">
            <w:pPr>
              <w:pStyle w:val="TAC"/>
              <w:rPr>
                <w:rFonts w:eastAsiaTheme="minorEastAsia" w:cs="Arial"/>
                <w:lang w:eastAsia="ja-JP"/>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4A0E0BF9" w14:textId="77777777" w:rsidR="005D506B" w:rsidRPr="006E069C" w:rsidRDefault="005D506B" w:rsidP="005D506B">
            <w:pPr>
              <w:pStyle w:val="TAC"/>
              <w:rPr>
                <w:rFonts w:eastAsiaTheme="minorEastAsia" w:cs="Arial"/>
                <w:lang w:eastAsia="ja-JP"/>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17EE29D3" w14:textId="77777777" w:rsidR="005D506B" w:rsidRPr="006E069C" w:rsidRDefault="005D506B" w:rsidP="005D506B">
            <w:pPr>
              <w:pStyle w:val="TAC"/>
              <w:rPr>
                <w:rFonts w:eastAsiaTheme="minorEastAsia" w:cs="Arial"/>
                <w:lang w:eastAsia="ja-JP"/>
              </w:rPr>
            </w:pPr>
            <w:r w:rsidRPr="006E069C">
              <w:rPr>
                <w:rFonts w:eastAsiaTheme="minorEastAsia"/>
              </w:rPr>
              <w:t>90</w:t>
            </w:r>
          </w:p>
        </w:tc>
        <w:tc>
          <w:tcPr>
            <w:tcW w:w="1379" w:type="dxa"/>
            <w:tcBorders>
              <w:top w:val="single" w:sz="4" w:space="0" w:color="auto"/>
              <w:left w:val="single" w:sz="4" w:space="0" w:color="auto"/>
              <w:bottom w:val="nil"/>
              <w:right w:val="single" w:sz="4" w:space="0" w:color="auto"/>
            </w:tcBorders>
          </w:tcPr>
          <w:p w14:paraId="26C73961" w14:textId="77777777" w:rsidR="005D506B" w:rsidRPr="006E069C" w:rsidRDefault="005D506B" w:rsidP="005D506B">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43F0FAC8" w14:textId="77777777" w:rsidR="005D506B" w:rsidRPr="006E069C" w:rsidRDefault="005D506B" w:rsidP="005D506B">
            <w:pPr>
              <w:pStyle w:val="TAC"/>
              <w:rPr>
                <w:rFonts w:eastAsiaTheme="minorEastAsia"/>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0ED19B82" w14:textId="77777777" w:rsidR="005D506B" w:rsidRPr="006E069C" w:rsidRDefault="005D506B" w:rsidP="005D506B">
            <w:pPr>
              <w:pStyle w:val="TAC"/>
              <w:rPr>
                <w:rFonts w:eastAsiaTheme="minorEastAsia" w:cs="Arial"/>
                <w:lang w:eastAsia="ja-JP"/>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A477D5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439FD4B6" w14:textId="77777777" w:rsidR="005D506B" w:rsidRPr="006E069C" w:rsidRDefault="005D506B" w:rsidP="005D506B">
            <w:pPr>
              <w:pStyle w:val="TAC"/>
              <w:rPr>
                <w:rFonts w:eastAsiaTheme="minorEastAsia" w:cs="Arial"/>
                <w:lang w:eastAsia="ja-JP"/>
              </w:rPr>
            </w:pPr>
            <w:r w:rsidRPr="006E069C">
              <w:rPr>
                <w:rFonts w:eastAsiaTheme="minorEastAsia"/>
                <w:lang w:eastAsia="zh-CN"/>
              </w:rPr>
              <w:t>N/A</w:t>
            </w:r>
          </w:p>
        </w:tc>
      </w:tr>
      <w:tr w:rsidR="005D506B" w:rsidRPr="006E069C" w14:paraId="0ABE1CD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EA5BF1A" w14:textId="77777777" w:rsidR="005D506B" w:rsidRPr="006E069C" w:rsidRDefault="005D506B" w:rsidP="005D506B">
            <w:pPr>
              <w:pStyle w:val="TAC"/>
              <w:rPr>
                <w:rFonts w:eastAsiaTheme="minorEastAsia" w:cs="Arial"/>
                <w:lang w:val="sv-SE" w:eastAsia="zh-CN"/>
              </w:rPr>
            </w:pPr>
          </w:p>
        </w:tc>
        <w:tc>
          <w:tcPr>
            <w:tcW w:w="923" w:type="dxa"/>
            <w:tcBorders>
              <w:top w:val="nil"/>
              <w:left w:val="single" w:sz="4" w:space="0" w:color="auto"/>
              <w:bottom w:val="single" w:sz="4" w:space="0" w:color="auto"/>
              <w:right w:val="single" w:sz="4" w:space="0" w:color="auto"/>
            </w:tcBorders>
          </w:tcPr>
          <w:p w14:paraId="27A125CF" w14:textId="77777777" w:rsidR="005D506B" w:rsidRPr="006E069C" w:rsidRDefault="005D506B" w:rsidP="005D506B">
            <w:pPr>
              <w:pStyle w:val="TAC"/>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6C34361C" w14:textId="77777777" w:rsidR="005D506B" w:rsidRPr="006E069C" w:rsidRDefault="005D506B" w:rsidP="005D506B">
            <w:pPr>
              <w:pStyle w:val="TAC"/>
              <w:rPr>
                <w:rFonts w:eastAsiaTheme="minorEastAsia" w:cs="Arial"/>
                <w:lang w:eastAsia="ja-JP"/>
              </w:rPr>
            </w:pPr>
            <w:r w:rsidRPr="006E069C">
              <w:rPr>
                <w:rFonts w:eastAsiaTheme="minorEastAsia"/>
              </w:rPr>
              <w:t>2640</w:t>
            </w:r>
          </w:p>
        </w:tc>
        <w:tc>
          <w:tcPr>
            <w:tcW w:w="1012" w:type="dxa"/>
            <w:tcBorders>
              <w:top w:val="nil"/>
              <w:left w:val="single" w:sz="4" w:space="0" w:color="auto"/>
              <w:bottom w:val="single" w:sz="4" w:space="0" w:color="auto"/>
              <w:right w:val="single" w:sz="4" w:space="0" w:color="auto"/>
            </w:tcBorders>
          </w:tcPr>
          <w:p w14:paraId="2A0CCE0E" w14:textId="77777777" w:rsidR="005D506B" w:rsidRPr="006E069C" w:rsidRDefault="005D506B" w:rsidP="005D506B">
            <w:pPr>
              <w:pStyle w:val="TAC"/>
              <w:rPr>
                <w:rFonts w:eastAsiaTheme="minorEastAsia" w:cs="Arial"/>
                <w:lang w:eastAsia="ja-JP"/>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4849A88E" w14:textId="77777777" w:rsidR="005D506B" w:rsidRPr="006E069C" w:rsidRDefault="005D506B" w:rsidP="005D506B">
            <w:pPr>
              <w:pStyle w:val="TAC"/>
              <w:rPr>
                <w:rFonts w:eastAsiaTheme="minorEastAsia" w:cs="Arial"/>
                <w:lang w:eastAsia="ja-JP"/>
              </w:rPr>
            </w:pPr>
            <w:r w:rsidRPr="006E069C">
              <w:t>1 (</w:t>
            </w:r>
            <w:r w:rsidRPr="006E069C">
              <w:rPr>
                <w:lang w:eastAsia="ja-JP"/>
              </w:rPr>
              <w:t>RB</w:t>
            </w:r>
            <w:r w:rsidRPr="006E069C">
              <w:rPr>
                <w:vertAlign w:val="subscript"/>
                <w:lang w:eastAsia="ja-JP"/>
              </w:rPr>
              <w:t>START</w:t>
            </w:r>
            <w:r w:rsidRPr="006E069C">
              <w:t>=171)</w:t>
            </w:r>
          </w:p>
        </w:tc>
        <w:tc>
          <w:tcPr>
            <w:tcW w:w="881" w:type="dxa"/>
            <w:tcBorders>
              <w:top w:val="nil"/>
              <w:left w:val="single" w:sz="4" w:space="0" w:color="auto"/>
              <w:bottom w:val="single" w:sz="4" w:space="0" w:color="auto"/>
              <w:right w:val="single" w:sz="4" w:space="0" w:color="auto"/>
            </w:tcBorders>
          </w:tcPr>
          <w:p w14:paraId="4CD435A3" w14:textId="77777777" w:rsidR="005D506B" w:rsidRPr="006E069C" w:rsidRDefault="005D506B" w:rsidP="005D506B">
            <w:pPr>
              <w:pStyle w:val="TAC"/>
              <w:rPr>
                <w:rFonts w:eastAsiaTheme="minorEastAsia"/>
              </w:rPr>
            </w:pPr>
            <w:r w:rsidRPr="006E069C">
              <w:rPr>
                <w:rFonts w:eastAsiaTheme="minorEastAsia"/>
              </w:rPr>
              <w:t>2640</w:t>
            </w:r>
          </w:p>
        </w:tc>
        <w:tc>
          <w:tcPr>
            <w:tcW w:w="797" w:type="dxa"/>
            <w:tcBorders>
              <w:top w:val="nil"/>
              <w:left w:val="single" w:sz="4" w:space="0" w:color="auto"/>
              <w:bottom w:val="single" w:sz="4" w:space="0" w:color="auto"/>
              <w:right w:val="single" w:sz="4" w:space="0" w:color="auto"/>
            </w:tcBorders>
          </w:tcPr>
          <w:p w14:paraId="041A9732" w14:textId="77777777" w:rsidR="005D506B" w:rsidRPr="006E069C" w:rsidRDefault="005D506B" w:rsidP="005D506B">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0B26F8A3"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11D43C7" w14:textId="77777777" w:rsidR="005D506B" w:rsidRPr="006E069C" w:rsidRDefault="005D506B" w:rsidP="005D506B">
            <w:pPr>
              <w:pStyle w:val="TAC"/>
              <w:rPr>
                <w:rFonts w:eastAsiaTheme="minorEastAsia" w:cs="Arial"/>
                <w:lang w:eastAsia="ja-JP"/>
              </w:rPr>
            </w:pPr>
          </w:p>
        </w:tc>
      </w:tr>
      <w:tr w:rsidR="005D506B" w:rsidRPr="006E069C" w14:paraId="193FB3EB"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64F4D1" w14:textId="77777777" w:rsidR="005D506B" w:rsidRPr="006E069C" w:rsidRDefault="005D506B" w:rsidP="005D506B">
            <w:pPr>
              <w:pStyle w:val="TAC"/>
              <w:rPr>
                <w:rFonts w:eastAsiaTheme="minorEastAsia"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E10BCCF" w14:textId="77777777" w:rsidR="005D506B" w:rsidRPr="006E069C" w:rsidRDefault="005D506B" w:rsidP="005D506B">
            <w:pPr>
              <w:pStyle w:val="TAC"/>
              <w:rPr>
                <w:rFonts w:eastAsiaTheme="minorEastAsia" w:cs="Arial"/>
                <w:lang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73282497" w14:textId="77777777" w:rsidR="005D506B" w:rsidRPr="006E069C" w:rsidRDefault="005D506B" w:rsidP="005D506B">
            <w:pPr>
              <w:pStyle w:val="TAC"/>
              <w:rPr>
                <w:rFonts w:eastAsiaTheme="minorEastAsia" w:cs="Arial"/>
                <w:lang w:eastAsia="ja-JP"/>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6610BB6D" w14:textId="77777777" w:rsidR="005D506B" w:rsidRPr="006E069C" w:rsidRDefault="005D506B" w:rsidP="005D506B">
            <w:pPr>
              <w:pStyle w:val="TAC"/>
              <w:rPr>
                <w:rFonts w:eastAsiaTheme="minorEastAsia" w:cs="Arial"/>
                <w:lang w:eastAsia="ja-JP"/>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AF32721" w14:textId="77777777" w:rsidR="005D506B" w:rsidRPr="006E069C" w:rsidRDefault="005D506B" w:rsidP="005D506B">
            <w:pPr>
              <w:pStyle w:val="TAC"/>
              <w:rPr>
                <w:rFonts w:eastAsiaTheme="minorEastAsia" w:cs="Arial"/>
                <w:lang w:eastAsia="ja-JP"/>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4D30F15B" w14:textId="77777777" w:rsidR="005D506B" w:rsidRPr="006E069C" w:rsidRDefault="005D506B" w:rsidP="005D506B">
            <w:pPr>
              <w:pStyle w:val="TAC"/>
              <w:rPr>
                <w:rFonts w:eastAsiaTheme="minorEastAsia"/>
              </w:rPr>
            </w:pPr>
            <w:r w:rsidRPr="006E06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69A81E20" w14:textId="77777777" w:rsidR="005D506B" w:rsidRPr="006E069C" w:rsidRDefault="005D506B" w:rsidP="005D506B">
            <w:pPr>
              <w:pStyle w:val="TAC"/>
              <w:rPr>
                <w:rFonts w:eastAsiaTheme="minorEastAsia" w:cs="Arial"/>
                <w:lang w:val="en-US" w:eastAsia="zh-CN"/>
              </w:rPr>
            </w:pPr>
            <w:r w:rsidRPr="006E069C">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7198AB4E"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F0CEF1" w14:textId="77777777" w:rsidR="005D506B" w:rsidRPr="006E069C" w:rsidRDefault="005D506B" w:rsidP="005D506B">
            <w:pPr>
              <w:pStyle w:val="TAC"/>
              <w:rPr>
                <w:rFonts w:eastAsiaTheme="minorEastAsia" w:cs="Arial"/>
                <w:lang w:eastAsia="ja-JP"/>
              </w:rPr>
            </w:pPr>
            <w:r w:rsidRPr="006E069C">
              <w:rPr>
                <w:rFonts w:eastAsiaTheme="minorEastAsia" w:cs="Arial"/>
                <w:lang w:eastAsia="ja-JP"/>
              </w:rPr>
              <w:t>IMD5</w:t>
            </w:r>
          </w:p>
        </w:tc>
      </w:tr>
      <w:tr w:rsidR="005D506B" w:rsidRPr="006E069C" w14:paraId="2A3E8EF8"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E5F2F9" w14:textId="77777777" w:rsidR="005D506B" w:rsidRPr="00FE5F3E" w:rsidRDefault="005D506B" w:rsidP="005D506B">
            <w:pPr>
              <w:pStyle w:val="TAC"/>
              <w:rPr>
                <w:rFonts w:eastAsiaTheme="minorEastAsia" w:cs="Arial"/>
                <w:lang w:val="sv-SE"/>
              </w:rPr>
            </w:pPr>
            <w:r w:rsidRPr="006E069C">
              <w:rPr>
                <w:rFonts w:eastAsiaTheme="minorEastAsia" w:cs="Arial"/>
                <w:lang w:val="sv-SE" w:eastAsia="zh-CN"/>
              </w:rPr>
              <w:t>CA</w:t>
            </w:r>
            <w:r w:rsidRPr="006E069C">
              <w:rPr>
                <w:rFonts w:eastAsiaTheme="minorEastAsia" w:cs="Arial"/>
                <w:lang w:val="zh-CN"/>
              </w:rPr>
              <w:t>_</w:t>
            </w:r>
            <w:r w:rsidRPr="006E069C">
              <w:rPr>
                <w:rFonts w:eastAsiaTheme="minorEastAsia" w:cs="Arial"/>
                <w:lang w:val="sv-SE"/>
              </w:rPr>
              <w:t>n41</w:t>
            </w:r>
            <w:r w:rsidRPr="006E069C">
              <w:rPr>
                <w:rFonts w:eastAsiaTheme="minorEastAsia" w:cs="Arial"/>
                <w:lang w:val="zh-CN" w:eastAsia="zh-CN"/>
              </w:rPr>
              <w:t>-</w:t>
            </w:r>
            <w:r w:rsidRPr="006E069C">
              <w:rPr>
                <w:rFonts w:eastAsiaTheme="minorEastAsia" w:cs="Arial"/>
                <w:lang w:val="zh-CN"/>
              </w:rPr>
              <w:t>n</w:t>
            </w:r>
            <w:r w:rsidRPr="006E069C">
              <w:rPr>
                <w:rFonts w:eastAsiaTheme="minorEastAsia" w:cs="Arial"/>
                <w:lang w:val="sv-SE"/>
              </w:rPr>
              <w:t>71</w:t>
            </w:r>
          </w:p>
        </w:tc>
        <w:tc>
          <w:tcPr>
            <w:tcW w:w="923" w:type="dxa"/>
            <w:tcBorders>
              <w:top w:val="single" w:sz="4" w:space="0" w:color="auto"/>
              <w:left w:val="single" w:sz="4" w:space="0" w:color="auto"/>
              <w:bottom w:val="single" w:sz="4" w:space="0" w:color="auto"/>
              <w:right w:val="single" w:sz="4" w:space="0" w:color="auto"/>
            </w:tcBorders>
          </w:tcPr>
          <w:p w14:paraId="7FA7018F"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44F3D99D"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59F02FE1"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E69AE64"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6754227E" w14:textId="77777777" w:rsidR="005D506B" w:rsidRPr="006E069C" w:rsidRDefault="005D506B" w:rsidP="005D506B">
            <w:pPr>
              <w:pStyle w:val="TAC"/>
              <w:rPr>
                <w:rFonts w:eastAsiaTheme="minorEastAsia"/>
                <w:lang w:val="en-US" w:eastAsia="zh-CN"/>
              </w:rPr>
            </w:pPr>
            <w:r w:rsidRPr="006E06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21BC38D5" w14:textId="77777777" w:rsidR="005D506B" w:rsidRPr="006E069C" w:rsidRDefault="005D506B" w:rsidP="005D506B">
            <w:pPr>
              <w:pStyle w:val="TAC"/>
              <w:rPr>
                <w:rFonts w:eastAsiaTheme="minorEastAsia"/>
                <w:lang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DCFCEC"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DFD6C1" w14:textId="77777777" w:rsidR="005D506B" w:rsidRPr="006E069C" w:rsidRDefault="005D506B" w:rsidP="005D506B">
            <w:pPr>
              <w:pStyle w:val="TAC"/>
              <w:rPr>
                <w:rFonts w:eastAsiaTheme="minorEastAsia"/>
              </w:rPr>
            </w:pPr>
            <w:r w:rsidRPr="006E069C">
              <w:rPr>
                <w:rFonts w:eastAsiaTheme="minorEastAsia" w:cs="Arial"/>
                <w:lang w:eastAsia="ja-JP"/>
              </w:rPr>
              <w:t>N/A</w:t>
            </w:r>
          </w:p>
        </w:tc>
      </w:tr>
      <w:tr w:rsidR="005D506B" w:rsidRPr="006E069C" w14:paraId="5584F92F"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FF864D"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D01961" w14:textId="77777777" w:rsidR="005D506B" w:rsidRPr="006E069C" w:rsidRDefault="005D506B" w:rsidP="005D506B">
            <w:pPr>
              <w:pStyle w:val="TAC"/>
              <w:rPr>
                <w:rFonts w:eastAsiaTheme="minorEastAsia"/>
                <w:lang w:val="en-US" w:eastAsia="zh-CN"/>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76A7D2D" w14:textId="77777777" w:rsidR="005D506B" w:rsidRPr="006E069C" w:rsidRDefault="005D506B" w:rsidP="005D506B">
            <w:pPr>
              <w:pStyle w:val="TAC"/>
              <w:rPr>
                <w:rFonts w:eastAsiaTheme="minorEastAsia"/>
                <w:lang w:val="en-US" w:eastAsia="zh-CN"/>
              </w:rPr>
            </w:pPr>
            <w:r w:rsidRPr="006E06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6B50E024"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8B3B925"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1D281DB" w14:textId="77777777" w:rsidR="005D506B" w:rsidRPr="006E069C" w:rsidRDefault="005D506B" w:rsidP="005D506B">
            <w:pPr>
              <w:pStyle w:val="TAC"/>
              <w:rPr>
                <w:rFonts w:eastAsiaTheme="minorEastAsia"/>
                <w:lang w:val="en-US" w:eastAsia="zh-CN"/>
              </w:rPr>
            </w:pPr>
            <w:r w:rsidRPr="006E06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43CC77FD" w14:textId="77777777" w:rsidR="005D506B" w:rsidRPr="006E069C" w:rsidRDefault="005D506B" w:rsidP="005D506B">
            <w:pPr>
              <w:pStyle w:val="TAC"/>
              <w:rPr>
                <w:rFonts w:eastAsiaTheme="minorEastAsia"/>
                <w:lang w:eastAsia="zh-CN"/>
              </w:rPr>
            </w:pPr>
            <w:r w:rsidRPr="006E06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623FF0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FC5CE7" w14:textId="77777777" w:rsidR="005D506B" w:rsidRPr="006E069C" w:rsidRDefault="005D506B" w:rsidP="005D506B">
            <w:pPr>
              <w:pStyle w:val="TAC"/>
              <w:rPr>
                <w:rFonts w:eastAsiaTheme="minorEastAsia"/>
              </w:rPr>
            </w:pPr>
            <w:r w:rsidRPr="006E069C">
              <w:rPr>
                <w:rFonts w:eastAsiaTheme="minorEastAsia" w:cs="Arial"/>
                <w:lang w:eastAsia="ja-JP"/>
              </w:rPr>
              <w:t>IMD4</w:t>
            </w:r>
          </w:p>
        </w:tc>
      </w:tr>
      <w:tr w:rsidR="005D506B" w:rsidRPr="006E069C" w14:paraId="3F6153EB"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58763C" w14:textId="77777777" w:rsidR="005D506B" w:rsidRPr="006E069C" w:rsidRDefault="005D506B" w:rsidP="005D506B">
            <w:pPr>
              <w:pStyle w:val="TAC"/>
              <w:rPr>
                <w:rFonts w:eastAsiaTheme="minorEastAsia"/>
                <w:lang w:val="en-US" w:eastAsia="zh-CN"/>
              </w:rPr>
            </w:pPr>
            <w:r w:rsidRPr="006E069C">
              <w:rPr>
                <w:rFonts w:eastAsiaTheme="minorEastAsia"/>
                <w:lang w:val="sv-SE" w:eastAsia="zh-CN"/>
              </w:rPr>
              <w:t>CA</w:t>
            </w:r>
            <w:r w:rsidRPr="006E069C">
              <w:rPr>
                <w:rFonts w:eastAsiaTheme="minorEastAsia"/>
                <w:lang w:val="zh-CN"/>
              </w:rPr>
              <w:t>_</w:t>
            </w:r>
            <w:r w:rsidRPr="006E069C">
              <w:rPr>
                <w:rFonts w:eastAsiaTheme="minorEastAsia"/>
                <w:lang w:val="sv-SE"/>
              </w:rPr>
              <w:t>n41</w:t>
            </w:r>
            <w:r w:rsidRPr="006E069C">
              <w:rPr>
                <w:rFonts w:eastAsiaTheme="minorEastAsia"/>
                <w:lang w:val="zh-CN" w:eastAsia="zh-CN"/>
              </w:rPr>
              <w:t>-</w:t>
            </w:r>
            <w:r w:rsidRPr="006E069C">
              <w:rPr>
                <w:rFonts w:eastAsiaTheme="minorEastAsia"/>
                <w:lang w:val="zh-CN"/>
              </w:rPr>
              <w:t>n</w:t>
            </w:r>
            <w:r w:rsidRPr="006E069C">
              <w:rPr>
                <w:rFonts w:eastAsiaTheme="minorEastAsia"/>
                <w:lang w:val="sv-SE"/>
              </w:rPr>
              <w:t>77</w:t>
            </w:r>
          </w:p>
        </w:tc>
        <w:tc>
          <w:tcPr>
            <w:tcW w:w="923" w:type="dxa"/>
            <w:tcBorders>
              <w:top w:val="single" w:sz="4" w:space="0" w:color="auto"/>
              <w:left w:val="single" w:sz="4" w:space="0" w:color="auto"/>
              <w:bottom w:val="nil"/>
              <w:right w:val="single" w:sz="4" w:space="0" w:color="auto"/>
            </w:tcBorders>
          </w:tcPr>
          <w:p w14:paraId="01BCC6CC"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n41</w:t>
            </w:r>
          </w:p>
        </w:tc>
        <w:tc>
          <w:tcPr>
            <w:tcW w:w="975" w:type="dxa"/>
            <w:tcBorders>
              <w:top w:val="single" w:sz="4" w:space="0" w:color="auto"/>
              <w:left w:val="single" w:sz="4" w:space="0" w:color="auto"/>
              <w:bottom w:val="nil"/>
              <w:right w:val="single" w:sz="4" w:space="0" w:color="auto"/>
            </w:tcBorders>
          </w:tcPr>
          <w:p w14:paraId="42234245" w14:textId="77777777" w:rsidR="005D506B" w:rsidRPr="006E069C" w:rsidRDefault="005D506B" w:rsidP="005D506B">
            <w:pPr>
              <w:pStyle w:val="TAC"/>
              <w:rPr>
                <w:rFonts w:eastAsiaTheme="minorEastAsia"/>
                <w:lang w:val="en-US" w:eastAsia="zh-CN"/>
              </w:rPr>
            </w:pPr>
            <w:r w:rsidRPr="006E069C">
              <w:rPr>
                <w:rFonts w:eastAsiaTheme="minorEastAsia"/>
              </w:rPr>
              <w:t>2545</w:t>
            </w:r>
          </w:p>
        </w:tc>
        <w:tc>
          <w:tcPr>
            <w:tcW w:w="1012" w:type="dxa"/>
            <w:tcBorders>
              <w:top w:val="single" w:sz="4" w:space="0" w:color="auto"/>
              <w:left w:val="single" w:sz="4" w:space="0" w:color="auto"/>
              <w:bottom w:val="nil"/>
              <w:right w:val="single" w:sz="4" w:space="0" w:color="auto"/>
            </w:tcBorders>
          </w:tcPr>
          <w:p w14:paraId="5DB239D1" w14:textId="77777777" w:rsidR="005D506B" w:rsidRPr="006E069C" w:rsidRDefault="005D506B" w:rsidP="005D506B">
            <w:pPr>
              <w:pStyle w:val="TAC"/>
              <w:rPr>
                <w:rFonts w:eastAsiaTheme="minorEastAsia"/>
                <w:lang w:val="en-US" w:eastAsia="zh-CN"/>
              </w:rPr>
            </w:pPr>
            <w:r w:rsidRPr="006E069C">
              <w:rPr>
                <w:rFonts w:eastAsiaTheme="minorEastAsia"/>
              </w:rPr>
              <w:t>60</w:t>
            </w:r>
          </w:p>
        </w:tc>
        <w:tc>
          <w:tcPr>
            <w:tcW w:w="1379" w:type="dxa"/>
            <w:tcBorders>
              <w:top w:val="single" w:sz="4" w:space="0" w:color="auto"/>
              <w:left w:val="single" w:sz="4" w:space="0" w:color="auto"/>
              <w:bottom w:val="nil"/>
              <w:right w:val="single" w:sz="4" w:space="0" w:color="auto"/>
            </w:tcBorders>
          </w:tcPr>
          <w:p w14:paraId="1960F539" w14:textId="77777777" w:rsidR="005D506B" w:rsidRPr="006E069C" w:rsidRDefault="005D506B" w:rsidP="005D506B">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=0)</w:t>
            </w:r>
          </w:p>
        </w:tc>
        <w:tc>
          <w:tcPr>
            <w:tcW w:w="881" w:type="dxa"/>
            <w:tcBorders>
              <w:top w:val="single" w:sz="4" w:space="0" w:color="auto"/>
              <w:left w:val="single" w:sz="4" w:space="0" w:color="auto"/>
              <w:bottom w:val="nil"/>
              <w:right w:val="single" w:sz="4" w:space="0" w:color="auto"/>
            </w:tcBorders>
          </w:tcPr>
          <w:p w14:paraId="37AC4D92" w14:textId="77777777" w:rsidR="005D506B" w:rsidRPr="006E069C" w:rsidRDefault="005D506B" w:rsidP="005D506B">
            <w:pPr>
              <w:pStyle w:val="TAC"/>
              <w:rPr>
                <w:rFonts w:eastAsiaTheme="minorEastAsia"/>
                <w:lang w:val="en-US" w:eastAsia="zh-CN"/>
              </w:rPr>
            </w:pPr>
            <w:r w:rsidRPr="006E069C">
              <w:rPr>
                <w:rFonts w:eastAsiaTheme="minorEastAsia"/>
              </w:rPr>
              <w:t>2545</w:t>
            </w:r>
          </w:p>
        </w:tc>
        <w:tc>
          <w:tcPr>
            <w:tcW w:w="797" w:type="dxa"/>
            <w:tcBorders>
              <w:top w:val="single" w:sz="4" w:space="0" w:color="auto"/>
              <w:left w:val="single" w:sz="4" w:space="0" w:color="auto"/>
              <w:bottom w:val="nil"/>
              <w:right w:val="single" w:sz="4" w:space="0" w:color="auto"/>
            </w:tcBorders>
          </w:tcPr>
          <w:p w14:paraId="6828A6EA"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7A9846C8"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3EE05673" w14:textId="77777777" w:rsidR="005D506B" w:rsidRPr="006E069C" w:rsidRDefault="005D506B" w:rsidP="005D506B">
            <w:pPr>
              <w:pStyle w:val="TAC"/>
              <w:rPr>
                <w:rFonts w:eastAsiaTheme="minorEastAsia"/>
              </w:rPr>
            </w:pPr>
            <w:r w:rsidRPr="006E069C">
              <w:rPr>
                <w:rFonts w:eastAsiaTheme="minorEastAsia"/>
                <w:lang w:eastAsia="zh-CN"/>
              </w:rPr>
              <w:t>N/A</w:t>
            </w:r>
          </w:p>
        </w:tc>
      </w:tr>
      <w:tr w:rsidR="005D506B" w:rsidRPr="006E069C" w14:paraId="3AF13793"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3DD258E"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5F6817E" w14:textId="77777777" w:rsidR="005D506B" w:rsidRPr="006E069C" w:rsidRDefault="005D506B" w:rsidP="005D506B">
            <w:pPr>
              <w:pStyle w:val="TAC"/>
              <w:rPr>
                <w:rFonts w:eastAsiaTheme="minorEastAsia"/>
                <w:lang w:val="en-US" w:eastAsia="zh-CN"/>
              </w:rPr>
            </w:pPr>
          </w:p>
        </w:tc>
        <w:tc>
          <w:tcPr>
            <w:tcW w:w="975" w:type="dxa"/>
            <w:tcBorders>
              <w:top w:val="nil"/>
              <w:left w:val="single" w:sz="4" w:space="0" w:color="auto"/>
              <w:bottom w:val="single" w:sz="4" w:space="0" w:color="auto"/>
              <w:right w:val="single" w:sz="4" w:space="0" w:color="auto"/>
            </w:tcBorders>
          </w:tcPr>
          <w:p w14:paraId="7CD28E7E" w14:textId="77777777" w:rsidR="005D506B" w:rsidRPr="006E069C" w:rsidRDefault="005D506B" w:rsidP="005D506B">
            <w:pPr>
              <w:pStyle w:val="TAC"/>
              <w:rPr>
                <w:rFonts w:eastAsiaTheme="minorEastAsia"/>
                <w:lang w:val="en-US" w:eastAsia="zh-CN"/>
              </w:rPr>
            </w:pPr>
            <w:r w:rsidRPr="006E069C">
              <w:rPr>
                <w:rFonts w:eastAsiaTheme="minorEastAsia"/>
              </w:rPr>
              <w:t>2625</w:t>
            </w:r>
          </w:p>
        </w:tc>
        <w:tc>
          <w:tcPr>
            <w:tcW w:w="1012" w:type="dxa"/>
            <w:tcBorders>
              <w:top w:val="nil"/>
              <w:left w:val="single" w:sz="4" w:space="0" w:color="auto"/>
              <w:bottom w:val="single" w:sz="4" w:space="0" w:color="auto"/>
              <w:right w:val="single" w:sz="4" w:space="0" w:color="auto"/>
            </w:tcBorders>
          </w:tcPr>
          <w:p w14:paraId="34B1822B" w14:textId="77777777" w:rsidR="005D506B" w:rsidRPr="006E069C" w:rsidRDefault="005D506B" w:rsidP="005D506B">
            <w:pPr>
              <w:pStyle w:val="TAC"/>
              <w:rPr>
                <w:rFonts w:eastAsiaTheme="minorEastAsia"/>
                <w:lang w:val="en-US" w:eastAsia="zh-CN"/>
              </w:rPr>
            </w:pPr>
            <w:r w:rsidRPr="006E069C">
              <w:rPr>
                <w:rFonts w:eastAsiaTheme="minorEastAsia"/>
              </w:rPr>
              <w:t>100</w:t>
            </w:r>
          </w:p>
        </w:tc>
        <w:tc>
          <w:tcPr>
            <w:tcW w:w="1379" w:type="dxa"/>
            <w:tcBorders>
              <w:top w:val="nil"/>
              <w:left w:val="single" w:sz="4" w:space="0" w:color="auto"/>
              <w:bottom w:val="single" w:sz="4" w:space="0" w:color="auto"/>
              <w:right w:val="single" w:sz="4" w:space="0" w:color="auto"/>
            </w:tcBorders>
          </w:tcPr>
          <w:p w14:paraId="18DB71FB" w14:textId="77777777" w:rsidR="005D506B" w:rsidRPr="006E069C" w:rsidRDefault="005D506B" w:rsidP="005D506B">
            <w:pPr>
              <w:pStyle w:val="TAC"/>
              <w:rPr>
                <w:rFonts w:eastAsiaTheme="minorEastAsia"/>
                <w:lang w:val="en-US" w:eastAsia="zh-CN"/>
              </w:rPr>
            </w:pPr>
            <w:r w:rsidRPr="006E069C">
              <w:t>1 (</w:t>
            </w:r>
            <w:r w:rsidRPr="006E069C">
              <w:rPr>
                <w:lang w:eastAsia="ja-JP"/>
              </w:rPr>
              <w:t>RB</w:t>
            </w:r>
            <w:r w:rsidRPr="006E069C">
              <w:rPr>
                <w:vertAlign w:val="subscript"/>
                <w:lang w:eastAsia="ja-JP"/>
              </w:rPr>
              <w:t>START</w:t>
            </w:r>
            <w:r w:rsidRPr="006E069C">
              <w:t>=272)</w:t>
            </w:r>
          </w:p>
        </w:tc>
        <w:tc>
          <w:tcPr>
            <w:tcW w:w="881" w:type="dxa"/>
            <w:tcBorders>
              <w:top w:val="nil"/>
              <w:left w:val="single" w:sz="4" w:space="0" w:color="auto"/>
              <w:bottom w:val="single" w:sz="4" w:space="0" w:color="auto"/>
              <w:right w:val="single" w:sz="4" w:space="0" w:color="auto"/>
            </w:tcBorders>
          </w:tcPr>
          <w:p w14:paraId="35B0732A" w14:textId="77777777" w:rsidR="005D506B" w:rsidRPr="006E069C" w:rsidRDefault="005D506B" w:rsidP="005D506B">
            <w:pPr>
              <w:pStyle w:val="TAC"/>
              <w:rPr>
                <w:rFonts w:eastAsiaTheme="minorEastAsia"/>
                <w:lang w:val="en-US" w:eastAsia="zh-CN"/>
              </w:rPr>
            </w:pPr>
            <w:r w:rsidRPr="006E069C">
              <w:rPr>
                <w:rFonts w:eastAsiaTheme="minorEastAsia"/>
              </w:rPr>
              <w:t>2625</w:t>
            </w:r>
          </w:p>
        </w:tc>
        <w:tc>
          <w:tcPr>
            <w:tcW w:w="797" w:type="dxa"/>
            <w:tcBorders>
              <w:top w:val="nil"/>
              <w:left w:val="single" w:sz="4" w:space="0" w:color="auto"/>
              <w:bottom w:val="single" w:sz="4" w:space="0" w:color="auto"/>
              <w:right w:val="single" w:sz="4" w:space="0" w:color="auto"/>
            </w:tcBorders>
          </w:tcPr>
          <w:p w14:paraId="4D3EE8F3" w14:textId="77777777" w:rsidR="005D506B" w:rsidRPr="006E069C" w:rsidRDefault="005D506B" w:rsidP="005D506B">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17B9231"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CA40217" w14:textId="77777777" w:rsidR="005D506B" w:rsidRPr="006E069C" w:rsidRDefault="005D506B" w:rsidP="005D506B">
            <w:pPr>
              <w:pStyle w:val="TAC"/>
              <w:rPr>
                <w:rFonts w:eastAsiaTheme="minorEastAsia"/>
              </w:rPr>
            </w:pPr>
          </w:p>
        </w:tc>
      </w:tr>
      <w:tr w:rsidR="005D506B" w:rsidRPr="006E069C" w14:paraId="39776BA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EDD426"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F0962B" w14:textId="77777777" w:rsidR="005D506B" w:rsidRPr="006E069C" w:rsidRDefault="005D506B" w:rsidP="005D506B">
            <w:pPr>
              <w:pStyle w:val="TAC"/>
              <w:rPr>
                <w:rFonts w:eastAsiaTheme="minorEastAsia"/>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0BD935D"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53CB22E9" w14:textId="77777777" w:rsidR="005D506B" w:rsidRPr="006E069C" w:rsidRDefault="005D506B" w:rsidP="005D506B">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3073377"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364E2882" w14:textId="77777777" w:rsidR="005D506B" w:rsidRPr="006E069C" w:rsidRDefault="005D506B" w:rsidP="005D506B">
            <w:pPr>
              <w:pStyle w:val="TAC"/>
              <w:rPr>
                <w:rFonts w:eastAsiaTheme="minorEastAsia"/>
                <w:lang w:val="en-US" w:eastAsia="zh-CN"/>
              </w:rPr>
            </w:pPr>
            <w:r w:rsidRPr="006E069C">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tcPr>
          <w:p w14:paraId="6F74D99E" w14:textId="77777777" w:rsidR="005D506B" w:rsidRPr="006E069C" w:rsidRDefault="005D506B" w:rsidP="005D506B">
            <w:pPr>
              <w:pStyle w:val="TAC"/>
              <w:rPr>
                <w:rFonts w:eastAsiaTheme="minorEastAsia"/>
                <w:lang w:eastAsia="zh-CN"/>
              </w:rPr>
            </w:pPr>
            <w:r w:rsidRPr="006E069C">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14:paraId="70CD6CC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3A541" w14:textId="77777777" w:rsidR="005D506B" w:rsidRPr="006E069C" w:rsidRDefault="005D506B" w:rsidP="005D506B">
            <w:pPr>
              <w:pStyle w:val="TAC"/>
              <w:rPr>
                <w:rFonts w:eastAsiaTheme="minorEastAsia"/>
              </w:rPr>
            </w:pPr>
            <w:r w:rsidRPr="006E069C">
              <w:rPr>
                <w:rFonts w:eastAsiaTheme="minorEastAsia"/>
                <w:lang w:eastAsia="ja-JP"/>
              </w:rPr>
              <w:t>IMD9</w:t>
            </w:r>
          </w:p>
        </w:tc>
      </w:tr>
      <w:tr w:rsidR="005D506B" w:rsidRPr="006E069C" w14:paraId="0C572C4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6ACD79" w14:textId="77777777" w:rsidR="005D506B" w:rsidRPr="006E069C" w:rsidRDefault="005D506B" w:rsidP="005D506B">
            <w:pPr>
              <w:pStyle w:val="TAC"/>
              <w:rPr>
                <w:rFonts w:eastAsiaTheme="minorEastAsia"/>
                <w:lang w:val="en-US" w:eastAsia="zh-CN"/>
              </w:rPr>
            </w:pPr>
            <w:r w:rsidRPr="006E06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5D597DF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D41380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0E53B5" w14:textId="77777777" w:rsidR="005D506B" w:rsidRPr="006E069C" w:rsidRDefault="005D506B" w:rsidP="005D506B">
            <w:pPr>
              <w:pStyle w:val="TAC"/>
              <w:rPr>
                <w:rFonts w:eastAsiaTheme="minorEastAsia"/>
                <w:lang w:val="en-US"/>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AE1C5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816044" w14:textId="77777777" w:rsidR="005D506B" w:rsidRPr="006E069C" w:rsidRDefault="005D506B" w:rsidP="005D506B">
            <w:pPr>
              <w:pStyle w:val="TAC"/>
              <w:rPr>
                <w:rFonts w:eastAsiaTheme="minorEastAsia"/>
                <w:lang w:val="en-US"/>
              </w:rPr>
            </w:pPr>
            <w:r w:rsidRPr="006E069C">
              <w:rPr>
                <w:rFonts w:eastAsiaTheme="minorEastAsia"/>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A56C887" w14:textId="77777777" w:rsidR="005D506B" w:rsidRPr="006E069C" w:rsidRDefault="005D506B" w:rsidP="005D506B">
            <w:pPr>
              <w:pStyle w:val="TAC"/>
              <w:rPr>
                <w:rFonts w:eastAsiaTheme="minorEastAsia"/>
                <w:lang w:val="en-US"/>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7A2E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1088A6" w14:textId="77777777" w:rsidR="005D506B" w:rsidRPr="006E069C" w:rsidRDefault="005D506B" w:rsidP="005D506B">
            <w:pPr>
              <w:pStyle w:val="TAC"/>
              <w:rPr>
                <w:rFonts w:eastAsiaTheme="minorEastAsia"/>
                <w:lang w:eastAsia="zh-CN"/>
              </w:rPr>
            </w:pPr>
            <w:r w:rsidRPr="006E069C">
              <w:rPr>
                <w:rFonts w:eastAsiaTheme="minorEastAsia"/>
                <w:lang w:eastAsia="zh-CN"/>
              </w:rPr>
              <w:t>IMD5</w:t>
            </w:r>
          </w:p>
        </w:tc>
      </w:tr>
      <w:tr w:rsidR="005D506B" w:rsidRPr="006E069C" w14:paraId="06D55AD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49C5A8"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3430842A"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44B19B2"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1025A4B9"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2D05A2" w14:textId="77777777" w:rsidR="005D506B" w:rsidRPr="006E069C" w:rsidRDefault="005D506B" w:rsidP="005D506B">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D3DC2B6"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5563960F"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880A466"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A2FCCED" w14:textId="77777777" w:rsidR="005D506B" w:rsidRPr="006E069C" w:rsidRDefault="005D506B" w:rsidP="005D506B">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5D506B" w:rsidRPr="006E069C" w14:paraId="3733D4B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AD388"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461D1B0"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7B61924"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FEF4981"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9E3A204" w14:textId="77777777" w:rsidR="005D506B" w:rsidRPr="006E069C" w:rsidRDefault="005D506B" w:rsidP="005D506B">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CCB7095"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03AAEB02" w14:textId="77777777" w:rsidR="005D506B" w:rsidRPr="006E069C" w:rsidRDefault="005D506B" w:rsidP="005D506B">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4F066E43"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44C0E591" w14:textId="77777777" w:rsidR="005D506B" w:rsidRPr="006E069C" w:rsidRDefault="005D506B" w:rsidP="005D506B">
            <w:pPr>
              <w:pStyle w:val="TAC"/>
              <w:rPr>
                <w:rFonts w:eastAsiaTheme="minorEastAsia"/>
                <w:lang w:eastAsia="zh-CN"/>
              </w:rPr>
            </w:pPr>
          </w:p>
        </w:tc>
      </w:tr>
      <w:tr w:rsidR="005D506B" w:rsidRPr="006E069C" w14:paraId="6E3FB40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74B05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9F0D52"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5CED056"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1B735F"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A25CE5E" w14:textId="77777777" w:rsidR="005D506B" w:rsidRPr="006E069C" w:rsidRDefault="005D506B" w:rsidP="005D506B">
            <w:pPr>
              <w:pStyle w:val="TAC"/>
              <w:rPr>
                <w:rFonts w:eastAsiaTheme="minorEastAsia" w:cs="Arial"/>
                <w:color w:val="000000"/>
                <w:szCs w:val="18"/>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AB13C"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231E1068"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835CE"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E4F960"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eastAsia="zh-CN"/>
              </w:rPr>
              <w:t>IMD6</w:t>
            </w:r>
          </w:p>
        </w:tc>
      </w:tr>
      <w:tr w:rsidR="005D506B" w:rsidRPr="006E069C" w14:paraId="37B090E2"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EAA72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711B033E"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4584255"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8F5846E"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E649BA" w14:textId="77777777" w:rsidR="005D506B" w:rsidRPr="006E069C" w:rsidRDefault="005D506B" w:rsidP="005D506B">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6A72F46"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16CD6DF1"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1FF8466"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28732B2"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eastAsia="ja-JP"/>
              </w:rPr>
              <w:t>N/A</w:t>
            </w:r>
          </w:p>
        </w:tc>
      </w:tr>
      <w:tr w:rsidR="005D506B" w:rsidRPr="006E069C" w14:paraId="46C2EA77"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30D1D"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6F0AD14C" w14:textId="77777777" w:rsidR="005D506B" w:rsidRPr="006E069C" w:rsidRDefault="005D506B" w:rsidP="005D506B">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D0C408E"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2A154973"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AF8DA8" w14:textId="77777777" w:rsidR="005D506B" w:rsidRPr="006E069C" w:rsidRDefault="005D506B" w:rsidP="005D506B">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2DA2772"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262809D8" w14:textId="77777777" w:rsidR="005D506B" w:rsidRPr="006E069C" w:rsidRDefault="005D506B" w:rsidP="005D506B">
            <w:pPr>
              <w:pStyle w:val="TAC"/>
              <w:rPr>
                <w:rFonts w:eastAsiaTheme="minorEastAsia" w:cs="Arial"/>
                <w:color w:val="000000"/>
                <w:szCs w:val="18"/>
                <w:lang w:val="en-US"/>
              </w:rPr>
            </w:pPr>
          </w:p>
        </w:tc>
        <w:tc>
          <w:tcPr>
            <w:tcW w:w="828" w:type="dxa"/>
            <w:tcBorders>
              <w:top w:val="nil"/>
              <w:left w:val="single" w:sz="4" w:space="0" w:color="auto"/>
              <w:bottom w:val="single" w:sz="4" w:space="0" w:color="auto"/>
              <w:right w:val="single" w:sz="4" w:space="0" w:color="auto"/>
            </w:tcBorders>
            <w:vAlign w:val="center"/>
          </w:tcPr>
          <w:p w14:paraId="690E7D9B" w14:textId="77777777" w:rsidR="005D506B" w:rsidRPr="006E069C" w:rsidRDefault="005D506B" w:rsidP="005D506B">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BF590DA" w14:textId="77777777" w:rsidR="005D506B" w:rsidRPr="006E069C" w:rsidRDefault="005D506B" w:rsidP="005D506B">
            <w:pPr>
              <w:pStyle w:val="TAC"/>
              <w:rPr>
                <w:rFonts w:eastAsiaTheme="minorEastAsia" w:cs="Arial"/>
                <w:color w:val="000000"/>
                <w:szCs w:val="18"/>
                <w:lang w:val="en-US" w:eastAsia="zh-CN"/>
              </w:rPr>
            </w:pPr>
          </w:p>
        </w:tc>
      </w:tr>
      <w:tr w:rsidR="005D506B" w:rsidRPr="006E069C" w14:paraId="2E5572D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A9A708"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79A28B"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E5D70A9"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1B7C5C8"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2B60F2" w14:textId="77777777" w:rsidR="005D506B" w:rsidRPr="006E069C" w:rsidRDefault="005D506B" w:rsidP="005D506B">
            <w:pPr>
              <w:pStyle w:val="TAC"/>
              <w:rPr>
                <w:rFonts w:eastAsiaTheme="minorEastAsia" w:cs="Arial"/>
                <w:color w:val="000000"/>
                <w:sz w:val="14"/>
                <w:szCs w:val="16"/>
                <w:lang w:val="en-US" w:eastAsia="zh-CN"/>
              </w:rPr>
            </w:pPr>
            <w:r w:rsidRPr="006E069C">
              <w:rPr>
                <w:rFonts w:cs="Arial"/>
                <w:color w:val="000000"/>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5331536"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13C15E4F" w14:textId="77777777" w:rsidR="005D506B" w:rsidRPr="006E069C" w:rsidRDefault="005D506B" w:rsidP="005D506B">
            <w:pPr>
              <w:pStyle w:val="TAC"/>
              <w:rPr>
                <w:rFonts w:eastAsiaTheme="minorEastAsia" w:cs="Arial"/>
                <w:color w:val="000000"/>
                <w:szCs w:val="18"/>
                <w:lang w:val="en-US" w:eastAsia="ja-JP"/>
              </w:rPr>
            </w:pPr>
            <w:r w:rsidRPr="006E069C">
              <w:rPr>
                <w:rFonts w:eastAsiaTheme="minorEastAsia" w:cs="Arial"/>
                <w:color w:val="000000"/>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4BBE2F"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CC07D7" w14:textId="77777777" w:rsidR="005D506B" w:rsidRPr="006E069C" w:rsidRDefault="005D506B" w:rsidP="005D506B">
            <w:pPr>
              <w:pStyle w:val="TAC"/>
              <w:rPr>
                <w:rFonts w:eastAsiaTheme="minorEastAsia" w:cs="Arial"/>
                <w:color w:val="000000"/>
                <w:szCs w:val="18"/>
                <w:lang w:eastAsia="zh-CN"/>
              </w:rPr>
            </w:pPr>
            <w:r w:rsidRPr="006E069C">
              <w:rPr>
                <w:rFonts w:eastAsiaTheme="minorEastAsia" w:cs="Arial"/>
                <w:color w:val="000000"/>
                <w:szCs w:val="18"/>
                <w:lang w:eastAsia="zh-CN"/>
              </w:rPr>
              <w:t>IMD7</w:t>
            </w:r>
          </w:p>
        </w:tc>
      </w:tr>
      <w:tr w:rsidR="005D506B" w:rsidRPr="006E069C" w14:paraId="591A18A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34A4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27E505D5"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n77</w:t>
            </w:r>
            <w:r w:rsidRPr="006E069C">
              <w:rPr>
                <w:rFonts w:eastAsiaTheme="minorEastAsia" w:cs="Arial"/>
                <w:color w:val="000000"/>
                <w:szCs w:val="18"/>
                <w:vertAlign w:val="superscript"/>
                <w:lang w:val="en-US" w:eastAsia="zh-CN"/>
              </w:rPr>
              <w:t>12</w:t>
            </w:r>
            <w:r w:rsidRPr="006E069C">
              <w:rPr>
                <w:rFonts w:eastAsiaTheme="minorEastAsia" w:cs="Arial"/>
                <w:color w:val="000000"/>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81D8686"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FBE7F1C"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1F2EC1" w14:textId="77777777" w:rsidR="005D506B" w:rsidRPr="006E069C" w:rsidRDefault="005D506B" w:rsidP="005D506B">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51482D"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E4ACAAD" w14:textId="77777777" w:rsidR="005D506B" w:rsidRPr="006E069C" w:rsidRDefault="005D506B" w:rsidP="005D506B">
            <w:pPr>
              <w:pStyle w:val="TAC"/>
              <w:rPr>
                <w:rFonts w:eastAsiaTheme="minorEastAsia" w:cs="Arial"/>
                <w:color w:val="000000"/>
                <w:szCs w:val="18"/>
                <w:lang w:val="en-US" w:eastAsia="ja-JP"/>
              </w:rPr>
            </w:pPr>
            <w:r w:rsidRPr="006E06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64E3101"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BACB68" w14:textId="77777777" w:rsidR="005D506B" w:rsidRPr="006E069C" w:rsidRDefault="005D506B" w:rsidP="005D506B">
            <w:pPr>
              <w:pStyle w:val="TAC"/>
              <w:rPr>
                <w:rFonts w:eastAsiaTheme="minorEastAsia" w:cs="Arial"/>
                <w:color w:val="000000"/>
                <w:szCs w:val="18"/>
                <w:lang w:eastAsia="zh-CN"/>
              </w:rPr>
            </w:pPr>
            <w:r w:rsidRPr="006E069C">
              <w:rPr>
                <w:rFonts w:eastAsiaTheme="minorEastAsia" w:cs="Arial"/>
                <w:color w:val="000000"/>
                <w:szCs w:val="18"/>
                <w:lang w:eastAsia="ja-JP"/>
              </w:rPr>
              <w:t>N/A</w:t>
            </w:r>
          </w:p>
        </w:tc>
      </w:tr>
      <w:tr w:rsidR="005D506B" w:rsidRPr="006E069C" w14:paraId="3C44784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312153"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CD858C0" w14:textId="77777777" w:rsidR="005D506B" w:rsidRPr="006E069C" w:rsidRDefault="005D506B" w:rsidP="005D506B">
            <w:pPr>
              <w:pStyle w:val="TAC"/>
              <w:rPr>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D1914C"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BFD864"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DD4E9E" w14:textId="77777777" w:rsidR="005D506B" w:rsidRPr="006E069C" w:rsidRDefault="005D506B" w:rsidP="005D506B">
            <w:pPr>
              <w:pStyle w:val="TAC"/>
              <w:rPr>
                <w:rFonts w:eastAsiaTheme="minorEastAsia" w:cs="Arial"/>
                <w:color w:val="000000"/>
                <w:sz w:val="14"/>
                <w:szCs w:val="16"/>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1DD885" w14:textId="77777777" w:rsidR="005D506B" w:rsidRPr="006E069C" w:rsidRDefault="005D506B" w:rsidP="005D506B">
            <w:pPr>
              <w:pStyle w:val="TAC"/>
              <w:rPr>
                <w:rFonts w:eastAsiaTheme="minorEastAsia" w:cs="Arial"/>
                <w:color w:val="000000"/>
                <w:szCs w:val="18"/>
                <w:lang w:val="en-US"/>
              </w:rPr>
            </w:pPr>
            <w:r w:rsidRPr="006E06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B0826FB" w14:textId="77777777" w:rsidR="005D506B" w:rsidRPr="006E069C" w:rsidRDefault="005D506B" w:rsidP="005D506B">
            <w:pPr>
              <w:pStyle w:val="TAC"/>
              <w:rPr>
                <w:rFonts w:eastAsiaTheme="minorEastAsia"/>
                <w:lang w:val="en-US"/>
              </w:rPr>
            </w:pPr>
          </w:p>
        </w:tc>
        <w:tc>
          <w:tcPr>
            <w:tcW w:w="828" w:type="dxa"/>
            <w:tcBorders>
              <w:top w:val="nil"/>
              <w:left w:val="single" w:sz="4" w:space="0" w:color="auto"/>
              <w:bottom w:val="single" w:sz="4" w:space="0" w:color="auto"/>
              <w:right w:val="single" w:sz="4" w:space="0" w:color="auto"/>
            </w:tcBorders>
            <w:vAlign w:val="center"/>
          </w:tcPr>
          <w:p w14:paraId="22CC3BA9"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10197905" w14:textId="77777777" w:rsidR="005D506B" w:rsidRPr="006E069C" w:rsidRDefault="005D506B" w:rsidP="005D506B">
            <w:pPr>
              <w:pStyle w:val="TAC"/>
              <w:rPr>
                <w:rFonts w:eastAsiaTheme="minorEastAsia"/>
                <w:lang w:eastAsia="zh-CN"/>
              </w:rPr>
            </w:pPr>
          </w:p>
        </w:tc>
      </w:tr>
      <w:tr w:rsidR="005D506B" w:rsidRPr="006E069C" w14:paraId="1938BAC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C61B60" w14:textId="77777777" w:rsidR="005D506B" w:rsidRPr="006E069C" w:rsidRDefault="005D506B" w:rsidP="005D506B">
            <w:pPr>
              <w:pStyle w:val="TAC"/>
              <w:rPr>
                <w:rFonts w:eastAsiaTheme="minorEastAsia"/>
                <w:lang w:val="en-US"/>
              </w:rPr>
            </w:pPr>
            <w:r w:rsidRPr="006E06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3014E979" w14:textId="77777777" w:rsidR="005D506B" w:rsidRPr="006E069C" w:rsidRDefault="005D506B" w:rsidP="005D506B">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D4D9841" w14:textId="77777777" w:rsidR="005D506B" w:rsidRPr="006E069C" w:rsidRDefault="005D506B" w:rsidP="005D506B">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4D6D287" w14:textId="77777777" w:rsidR="005D506B" w:rsidRPr="006E069C" w:rsidRDefault="005D506B" w:rsidP="005D506B">
            <w:pPr>
              <w:pStyle w:val="TAC"/>
              <w:rPr>
                <w:rFonts w:eastAsiaTheme="minorEastAsia"/>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574183" w14:textId="77777777" w:rsidR="005D506B" w:rsidRPr="006E069C" w:rsidRDefault="005D506B" w:rsidP="005D506B">
            <w:pPr>
              <w:pStyle w:val="TAC"/>
              <w:rPr>
                <w:rFonts w:eastAsiaTheme="minorEastAsia"/>
              </w:rPr>
            </w:pPr>
            <w:r w:rsidRPr="006E069C">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E790877" w14:textId="77777777" w:rsidR="005D506B" w:rsidRPr="006E069C" w:rsidRDefault="005D506B" w:rsidP="005D506B">
            <w:pPr>
              <w:pStyle w:val="TAC"/>
              <w:rPr>
                <w:rFonts w:eastAsiaTheme="minorEastAsia"/>
              </w:rPr>
            </w:pPr>
            <w:r w:rsidRPr="006E069C">
              <w:rPr>
                <w:rFonts w:eastAsiaTheme="minorEastAsia"/>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0446C12F" w14:textId="77777777" w:rsidR="005D506B" w:rsidRPr="006E069C" w:rsidRDefault="005D506B" w:rsidP="005D506B">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DD69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CECA6D" w14:textId="77777777" w:rsidR="005D506B" w:rsidRPr="006E069C" w:rsidRDefault="005D506B" w:rsidP="005D506B">
            <w:pPr>
              <w:pStyle w:val="TAC"/>
              <w:rPr>
                <w:rFonts w:eastAsiaTheme="minorEastAsia" w:cs="Arial"/>
                <w:lang w:eastAsia="ja-JP"/>
              </w:rPr>
            </w:pPr>
            <w:r w:rsidRPr="006E069C">
              <w:rPr>
                <w:rFonts w:eastAsiaTheme="minorEastAsia"/>
                <w:lang w:eastAsia="zh-CN"/>
              </w:rPr>
              <w:t>IMD6</w:t>
            </w:r>
          </w:p>
        </w:tc>
      </w:tr>
      <w:tr w:rsidR="005D506B" w:rsidRPr="006E069C" w14:paraId="7BF7F9B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63000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105A154" w14:textId="77777777" w:rsidR="005D506B" w:rsidRPr="006E069C" w:rsidRDefault="005D506B" w:rsidP="005D506B">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0AEC9B" w14:textId="77777777" w:rsidR="005D506B" w:rsidRPr="006E069C" w:rsidRDefault="005D506B" w:rsidP="005D506B">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E23CF06" w14:textId="77777777" w:rsidR="005D506B" w:rsidRPr="006E069C" w:rsidRDefault="005D506B" w:rsidP="005D506B">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C9F56B" w14:textId="77777777" w:rsidR="005D506B" w:rsidRPr="006E069C" w:rsidRDefault="005D506B" w:rsidP="005D506B">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4D8D45A" w14:textId="77777777" w:rsidR="005D506B" w:rsidRPr="006E069C" w:rsidRDefault="005D506B" w:rsidP="005D506B">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5D57494D" w14:textId="77777777" w:rsidR="005D506B" w:rsidRPr="006E069C" w:rsidRDefault="005D506B" w:rsidP="005D506B">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8A3E92F"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335A496" w14:textId="77777777" w:rsidR="005D506B" w:rsidRPr="006E069C" w:rsidRDefault="005D506B" w:rsidP="005D506B">
            <w:pPr>
              <w:pStyle w:val="TAC"/>
              <w:rPr>
                <w:rFonts w:eastAsiaTheme="minorEastAsia" w:cs="Arial"/>
                <w:lang w:eastAsia="ja-JP"/>
              </w:rPr>
            </w:pPr>
            <w:r w:rsidRPr="006E069C">
              <w:rPr>
                <w:rFonts w:eastAsiaTheme="minorEastAsia"/>
                <w:lang w:eastAsia="ja-JP"/>
              </w:rPr>
              <w:t>N/A</w:t>
            </w:r>
          </w:p>
        </w:tc>
      </w:tr>
      <w:tr w:rsidR="005D506B" w:rsidRPr="006E069C" w14:paraId="3EAA267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33B88B"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23BAF66" w14:textId="77777777" w:rsidR="005D506B" w:rsidRPr="006E069C" w:rsidRDefault="005D506B" w:rsidP="005D506B">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66C49C1E" w14:textId="77777777" w:rsidR="005D506B" w:rsidRPr="006E069C" w:rsidRDefault="005D506B" w:rsidP="005D506B">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FA6105B" w14:textId="77777777" w:rsidR="005D506B" w:rsidRPr="006E069C" w:rsidRDefault="005D506B" w:rsidP="005D506B">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CE2449" w14:textId="77777777" w:rsidR="005D506B" w:rsidRPr="006E069C" w:rsidRDefault="005D506B" w:rsidP="005D506B">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F52EB52" w14:textId="77777777" w:rsidR="005D506B" w:rsidRPr="006E069C" w:rsidRDefault="005D506B" w:rsidP="005D506B">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6B1A8AB8"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4489E31"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20E9A6A1" w14:textId="77777777" w:rsidR="005D506B" w:rsidRPr="006E069C" w:rsidRDefault="005D506B" w:rsidP="005D506B">
            <w:pPr>
              <w:pStyle w:val="TAC"/>
              <w:rPr>
                <w:rFonts w:eastAsiaTheme="minorEastAsia" w:cs="Arial"/>
                <w:lang w:eastAsia="ja-JP"/>
              </w:rPr>
            </w:pPr>
          </w:p>
        </w:tc>
      </w:tr>
      <w:tr w:rsidR="005D506B" w:rsidRPr="006E069C" w14:paraId="7A598A83"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924AA5"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7466440" w14:textId="77777777" w:rsidR="005D506B" w:rsidRPr="006E069C" w:rsidRDefault="005D506B" w:rsidP="005D506B">
            <w:pPr>
              <w:pStyle w:val="TAC"/>
              <w:rPr>
                <w:rFonts w:eastAsiaTheme="minorEastAsia"/>
              </w:rPr>
            </w:pPr>
            <w:r w:rsidRPr="006E069C">
              <w:rPr>
                <w:rFonts w:eastAsiaTheme="minorEastAsia"/>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280A997" w14:textId="77777777" w:rsidR="005D506B" w:rsidRPr="006E069C" w:rsidRDefault="005D506B" w:rsidP="005D506B">
            <w:pPr>
              <w:pStyle w:val="TAC"/>
              <w:rPr>
                <w:rFonts w:eastAsiaTheme="minorEastAsia"/>
              </w:rPr>
            </w:pPr>
            <w:r w:rsidRPr="006E069C">
              <w:rPr>
                <w:rFonts w:eastAsiaTheme="minorEastAsia"/>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CF6E47E" w14:textId="77777777" w:rsidR="005D506B" w:rsidRPr="006E069C" w:rsidRDefault="005D506B" w:rsidP="005D506B">
            <w:pPr>
              <w:pStyle w:val="TAC"/>
              <w:rPr>
                <w:rFonts w:eastAsiaTheme="minorEastAsia"/>
              </w:rPr>
            </w:pPr>
            <w:r w:rsidRPr="006E069C">
              <w:rPr>
                <w:rFonts w:eastAsiaTheme="minorEastAsia"/>
                <w:lang w:val="en-US"/>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A87910" w14:textId="77777777" w:rsidR="005D506B" w:rsidRPr="006E069C" w:rsidRDefault="005D506B" w:rsidP="005D506B">
            <w:pPr>
              <w:pStyle w:val="TAC"/>
              <w:rPr>
                <w:rFonts w:eastAsiaTheme="minorEastAsia"/>
              </w:rPr>
            </w:pPr>
            <w:r w:rsidRPr="006E069C">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83912A2" w14:textId="77777777" w:rsidR="005D506B" w:rsidRPr="006E069C" w:rsidRDefault="005D506B" w:rsidP="005D506B">
            <w:pPr>
              <w:pStyle w:val="TAC"/>
              <w:rPr>
                <w:rFonts w:eastAsiaTheme="minorEastAsia"/>
              </w:rPr>
            </w:pPr>
            <w:r w:rsidRPr="006E069C">
              <w:rPr>
                <w:rFonts w:eastAsiaTheme="minorEastAsia"/>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208CB70E" w14:textId="77777777" w:rsidR="005D506B" w:rsidRPr="006E069C" w:rsidRDefault="005D506B" w:rsidP="005D506B">
            <w:pPr>
              <w:pStyle w:val="TAC"/>
              <w:rPr>
                <w:rFonts w:eastAsiaTheme="minorEastAsia"/>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5764A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BC7ECF" w14:textId="77777777" w:rsidR="005D506B" w:rsidRPr="006E069C" w:rsidRDefault="005D506B" w:rsidP="005D506B">
            <w:pPr>
              <w:pStyle w:val="TAC"/>
              <w:rPr>
                <w:rFonts w:eastAsiaTheme="minorEastAsia" w:cs="Arial"/>
                <w:lang w:eastAsia="ja-JP"/>
              </w:rPr>
            </w:pPr>
            <w:r w:rsidRPr="006E069C">
              <w:rPr>
                <w:rFonts w:eastAsiaTheme="minorEastAsia"/>
                <w:lang w:eastAsia="zh-CN"/>
              </w:rPr>
              <w:t>IMD7</w:t>
            </w:r>
          </w:p>
        </w:tc>
      </w:tr>
      <w:tr w:rsidR="005D506B" w:rsidRPr="006E069C" w14:paraId="0B47C855"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23B016"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C27166E" w14:textId="77777777" w:rsidR="005D506B" w:rsidRPr="006E069C" w:rsidRDefault="005D506B" w:rsidP="005D506B">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945D04" w14:textId="77777777" w:rsidR="005D506B" w:rsidRPr="006E069C" w:rsidRDefault="005D506B" w:rsidP="005D506B">
            <w:pPr>
              <w:pStyle w:val="TAC"/>
              <w:rPr>
                <w:rFonts w:eastAsiaTheme="minorEastAsia"/>
              </w:rPr>
            </w:pPr>
            <w:r w:rsidRPr="006E069C">
              <w:rPr>
                <w:rFonts w:eastAsiaTheme="minorEastAsia"/>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00C14164" w14:textId="77777777" w:rsidR="005D506B" w:rsidRPr="006E069C" w:rsidRDefault="005D506B" w:rsidP="005D506B">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0F65221" w14:textId="77777777" w:rsidR="005D506B" w:rsidRPr="006E069C" w:rsidRDefault="005D506B" w:rsidP="005D506B">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4B96353" w14:textId="77777777" w:rsidR="005D506B" w:rsidRPr="006E069C" w:rsidRDefault="005D506B" w:rsidP="005D506B">
            <w:pPr>
              <w:pStyle w:val="TAC"/>
              <w:rPr>
                <w:rFonts w:eastAsiaTheme="minorEastAsia"/>
              </w:rPr>
            </w:pPr>
            <w:r w:rsidRPr="006E069C">
              <w:rPr>
                <w:rFonts w:eastAsiaTheme="minorEastAsia"/>
                <w:lang w:val="en-US"/>
              </w:rPr>
              <w:t>3310</w:t>
            </w:r>
          </w:p>
        </w:tc>
        <w:tc>
          <w:tcPr>
            <w:tcW w:w="797" w:type="dxa"/>
            <w:tcBorders>
              <w:top w:val="single" w:sz="4" w:space="0" w:color="auto"/>
              <w:left w:val="single" w:sz="4" w:space="0" w:color="auto"/>
              <w:bottom w:val="nil"/>
              <w:right w:val="single" w:sz="4" w:space="0" w:color="auto"/>
            </w:tcBorders>
            <w:vAlign w:val="center"/>
          </w:tcPr>
          <w:p w14:paraId="67245A5A" w14:textId="77777777" w:rsidR="005D506B" w:rsidRPr="006E069C" w:rsidRDefault="005D506B" w:rsidP="005D506B">
            <w:pPr>
              <w:pStyle w:val="TAC"/>
              <w:rPr>
                <w:rFonts w:eastAsiaTheme="minorEastAsia"/>
              </w:rPr>
            </w:pPr>
            <w:r w:rsidRPr="006E06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78AB2621"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8E2AE5B" w14:textId="77777777" w:rsidR="005D506B" w:rsidRPr="006E069C" w:rsidRDefault="005D506B" w:rsidP="005D506B">
            <w:pPr>
              <w:pStyle w:val="TAC"/>
              <w:rPr>
                <w:rFonts w:eastAsiaTheme="minorEastAsia" w:cs="Arial"/>
                <w:lang w:eastAsia="ja-JP"/>
              </w:rPr>
            </w:pPr>
            <w:r w:rsidRPr="006E069C">
              <w:rPr>
                <w:rFonts w:eastAsiaTheme="minorEastAsia"/>
                <w:lang w:eastAsia="ja-JP"/>
              </w:rPr>
              <w:t>N/A</w:t>
            </w:r>
          </w:p>
        </w:tc>
      </w:tr>
      <w:tr w:rsidR="005D506B" w:rsidRPr="006E069C" w14:paraId="48D36713"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DD0E3D"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4A781E30" w14:textId="77777777" w:rsidR="005D506B" w:rsidRPr="006E069C" w:rsidRDefault="005D506B" w:rsidP="005D506B">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7D2B0415" w14:textId="77777777" w:rsidR="005D506B" w:rsidRPr="006E069C" w:rsidRDefault="005D506B" w:rsidP="005D506B">
            <w:pPr>
              <w:pStyle w:val="TAC"/>
              <w:rPr>
                <w:rFonts w:eastAsiaTheme="minorEastAsia"/>
              </w:rPr>
            </w:pPr>
            <w:r w:rsidRPr="006E06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6488200" w14:textId="77777777" w:rsidR="005D506B" w:rsidRPr="006E069C" w:rsidRDefault="005D506B" w:rsidP="005D506B">
            <w:pPr>
              <w:pStyle w:val="TAC"/>
              <w:rPr>
                <w:rFonts w:eastAsiaTheme="minorEastAsia"/>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6B03B40" w14:textId="77777777" w:rsidR="005D506B" w:rsidRPr="006E069C" w:rsidRDefault="005D506B" w:rsidP="005D506B">
            <w:pPr>
              <w:pStyle w:val="TAC"/>
              <w:rPr>
                <w:rFonts w:eastAsiaTheme="minorEastAsia"/>
              </w:rPr>
            </w:pPr>
            <w:r w:rsidRPr="00C11AC8">
              <w:rPr>
                <w:szCs w:val="18"/>
              </w:rPr>
              <w:t>1 (</w:t>
            </w:r>
            <w:r w:rsidRPr="006E069C">
              <w:rPr>
                <w:szCs w:val="18"/>
                <w:lang w:eastAsia="ja-JP"/>
              </w:rPr>
              <w:t>RB</w:t>
            </w:r>
            <w:r w:rsidRPr="006E069C">
              <w:rPr>
                <w:szCs w:val="18"/>
                <w:vertAlign w:val="subscript"/>
                <w:lang w:eastAsia="ja-JP"/>
              </w:rPr>
              <w:t>START</w:t>
            </w:r>
            <w:r w:rsidRPr="00C11AC8">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1DDECD4" w14:textId="77777777" w:rsidR="005D506B" w:rsidRPr="006E069C" w:rsidRDefault="005D506B" w:rsidP="005D506B">
            <w:pPr>
              <w:pStyle w:val="TAC"/>
              <w:rPr>
                <w:rFonts w:eastAsiaTheme="minorEastAsia"/>
              </w:rPr>
            </w:pPr>
            <w:r w:rsidRPr="006E06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79D34E0A"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A65CB59" w14:textId="77777777" w:rsidR="005D506B" w:rsidRPr="006E069C" w:rsidRDefault="005D506B" w:rsidP="005D506B">
            <w:pPr>
              <w:pStyle w:val="TAC"/>
              <w:rPr>
                <w:rFonts w:eastAsiaTheme="minorEastAsia"/>
                <w:lang w:val="en-US" w:eastAsia="zh-CN"/>
              </w:rPr>
            </w:pPr>
          </w:p>
        </w:tc>
        <w:tc>
          <w:tcPr>
            <w:tcW w:w="1057" w:type="dxa"/>
            <w:tcBorders>
              <w:top w:val="nil"/>
              <w:left w:val="single" w:sz="4" w:space="0" w:color="auto"/>
              <w:bottom w:val="single" w:sz="4" w:space="0" w:color="auto"/>
              <w:right w:val="single" w:sz="4" w:space="0" w:color="auto"/>
            </w:tcBorders>
            <w:vAlign w:val="center"/>
          </w:tcPr>
          <w:p w14:paraId="6E36D698" w14:textId="77777777" w:rsidR="005D506B" w:rsidRPr="006E069C" w:rsidRDefault="005D506B" w:rsidP="005D506B">
            <w:pPr>
              <w:pStyle w:val="TAC"/>
              <w:rPr>
                <w:rFonts w:eastAsiaTheme="minorEastAsia" w:cs="Arial"/>
                <w:lang w:eastAsia="ja-JP"/>
              </w:rPr>
            </w:pPr>
          </w:p>
        </w:tc>
      </w:tr>
      <w:tr w:rsidR="005D506B" w:rsidRPr="006E069C" w14:paraId="48C5AB71"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26266E" w14:textId="77777777" w:rsidR="005D506B" w:rsidRPr="006E069C" w:rsidRDefault="005D506B" w:rsidP="005D506B">
            <w:pPr>
              <w:pStyle w:val="TAC"/>
              <w:rPr>
                <w:rFonts w:eastAsiaTheme="minorEastAsia"/>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n48</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5F9D44B1"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F612886"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3D5C5793"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987367"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58FF774"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F151074" w14:textId="77777777" w:rsidR="005D506B" w:rsidRPr="006E069C" w:rsidRDefault="005D506B" w:rsidP="005D506B">
            <w:pPr>
              <w:pStyle w:val="TAC"/>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520E2"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6B69C7" w14:textId="77777777" w:rsidR="005D506B" w:rsidRPr="006E069C" w:rsidRDefault="005D506B" w:rsidP="005D506B">
            <w:pPr>
              <w:pStyle w:val="TAC"/>
              <w:rPr>
                <w:rFonts w:eastAsiaTheme="minorEastAsia"/>
                <w:lang w:eastAsia="zh-CN"/>
              </w:rPr>
            </w:pPr>
            <w:r w:rsidRPr="006E069C">
              <w:rPr>
                <w:rFonts w:eastAsiaTheme="minorEastAsia"/>
              </w:rPr>
              <w:t>N/A</w:t>
            </w:r>
          </w:p>
        </w:tc>
      </w:tr>
      <w:tr w:rsidR="005D506B" w:rsidRPr="006E069C" w14:paraId="6F0DAAE3"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4EF813"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8FCB92"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9814B46"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0318EDB"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42138C"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9F486E0"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64E71D40"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15A01A9" w14:textId="77777777" w:rsidR="005D506B" w:rsidRPr="006E069C" w:rsidRDefault="005D506B" w:rsidP="005D506B">
            <w:pPr>
              <w:pStyle w:val="TAC"/>
              <w:rPr>
                <w:rFonts w:eastAsiaTheme="minorEastAsia"/>
                <w:lang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FE68F7" w14:textId="77777777" w:rsidR="005D506B" w:rsidRPr="006E069C" w:rsidRDefault="005D506B" w:rsidP="005D506B">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5D506B" w:rsidRPr="006E069C" w14:paraId="4CC00BE0" w14:textId="77777777" w:rsidTr="00615579">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7A61BA87"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CA</w:t>
            </w:r>
            <w:r w:rsidRPr="006E069C">
              <w:rPr>
                <w:rFonts w:eastAsiaTheme="minorEastAsia"/>
              </w:rPr>
              <w:t>_</w:t>
            </w:r>
            <w:r w:rsidRPr="006E069C">
              <w:rPr>
                <w:rFonts w:eastAsiaTheme="minorEastAsia"/>
                <w:lang w:val="en-US" w:eastAsia="zh-CN"/>
              </w:rPr>
              <w:t>n48-n70</w:t>
            </w:r>
          </w:p>
        </w:tc>
        <w:tc>
          <w:tcPr>
            <w:tcW w:w="923" w:type="dxa"/>
            <w:tcBorders>
              <w:top w:val="single" w:sz="4" w:space="0" w:color="auto"/>
              <w:left w:val="single" w:sz="4" w:space="0" w:color="auto"/>
              <w:right w:val="single" w:sz="4" w:space="0" w:color="auto"/>
            </w:tcBorders>
          </w:tcPr>
          <w:p w14:paraId="123DB4D2"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n70</w:t>
            </w:r>
          </w:p>
        </w:tc>
        <w:tc>
          <w:tcPr>
            <w:tcW w:w="975" w:type="dxa"/>
            <w:tcBorders>
              <w:top w:val="single" w:sz="4" w:space="0" w:color="auto"/>
              <w:left w:val="single" w:sz="4" w:space="0" w:color="auto"/>
              <w:right w:val="single" w:sz="4" w:space="0" w:color="auto"/>
            </w:tcBorders>
          </w:tcPr>
          <w:p w14:paraId="644EA5CB" w14:textId="77777777" w:rsidR="005D506B" w:rsidRPr="006E069C" w:rsidRDefault="005D506B" w:rsidP="005D506B">
            <w:pPr>
              <w:pStyle w:val="TAC"/>
              <w:rPr>
                <w:rFonts w:eastAsiaTheme="minorEastAsia"/>
                <w:lang w:val="fi-FI" w:eastAsia="ko-KR"/>
              </w:rPr>
            </w:pPr>
            <w:r w:rsidRPr="006E069C">
              <w:rPr>
                <w:rFonts w:eastAsiaTheme="minorEastAsia"/>
              </w:rPr>
              <w:t>1697.5</w:t>
            </w:r>
          </w:p>
        </w:tc>
        <w:tc>
          <w:tcPr>
            <w:tcW w:w="1012" w:type="dxa"/>
            <w:tcBorders>
              <w:top w:val="single" w:sz="4" w:space="0" w:color="auto"/>
              <w:left w:val="single" w:sz="4" w:space="0" w:color="auto"/>
              <w:right w:val="single" w:sz="4" w:space="0" w:color="auto"/>
            </w:tcBorders>
          </w:tcPr>
          <w:p w14:paraId="383B3DDB" w14:textId="77777777" w:rsidR="005D506B" w:rsidRPr="006E069C" w:rsidRDefault="005D506B" w:rsidP="005D506B">
            <w:pPr>
              <w:pStyle w:val="TAC"/>
              <w:rPr>
                <w:rFonts w:eastAsiaTheme="minorEastAsia"/>
                <w:lang w:val="en-US" w:eastAsia="zh-CN"/>
              </w:rPr>
            </w:pPr>
            <w:r w:rsidRPr="006E069C">
              <w:rPr>
                <w:rFonts w:eastAsiaTheme="minorEastAsia"/>
              </w:rPr>
              <w:t>25/15</w:t>
            </w:r>
          </w:p>
        </w:tc>
        <w:tc>
          <w:tcPr>
            <w:tcW w:w="1379" w:type="dxa"/>
            <w:tcBorders>
              <w:top w:val="single" w:sz="4" w:space="0" w:color="auto"/>
              <w:left w:val="single" w:sz="4" w:space="0" w:color="auto"/>
              <w:right w:val="single" w:sz="4" w:space="0" w:color="auto"/>
            </w:tcBorders>
          </w:tcPr>
          <w:p w14:paraId="53C0BD9E"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right w:val="single" w:sz="4" w:space="0" w:color="auto"/>
            </w:tcBorders>
          </w:tcPr>
          <w:p w14:paraId="2437460B" w14:textId="77777777" w:rsidR="005D506B" w:rsidRPr="006E069C" w:rsidRDefault="005D506B" w:rsidP="005D506B">
            <w:pPr>
              <w:pStyle w:val="TAC"/>
              <w:rPr>
                <w:rFonts w:eastAsiaTheme="minorEastAsia"/>
                <w:lang w:val="fi-FI" w:eastAsia="ko-KR"/>
              </w:rPr>
            </w:pPr>
            <w:r w:rsidRPr="006E069C">
              <w:rPr>
                <w:rFonts w:eastAsiaTheme="minorEastAsia"/>
              </w:rPr>
              <w:t>1997.5</w:t>
            </w:r>
          </w:p>
        </w:tc>
        <w:tc>
          <w:tcPr>
            <w:tcW w:w="797" w:type="dxa"/>
            <w:tcBorders>
              <w:top w:val="single" w:sz="4" w:space="0" w:color="auto"/>
              <w:left w:val="single" w:sz="4" w:space="0" w:color="auto"/>
              <w:bottom w:val="nil"/>
              <w:right w:val="single" w:sz="4" w:space="0" w:color="auto"/>
            </w:tcBorders>
          </w:tcPr>
          <w:p w14:paraId="7786E032" w14:textId="77777777" w:rsidR="005D506B" w:rsidRPr="006E069C" w:rsidRDefault="005D506B" w:rsidP="005D506B">
            <w:pPr>
              <w:pStyle w:val="TAC"/>
              <w:rPr>
                <w:rFonts w:eastAsiaTheme="minorEastAsia"/>
                <w:lang w:val="en-US" w:eastAsia="zh-CN"/>
              </w:rPr>
            </w:pPr>
            <w:r w:rsidRPr="006E069C">
              <w:rPr>
                <w:rFonts w:eastAsiaTheme="minorEastAsia"/>
              </w:rPr>
              <w:t>26</w:t>
            </w:r>
          </w:p>
        </w:tc>
        <w:tc>
          <w:tcPr>
            <w:tcW w:w="828" w:type="dxa"/>
            <w:tcBorders>
              <w:top w:val="single" w:sz="4" w:space="0" w:color="auto"/>
              <w:left w:val="single" w:sz="4" w:space="0" w:color="auto"/>
              <w:right w:val="single" w:sz="4" w:space="0" w:color="auto"/>
            </w:tcBorders>
          </w:tcPr>
          <w:p w14:paraId="0C53D3F4" w14:textId="77777777" w:rsidR="005D506B" w:rsidRPr="006E069C" w:rsidRDefault="005D506B" w:rsidP="005D506B">
            <w:pPr>
              <w:pStyle w:val="TAC"/>
              <w:rPr>
                <w:rFonts w:eastAsiaTheme="minorEastAsia"/>
                <w:lang w:val="en-US" w:eastAsia="ja-JP"/>
              </w:rPr>
            </w:pPr>
            <w:r w:rsidRPr="006E06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06F6FFCD" w14:textId="77777777" w:rsidR="005D506B" w:rsidRPr="006E069C" w:rsidRDefault="005D506B" w:rsidP="005D506B">
            <w:pPr>
              <w:pStyle w:val="TAC"/>
              <w:rPr>
                <w:rFonts w:eastAsiaTheme="minorEastAsia"/>
                <w:lang w:val="en-US" w:eastAsia="ja-JP"/>
              </w:rPr>
            </w:pPr>
            <w:r w:rsidRPr="006E069C">
              <w:rPr>
                <w:rFonts w:eastAsiaTheme="minorEastAsia"/>
              </w:rPr>
              <w:t>IMD2</w:t>
            </w:r>
            <w:r w:rsidRPr="006E069C">
              <w:rPr>
                <w:rFonts w:eastAsiaTheme="minorEastAsia"/>
                <w:vertAlign w:val="superscript"/>
                <w:lang w:val="en-US" w:eastAsia="zh-CN"/>
              </w:rPr>
              <w:t>4</w:t>
            </w:r>
          </w:p>
        </w:tc>
      </w:tr>
      <w:tr w:rsidR="005D506B" w:rsidRPr="006E069C" w14:paraId="73A8D453"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947740" w14:textId="77777777" w:rsidR="005D506B" w:rsidRPr="006E069C" w:rsidRDefault="005D506B" w:rsidP="005D506B">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20AFBB27"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0AB8609" w14:textId="77777777" w:rsidR="005D506B" w:rsidRPr="006E069C" w:rsidRDefault="005D506B" w:rsidP="005D506B">
            <w:pPr>
              <w:pStyle w:val="TAC"/>
              <w:rPr>
                <w:rFonts w:eastAsiaTheme="minorEastAsia"/>
                <w:szCs w:val="18"/>
                <w:lang w:val="fi-FI" w:eastAsia="ko-KR"/>
              </w:rPr>
            </w:pPr>
            <w:r w:rsidRPr="006E069C">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tcPr>
          <w:p w14:paraId="1F41C9F5" w14:textId="77777777" w:rsidR="005D506B" w:rsidRPr="006E069C" w:rsidRDefault="005D506B" w:rsidP="005D506B">
            <w:pPr>
              <w:pStyle w:val="TAC"/>
              <w:rPr>
                <w:rFonts w:eastAsiaTheme="minorEastAsia"/>
                <w:szCs w:val="18"/>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39ED88CE" w14:textId="77777777" w:rsidR="005D506B" w:rsidRPr="006E069C" w:rsidRDefault="005D506B" w:rsidP="005D506B">
            <w:pPr>
              <w:pStyle w:val="TAC"/>
              <w:rPr>
                <w:rFonts w:eastAsiaTheme="minorEastAsia"/>
                <w:szCs w:val="18"/>
                <w:lang w:val="en-US" w:eastAsia="zh-CN"/>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8A627A4" w14:textId="77777777" w:rsidR="005D506B" w:rsidRPr="006E069C" w:rsidRDefault="005D506B" w:rsidP="005D506B">
            <w:pPr>
              <w:pStyle w:val="TAC"/>
              <w:rPr>
                <w:rFonts w:eastAsiaTheme="minorEastAsia"/>
                <w:szCs w:val="18"/>
                <w:lang w:val="fi-FI" w:eastAsia="ko-KR"/>
              </w:rPr>
            </w:pPr>
            <w:r w:rsidRPr="006E069C">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tcPr>
          <w:p w14:paraId="494BB27E"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0B6589" w14:textId="77777777" w:rsidR="005D506B" w:rsidRPr="006E069C" w:rsidRDefault="005D506B" w:rsidP="005D506B">
            <w:pPr>
              <w:pStyle w:val="TAC"/>
              <w:rPr>
                <w:rFonts w:eastAsiaTheme="minorEastAsia"/>
                <w:lang w:val="en-US" w:eastAsia="ja-JP"/>
              </w:rPr>
            </w:pPr>
            <w:r w:rsidRPr="006E06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84329D6" w14:textId="77777777" w:rsidR="005D506B" w:rsidRPr="006E069C" w:rsidRDefault="005D506B" w:rsidP="005D506B">
            <w:pPr>
              <w:pStyle w:val="TAC"/>
              <w:rPr>
                <w:rFonts w:eastAsiaTheme="minorEastAsia"/>
                <w:lang w:val="en-US" w:eastAsia="ja-JP"/>
              </w:rPr>
            </w:pPr>
            <w:r w:rsidRPr="006E069C">
              <w:rPr>
                <w:rFonts w:eastAsiaTheme="minorEastAsia"/>
                <w:lang w:eastAsia="ja-JP"/>
              </w:rPr>
              <w:t>N/A</w:t>
            </w:r>
          </w:p>
        </w:tc>
      </w:tr>
      <w:tr w:rsidR="005D506B" w:rsidRPr="006E069C" w14:paraId="0E5DA94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E66F56" w14:textId="77777777" w:rsidR="005D506B" w:rsidRPr="006E069C" w:rsidRDefault="005D506B" w:rsidP="005D506B">
            <w:pPr>
              <w:pStyle w:val="TAC"/>
              <w:rPr>
                <w:rFonts w:eastAsiaTheme="minorEastAsia"/>
                <w:lang w:val="en-US"/>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66</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594A0165"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072460A7" w14:textId="77777777" w:rsidR="005D506B" w:rsidRPr="006E069C" w:rsidRDefault="005D506B" w:rsidP="005D506B">
            <w:pPr>
              <w:pStyle w:val="TAC"/>
              <w:rPr>
                <w:rFonts w:eastAsiaTheme="minorEastAsia"/>
                <w:lang w:val="en-US" w:eastAsia="zh-CN"/>
              </w:rPr>
            </w:pPr>
            <w:r w:rsidRPr="006E069C">
              <w:rPr>
                <w:rFonts w:eastAsiaTheme="minorEastAsia"/>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199C9BCB" w14:textId="77777777" w:rsidR="005D506B" w:rsidRPr="006E069C" w:rsidRDefault="005D506B" w:rsidP="005D506B">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118C45" w14:textId="77777777" w:rsidR="005D506B" w:rsidRPr="006E069C" w:rsidRDefault="005D506B" w:rsidP="005D506B">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3EFE85" w14:textId="77777777" w:rsidR="005D506B" w:rsidRPr="006E069C" w:rsidRDefault="005D506B" w:rsidP="005D506B">
            <w:pPr>
              <w:pStyle w:val="TAC"/>
              <w:rPr>
                <w:rFonts w:eastAsiaTheme="minorEastAsia"/>
                <w:lang w:val="en-US" w:eastAsia="zh-CN"/>
              </w:rPr>
            </w:pPr>
            <w:r w:rsidRPr="006E069C">
              <w:rPr>
                <w:rFonts w:eastAsiaTheme="minorEastAsia"/>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3FB70AC9"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6C258C05"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799532" w14:textId="77777777" w:rsidR="005D506B" w:rsidRPr="006E069C" w:rsidRDefault="005D506B" w:rsidP="005D506B">
            <w:pPr>
              <w:pStyle w:val="TAC"/>
              <w:rPr>
                <w:rFonts w:eastAsiaTheme="minorEastAsia"/>
                <w:lang w:eastAsia="zh-CN"/>
              </w:rPr>
            </w:pPr>
            <w:r w:rsidRPr="006E069C">
              <w:rPr>
                <w:rFonts w:eastAsiaTheme="minorEastAsia"/>
                <w:lang w:val="en-US" w:eastAsia="ja-JP"/>
              </w:rPr>
              <w:t>IMD4</w:t>
            </w:r>
          </w:p>
        </w:tc>
      </w:tr>
      <w:tr w:rsidR="005D506B" w:rsidRPr="006E069C" w14:paraId="520E3415"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3319D3"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728D1E"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269C8D18"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5EDD9959"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50DE0B" w14:textId="77777777" w:rsidR="005D506B" w:rsidRPr="006E069C" w:rsidRDefault="005D506B" w:rsidP="005D506B">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17634FB9"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7F62C45" w14:textId="77777777" w:rsidR="005D506B" w:rsidRPr="006E069C" w:rsidRDefault="005D506B" w:rsidP="005D506B">
            <w:pPr>
              <w:pStyle w:val="TAC"/>
              <w:rPr>
                <w:rFonts w:eastAsiaTheme="minorEastAsia"/>
                <w:lang w:val="en-US"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1A0D3886"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83E1DE9" w14:textId="77777777" w:rsidR="005D506B" w:rsidRPr="006E069C" w:rsidRDefault="005D506B" w:rsidP="005D506B">
            <w:pPr>
              <w:pStyle w:val="TAC"/>
              <w:rPr>
                <w:rFonts w:eastAsiaTheme="minorEastAsia"/>
                <w:lang w:eastAsia="zh-CN"/>
              </w:rPr>
            </w:pPr>
            <w:r w:rsidRPr="006E069C">
              <w:rPr>
                <w:rFonts w:eastAsiaTheme="minorEastAsia"/>
                <w:lang w:val="en-US" w:eastAsia="ja-JP"/>
              </w:rPr>
              <w:t>N/A</w:t>
            </w:r>
          </w:p>
        </w:tc>
      </w:tr>
      <w:tr w:rsidR="005D506B" w:rsidRPr="006E069C" w14:paraId="54AEE99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F0EB90"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CA</w:t>
            </w:r>
            <w:r w:rsidRPr="006E069C">
              <w:rPr>
                <w:rFonts w:eastAsiaTheme="minorEastAsia" w:cs="Arial"/>
                <w:szCs w:val="18"/>
              </w:rPr>
              <w:t>_</w:t>
            </w:r>
            <w:r w:rsidRPr="006E069C">
              <w:rPr>
                <w:rFonts w:eastAsiaTheme="minorEastAsia" w:cs="Arial"/>
                <w:szCs w:val="18"/>
                <w:lang w:val="en-US" w:eastAsia="zh-CN"/>
              </w:rPr>
              <w:t>n66</w:t>
            </w:r>
            <w:r w:rsidRPr="006E069C">
              <w:rPr>
                <w:rFonts w:eastAsiaTheme="minorEastAsia" w:cs="Arial"/>
                <w:szCs w:val="18"/>
              </w:rPr>
              <w:t>-</w:t>
            </w:r>
            <w:r w:rsidRPr="006E069C">
              <w:rPr>
                <w:rFonts w:eastAsiaTheme="minorEastAsia" w:cs="Arial"/>
                <w:szCs w:val="18"/>
                <w:lang w:eastAsia="zh-CN"/>
              </w:rPr>
              <w:t>n</w:t>
            </w:r>
            <w:r w:rsidRPr="006E069C">
              <w:rPr>
                <w:rFonts w:eastAsiaTheme="minorEastAsia" w:cs="Arial"/>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689B64D"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C236A48"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25B142D8"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5E2785"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31EE4FE"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3343CFA6"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B81D1F2"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0050F" w14:textId="77777777" w:rsidR="005D506B" w:rsidRPr="006E069C" w:rsidRDefault="005D506B" w:rsidP="005D506B">
            <w:pPr>
              <w:pStyle w:val="TAC"/>
              <w:rPr>
                <w:rFonts w:eastAsiaTheme="minorEastAsia"/>
                <w:lang w:eastAsia="zh-CN"/>
              </w:rPr>
            </w:pPr>
            <w:r w:rsidRPr="006E069C">
              <w:rPr>
                <w:rFonts w:eastAsiaTheme="minorEastAsia" w:cs="Arial"/>
                <w:szCs w:val="18"/>
                <w:lang w:eastAsia="zh-CN"/>
              </w:rPr>
              <w:t>IMD2</w:t>
            </w:r>
          </w:p>
        </w:tc>
      </w:tr>
      <w:tr w:rsidR="005D506B" w:rsidRPr="006E069C" w14:paraId="302DEA06"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5450BB8"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DF69F5"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9F0CD39"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45FDC8CA"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0CD95B"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BFB4814"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2209272C"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3078DB"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995A66" w14:textId="77777777" w:rsidR="005D506B" w:rsidRPr="006E069C" w:rsidRDefault="005D506B" w:rsidP="005D506B">
            <w:pPr>
              <w:pStyle w:val="TAC"/>
              <w:rPr>
                <w:rFonts w:eastAsiaTheme="minorEastAsia"/>
                <w:lang w:eastAsia="zh-CN"/>
              </w:rPr>
            </w:pPr>
            <w:r w:rsidRPr="006E069C">
              <w:rPr>
                <w:rFonts w:eastAsiaTheme="minorEastAsia" w:cs="Arial"/>
                <w:szCs w:val="18"/>
                <w:lang w:eastAsia="zh-CN"/>
              </w:rPr>
              <w:t>N/A</w:t>
            </w:r>
          </w:p>
        </w:tc>
      </w:tr>
      <w:tr w:rsidR="005D506B" w:rsidRPr="006E069C" w14:paraId="45E93A3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C77C264"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696AD7"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C34A553"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3AB75E95"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B456AB"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6D9E1C"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45776A9"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A6FE6BE"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F3ED73" w14:textId="77777777" w:rsidR="005D506B" w:rsidRPr="006E069C" w:rsidRDefault="005D506B" w:rsidP="005D506B">
            <w:pPr>
              <w:pStyle w:val="TAC"/>
              <w:rPr>
                <w:rFonts w:eastAsiaTheme="minorEastAsia"/>
                <w:lang w:eastAsia="zh-CN"/>
              </w:rPr>
            </w:pPr>
            <w:r w:rsidRPr="006E069C">
              <w:rPr>
                <w:rFonts w:eastAsiaTheme="minorEastAsia" w:cs="Arial"/>
                <w:szCs w:val="18"/>
                <w:lang w:eastAsia="zh-CN"/>
              </w:rPr>
              <w:t>IMD</w:t>
            </w:r>
            <w:r w:rsidRPr="006E069C">
              <w:rPr>
                <w:rFonts w:eastAsiaTheme="minorEastAsia" w:cs="Arial"/>
                <w:szCs w:val="18"/>
                <w:lang w:val="en-US" w:eastAsia="zh-CN"/>
              </w:rPr>
              <w:t>5</w:t>
            </w:r>
          </w:p>
        </w:tc>
      </w:tr>
      <w:tr w:rsidR="005D506B" w:rsidRPr="006E069C" w14:paraId="465B6F2A"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F6BC107"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D8E9FC"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395241E"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7B9755E2"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7C6A7C6"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B1F4DB2"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AF45565" w14:textId="77777777" w:rsidR="005D506B" w:rsidRPr="006E069C" w:rsidRDefault="005D506B" w:rsidP="005D506B">
            <w:pPr>
              <w:pStyle w:val="TAC"/>
              <w:rPr>
                <w:rFonts w:eastAsiaTheme="minorEastAsia"/>
                <w:lang w:val="en-US" w:eastAsia="zh-CN"/>
              </w:rPr>
            </w:pPr>
            <w:r w:rsidRPr="006E06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7CD238" w14:textId="77777777" w:rsidR="005D506B" w:rsidRPr="006E069C" w:rsidRDefault="005D506B" w:rsidP="005D506B">
            <w:pPr>
              <w:pStyle w:val="TAC"/>
              <w:rPr>
                <w:rFonts w:eastAsiaTheme="minorEastAsia"/>
                <w:lang w:val="en-US" w:eastAsia="zh-CN"/>
              </w:rPr>
            </w:pPr>
            <w:r w:rsidRPr="006E069C">
              <w:rPr>
                <w:rFonts w:eastAsiaTheme="minorEastAsia"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996F9C" w14:textId="77777777" w:rsidR="005D506B" w:rsidRPr="006E069C" w:rsidRDefault="005D506B" w:rsidP="005D506B">
            <w:pPr>
              <w:pStyle w:val="TAC"/>
              <w:rPr>
                <w:rFonts w:eastAsiaTheme="minorEastAsia"/>
                <w:lang w:eastAsia="zh-CN"/>
              </w:rPr>
            </w:pPr>
            <w:r w:rsidRPr="006E069C">
              <w:rPr>
                <w:rFonts w:eastAsiaTheme="minorEastAsia" w:cs="Arial"/>
                <w:szCs w:val="18"/>
              </w:rPr>
              <w:t>N/A</w:t>
            </w:r>
          </w:p>
        </w:tc>
      </w:tr>
      <w:tr w:rsidR="005D506B" w:rsidRPr="006E069C" w14:paraId="460FDF2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3CC480A4"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87DA02"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BC3750A"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6DD335"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C522D"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F94B7C"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5CD1A44B"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198BFB0" w14:textId="77777777" w:rsidR="005D506B" w:rsidRPr="006E069C" w:rsidRDefault="005D506B" w:rsidP="005D506B">
            <w:pPr>
              <w:pStyle w:val="TAC"/>
              <w:rPr>
                <w:rFonts w:eastAsiaTheme="minorEastAsia" w:cs="Arial"/>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EB91A" w14:textId="77777777" w:rsidR="005D506B" w:rsidRPr="006E069C" w:rsidRDefault="005D506B" w:rsidP="005D506B">
            <w:pPr>
              <w:pStyle w:val="TAC"/>
              <w:rPr>
                <w:rFonts w:eastAsiaTheme="minorEastAsia" w:cs="Arial"/>
                <w:lang w:eastAsia="zh-CN"/>
              </w:rPr>
            </w:pPr>
            <w:r w:rsidRPr="006E069C">
              <w:rPr>
                <w:rFonts w:eastAsiaTheme="minorEastAsia" w:cs="Arial"/>
                <w:color w:val="000000"/>
                <w:szCs w:val="18"/>
              </w:rPr>
              <w:t>IMD5</w:t>
            </w:r>
            <w:r w:rsidRPr="006E069C">
              <w:rPr>
                <w:rFonts w:eastAsiaTheme="minorEastAsia" w:cs="Arial"/>
                <w:color w:val="000000"/>
                <w:szCs w:val="18"/>
                <w:vertAlign w:val="superscript"/>
              </w:rPr>
              <w:t>13</w:t>
            </w:r>
          </w:p>
        </w:tc>
      </w:tr>
      <w:tr w:rsidR="005D506B" w:rsidRPr="006E069C" w14:paraId="26648FD4"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69F0CAA9"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559B9A06"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D70AFD8"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716DF3C"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7F04F8" w14:textId="77777777" w:rsidR="005D506B" w:rsidRPr="006E069C" w:rsidRDefault="005D506B" w:rsidP="005D506B">
            <w:pPr>
              <w:pStyle w:val="TAC"/>
              <w:rPr>
                <w:rFonts w:eastAsiaTheme="minorEastAsia" w:cs="Arial"/>
                <w:color w:val="000000"/>
                <w:szCs w:val="18"/>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7AEE87D0"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2BDD4215"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623CDB7F"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53BD75FF" w14:textId="77777777" w:rsidR="005D506B" w:rsidRPr="006E069C" w:rsidRDefault="005D506B" w:rsidP="005D506B">
            <w:pPr>
              <w:pStyle w:val="TAC"/>
              <w:rPr>
                <w:rFonts w:eastAsiaTheme="minorEastAsia" w:cs="Arial"/>
                <w:color w:val="000000"/>
                <w:szCs w:val="18"/>
                <w:lang w:eastAsia="zh-CN"/>
              </w:rPr>
            </w:pPr>
            <w:r w:rsidRPr="006E069C">
              <w:rPr>
                <w:rFonts w:eastAsiaTheme="minorEastAsia" w:cs="Arial"/>
                <w:color w:val="000000"/>
                <w:szCs w:val="18"/>
              </w:rPr>
              <w:t>N/A</w:t>
            </w:r>
          </w:p>
        </w:tc>
      </w:tr>
      <w:tr w:rsidR="005D506B" w:rsidRPr="006E069C" w14:paraId="25DC508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7AEE89D6"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2C2ABE12" w14:textId="77777777" w:rsidR="005D506B" w:rsidRPr="006E069C" w:rsidRDefault="005D506B" w:rsidP="005D506B">
            <w:pPr>
              <w:pStyle w:val="TAC"/>
              <w:rPr>
                <w:rFonts w:eastAsiaTheme="minorEastAsia"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ECA7E98"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967870E"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3B4E50C" w14:textId="77777777" w:rsidR="005D506B" w:rsidRPr="006E069C" w:rsidRDefault="005D506B" w:rsidP="005D506B">
            <w:pPr>
              <w:pStyle w:val="TAC"/>
              <w:rPr>
                <w:rFonts w:eastAsiaTheme="minorEastAsia" w:cs="Arial"/>
                <w:color w:val="000000"/>
                <w:sz w:val="14"/>
                <w:szCs w:val="14"/>
                <w:lang w:val="en-US" w:eastAsia="zh-CN"/>
              </w:rPr>
            </w:pPr>
            <w:r w:rsidRPr="00C11AC8">
              <w:rPr>
                <w:rFonts w:cs="Arial"/>
                <w:color w:val="000000"/>
                <w:szCs w:val="18"/>
              </w:rPr>
              <w:t>1 (</w:t>
            </w:r>
            <w:r w:rsidRPr="006E069C">
              <w:rPr>
                <w:szCs w:val="18"/>
                <w:lang w:eastAsia="ja-JP"/>
              </w:rPr>
              <w:t>RB</w:t>
            </w:r>
            <w:r w:rsidRPr="006E069C">
              <w:rPr>
                <w:szCs w:val="18"/>
                <w:vertAlign w:val="subscript"/>
                <w:lang w:eastAsia="ja-JP"/>
              </w:rPr>
              <w:t>START</w:t>
            </w:r>
            <w:r w:rsidRPr="00C11AC8">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5DC3E9B4" w14:textId="77777777" w:rsidR="005D506B" w:rsidRPr="006E069C" w:rsidRDefault="005D506B" w:rsidP="005D506B">
            <w:pPr>
              <w:pStyle w:val="TAC"/>
              <w:rPr>
                <w:rFonts w:eastAsiaTheme="minorEastAsia" w:cs="Arial"/>
                <w:color w:val="000000"/>
                <w:szCs w:val="18"/>
                <w:lang w:val="en-US" w:eastAsia="zh-CN"/>
              </w:rPr>
            </w:pPr>
            <w:r w:rsidRPr="006E06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FE99142" w14:textId="77777777" w:rsidR="005D506B" w:rsidRPr="006E069C" w:rsidRDefault="005D506B" w:rsidP="005D506B">
            <w:pPr>
              <w:pStyle w:val="TAC"/>
              <w:rPr>
                <w:rFonts w:eastAsiaTheme="minorEastAsia"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E7655E8" w14:textId="77777777" w:rsidR="005D506B" w:rsidRPr="006E069C" w:rsidRDefault="005D506B" w:rsidP="005D506B">
            <w:pPr>
              <w:pStyle w:val="TAC"/>
              <w:rPr>
                <w:rFonts w:eastAsiaTheme="minorEastAsia"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CCAA9AF" w14:textId="77777777" w:rsidR="005D506B" w:rsidRPr="006E069C" w:rsidRDefault="005D506B" w:rsidP="005D506B">
            <w:pPr>
              <w:pStyle w:val="TAC"/>
              <w:rPr>
                <w:rFonts w:eastAsiaTheme="minorEastAsia" w:cs="Arial"/>
                <w:color w:val="000000"/>
                <w:szCs w:val="18"/>
                <w:lang w:eastAsia="zh-CN"/>
              </w:rPr>
            </w:pPr>
          </w:p>
        </w:tc>
      </w:tr>
      <w:tr w:rsidR="005D506B" w:rsidRPr="006E069C" w14:paraId="7898550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00B10F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974C45"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55B9CD"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9C5B2EF"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6E3CEA"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023986D"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09B6903"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551862A4"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D2384" w14:textId="77777777" w:rsidR="005D506B" w:rsidRPr="006E069C" w:rsidRDefault="005D506B" w:rsidP="005D506B">
            <w:pPr>
              <w:pStyle w:val="TAC"/>
              <w:rPr>
                <w:rFonts w:eastAsiaTheme="minorEastAsia" w:cs="Arial"/>
                <w:szCs w:val="18"/>
              </w:rPr>
            </w:pPr>
            <w:r w:rsidRPr="006E069C">
              <w:rPr>
                <w:rFonts w:eastAsiaTheme="minorEastAsia" w:cs="Arial"/>
                <w:szCs w:val="18"/>
                <w:lang w:eastAsia="zh-CN"/>
              </w:rPr>
              <w:t>IMD</w:t>
            </w:r>
            <w:r w:rsidRPr="006E069C">
              <w:rPr>
                <w:rFonts w:eastAsiaTheme="minorEastAsia" w:cs="Arial"/>
                <w:szCs w:val="18"/>
                <w:lang w:val="en-US" w:eastAsia="zh-CN"/>
              </w:rPr>
              <w:t>7</w:t>
            </w:r>
          </w:p>
        </w:tc>
      </w:tr>
      <w:tr w:rsidR="005D506B" w:rsidRPr="006E069C" w14:paraId="1CE9104B"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7037BE3"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2BB474BB"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n77</w:t>
            </w:r>
            <w:r w:rsidRPr="006E069C">
              <w:rPr>
                <w:rFonts w:eastAsiaTheme="minorEastAsia"/>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44EEE56D"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3455</w:t>
            </w:r>
          </w:p>
        </w:tc>
        <w:tc>
          <w:tcPr>
            <w:tcW w:w="1012" w:type="dxa"/>
            <w:tcBorders>
              <w:top w:val="single" w:sz="4" w:space="0" w:color="auto"/>
              <w:left w:val="single" w:sz="4" w:space="0" w:color="auto"/>
              <w:bottom w:val="nil"/>
              <w:right w:val="single" w:sz="4" w:space="0" w:color="auto"/>
            </w:tcBorders>
          </w:tcPr>
          <w:p w14:paraId="1BE468FB"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nil"/>
              <w:right w:val="single" w:sz="4" w:space="0" w:color="auto"/>
            </w:tcBorders>
          </w:tcPr>
          <w:p w14:paraId="249C2B9E" w14:textId="77777777" w:rsidR="005D506B" w:rsidRPr="006E069C" w:rsidRDefault="005D506B" w:rsidP="005D506B">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=10)</w:t>
            </w:r>
          </w:p>
        </w:tc>
        <w:tc>
          <w:tcPr>
            <w:tcW w:w="881" w:type="dxa"/>
            <w:tcBorders>
              <w:top w:val="single" w:sz="4" w:space="0" w:color="auto"/>
              <w:left w:val="single" w:sz="4" w:space="0" w:color="auto"/>
              <w:bottom w:val="nil"/>
              <w:right w:val="single" w:sz="4" w:space="0" w:color="auto"/>
            </w:tcBorders>
          </w:tcPr>
          <w:p w14:paraId="16421C5A"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3455</w:t>
            </w:r>
          </w:p>
        </w:tc>
        <w:tc>
          <w:tcPr>
            <w:tcW w:w="797" w:type="dxa"/>
            <w:tcBorders>
              <w:top w:val="single" w:sz="4" w:space="0" w:color="auto"/>
              <w:left w:val="single" w:sz="4" w:space="0" w:color="auto"/>
              <w:bottom w:val="nil"/>
              <w:right w:val="single" w:sz="4" w:space="0" w:color="auto"/>
            </w:tcBorders>
          </w:tcPr>
          <w:p w14:paraId="014654E8" w14:textId="77777777" w:rsidR="005D506B" w:rsidRPr="006E069C" w:rsidRDefault="005D506B" w:rsidP="005D506B">
            <w:pPr>
              <w:pStyle w:val="TAC"/>
              <w:rPr>
                <w:rFonts w:eastAsiaTheme="minorEastAsia" w:cs="Arial"/>
                <w:szCs w:val="18"/>
                <w:lang w:eastAsia="zh-CN"/>
              </w:rPr>
            </w:pPr>
            <w:r w:rsidRPr="006E06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02340234"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tcPr>
          <w:p w14:paraId="20454808" w14:textId="77777777" w:rsidR="005D506B" w:rsidRPr="006E069C" w:rsidRDefault="005D506B" w:rsidP="005D506B">
            <w:pPr>
              <w:pStyle w:val="TAC"/>
              <w:rPr>
                <w:rFonts w:eastAsiaTheme="minorEastAsia" w:cs="Arial"/>
                <w:szCs w:val="18"/>
              </w:rPr>
            </w:pPr>
            <w:r w:rsidRPr="006E069C">
              <w:rPr>
                <w:rFonts w:eastAsiaTheme="minorEastAsia"/>
                <w:lang w:eastAsia="zh-CN"/>
              </w:rPr>
              <w:t>N/A</w:t>
            </w:r>
          </w:p>
        </w:tc>
      </w:tr>
      <w:tr w:rsidR="005D506B" w:rsidRPr="006E069C" w14:paraId="2DA2BED1"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22CCF9"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361E45BC" w14:textId="77777777" w:rsidR="005D506B" w:rsidRPr="006E069C" w:rsidRDefault="005D506B" w:rsidP="005D506B">
            <w:pPr>
              <w:pStyle w:val="TAC"/>
              <w:rPr>
                <w:rFonts w:eastAsiaTheme="minorEastAsia" w:cs="Arial"/>
                <w:szCs w:val="18"/>
                <w:lang w:val="en-US" w:eastAsia="zh-CN"/>
              </w:rPr>
            </w:pPr>
          </w:p>
        </w:tc>
        <w:tc>
          <w:tcPr>
            <w:tcW w:w="975" w:type="dxa"/>
            <w:tcBorders>
              <w:top w:val="nil"/>
              <w:left w:val="single" w:sz="4" w:space="0" w:color="auto"/>
              <w:bottom w:val="single" w:sz="4" w:space="0" w:color="auto"/>
              <w:right w:val="single" w:sz="4" w:space="0" w:color="auto"/>
            </w:tcBorders>
          </w:tcPr>
          <w:p w14:paraId="42661440"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3875</w:t>
            </w:r>
          </w:p>
        </w:tc>
        <w:tc>
          <w:tcPr>
            <w:tcW w:w="1012" w:type="dxa"/>
            <w:tcBorders>
              <w:top w:val="nil"/>
              <w:left w:val="single" w:sz="4" w:space="0" w:color="auto"/>
              <w:bottom w:val="single" w:sz="4" w:space="0" w:color="auto"/>
              <w:right w:val="single" w:sz="4" w:space="0" w:color="auto"/>
            </w:tcBorders>
          </w:tcPr>
          <w:p w14:paraId="6123C067" w14:textId="77777777" w:rsidR="005D506B" w:rsidRPr="006E069C" w:rsidRDefault="005D506B" w:rsidP="005D506B">
            <w:pPr>
              <w:pStyle w:val="TAC"/>
              <w:rPr>
                <w:rFonts w:eastAsiaTheme="minorEastAsia" w:cs="Arial"/>
                <w:szCs w:val="18"/>
                <w:lang w:val="en-US" w:eastAsia="zh-CN"/>
              </w:rPr>
            </w:pPr>
            <w:r w:rsidRPr="006E069C">
              <w:rPr>
                <w:rFonts w:eastAsiaTheme="minorEastAsia"/>
                <w:lang w:val="en-US" w:eastAsia="zh-CN"/>
              </w:rPr>
              <w:t>10</w:t>
            </w:r>
          </w:p>
        </w:tc>
        <w:tc>
          <w:tcPr>
            <w:tcW w:w="1379" w:type="dxa"/>
            <w:tcBorders>
              <w:top w:val="nil"/>
              <w:left w:val="single" w:sz="4" w:space="0" w:color="auto"/>
              <w:bottom w:val="single" w:sz="4" w:space="0" w:color="auto"/>
              <w:right w:val="single" w:sz="4" w:space="0" w:color="auto"/>
            </w:tcBorders>
          </w:tcPr>
          <w:p w14:paraId="33991180" w14:textId="77777777" w:rsidR="005D506B" w:rsidRPr="006E069C" w:rsidRDefault="005D506B" w:rsidP="005D506B">
            <w:pPr>
              <w:pStyle w:val="TAC"/>
              <w:rPr>
                <w:rFonts w:eastAsiaTheme="minorEastAsia" w:cs="Arial"/>
                <w:szCs w:val="18"/>
                <w:lang w:val="en-US" w:eastAsia="zh-CN"/>
              </w:rPr>
            </w:pPr>
            <w:r w:rsidRPr="006E069C">
              <w:rPr>
                <w:lang w:eastAsia="ja-JP"/>
              </w:rPr>
              <w:t>1 (RB</w:t>
            </w:r>
            <w:r w:rsidRPr="006E069C">
              <w:rPr>
                <w:vertAlign w:val="subscript"/>
                <w:lang w:eastAsia="ja-JP"/>
              </w:rPr>
              <w:t>START</w:t>
            </w:r>
            <w:r w:rsidRPr="006E069C">
              <w:rPr>
                <w:lang w:eastAsia="ja-JP"/>
              </w:rPr>
              <w:t>=0)</w:t>
            </w:r>
          </w:p>
        </w:tc>
        <w:tc>
          <w:tcPr>
            <w:tcW w:w="881" w:type="dxa"/>
            <w:tcBorders>
              <w:top w:val="nil"/>
              <w:left w:val="single" w:sz="4" w:space="0" w:color="auto"/>
              <w:bottom w:val="single" w:sz="4" w:space="0" w:color="auto"/>
              <w:right w:val="single" w:sz="4" w:space="0" w:color="auto"/>
            </w:tcBorders>
          </w:tcPr>
          <w:p w14:paraId="12412C6D"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lang w:val="en-US" w:eastAsia="zh-CN"/>
              </w:rPr>
              <w:t>3875</w:t>
            </w:r>
          </w:p>
        </w:tc>
        <w:tc>
          <w:tcPr>
            <w:tcW w:w="797" w:type="dxa"/>
            <w:tcBorders>
              <w:top w:val="nil"/>
              <w:left w:val="single" w:sz="4" w:space="0" w:color="auto"/>
              <w:bottom w:val="single" w:sz="4" w:space="0" w:color="auto"/>
              <w:right w:val="single" w:sz="4" w:space="0" w:color="auto"/>
            </w:tcBorders>
          </w:tcPr>
          <w:p w14:paraId="69520BAA" w14:textId="77777777" w:rsidR="005D506B" w:rsidRPr="006E069C" w:rsidRDefault="005D506B" w:rsidP="005D506B">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B967032" w14:textId="77777777" w:rsidR="005D506B" w:rsidRPr="006E069C" w:rsidRDefault="005D506B" w:rsidP="005D506B">
            <w:pPr>
              <w:pStyle w:val="TAC"/>
              <w:rPr>
                <w:rFonts w:eastAsiaTheme="minorEastAsia" w:cs="Arial"/>
                <w:szCs w:val="18"/>
                <w:lang w:val="en-US" w:eastAsia="zh-CN"/>
              </w:rPr>
            </w:pPr>
          </w:p>
        </w:tc>
        <w:tc>
          <w:tcPr>
            <w:tcW w:w="1057" w:type="dxa"/>
            <w:tcBorders>
              <w:top w:val="nil"/>
              <w:left w:val="single" w:sz="4" w:space="0" w:color="auto"/>
              <w:bottom w:val="single" w:sz="4" w:space="0" w:color="auto"/>
              <w:right w:val="single" w:sz="4" w:space="0" w:color="auto"/>
            </w:tcBorders>
          </w:tcPr>
          <w:p w14:paraId="255AF62C" w14:textId="77777777" w:rsidR="005D506B" w:rsidRPr="006E069C" w:rsidRDefault="005D506B" w:rsidP="005D506B">
            <w:pPr>
              <w:pStyle w:val="TAC"/>
              <w:rPr>
                <w:rFonts w:eastAsiaTheme="minorEastAsia" w:cs="Arial"/>
                <w:szCs w:val="18"/>
              </w:rPr>
            </w:pPr>
          </w:p>
        </w:tc>
      </w:tr>
      <w:tr w:rsidR="005D506B" w:rsidRPr="006E069C" w14:paraId="176FE4F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7F20AE"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n66</w:t>
            </w:r>
            <w:r w:rsidRPr="006E069C">
              <w:rPr>
                <w:rFonts w:eastAsiaTheme="minorEastAsia"/>
              </w:rPr>
              <w:t>-</w:t>
            </w:r>
            <w:r w:rsidRPr="006E069C">
              <w:rPr>
                <w:rFonts w:eastAsiaTheme="minorEastAsia" w:hint="eastAsia"/>
                <w:lang w:eastAsia="zh-CN"/>
              </w:rPr>
              <w:t>n</w:t>
            </w:r>
            <w:r w:rsidRPr="006E069C">
              <w:rPr>
                <w:rFonts w:eastAsiaTheme="minorEastAsia"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43159B5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EF604B2"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F1EE633"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71FB95"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CD60CA"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7C07012B"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3C4BC04"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6DC6CA" w14:textId="77777777" w:rsidR="005D506B" w:rsidRPr="006E069C" w:rsidRDefault="005D506B" w:rsidP="005D506B">
            <w:pPr>
              <w:pStyle w:val="TAC"/>
              <w:rPr>
                <w:rFonts w:eastAsiaTheme="minorEastAsia"/>
                <w:lang w:eastAsia="zh-CN"/>
              </w:rPr>
            </w:pPr>
            <w:r w:rsidRPr="006E069C">
              <w:rPr>
                <w:rFonts w:eastAsiaTheme="minorEastAsia"/>
                <w:lang w:eastAsia="zh-CN"/>
              </w:rPr>
              <w:t>IMD</w:t>
            </w:r>
            <w:r w:rsidRPr="006E069C">
              <w:rPr>
                <w:rFonts w:eastAsiaTheme="minorEastAsia"/>
                <w:lang w:val="en-US" w:eastAsia="zh-CN"/>
              </w:rPr>
              <w:t>5</w:t>
            </w:r>
          </w:p>
        </w:tc>
      </w:tr>
      <w:tr w:rsidR="005D506B" w:rsidRPr="006E069C" w14:paraId="4BAD528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B07AD4"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64E458"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n</w:t>
            </w:r>
            <w:r w:rsidRPr="006E069C">
              <w:rPr>
                <w:rFonts w:eastAsiaTheme="minorEastAsia"/>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C98C8D3"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0C5D441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109B62A"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C9E4F9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060F24F" w14:textId="77777777" w:rsidR="005D506B" w:rsidRPr="006E069C" w:rsidRDefault="005D506B" w:rsidP="005D506B">
            <w:pPr>
              <w:pStyle w:val="TAC"/>
              <w:rPr>
                <w:rFonts w:eastAsiaTheme="minorEastAsia"/>
                <w:lang w:val="en-US"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3C83FD"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A038BD" w14:textId="77777777" w:rsidR="005D506B" w:rsidRPr="006E069C" w:rsidRDefault="005D506B" w:rsidP="005D506B">
            <w:pPr>
              <w:pStyle w:val="TAC"/>
              <w:rPr>
                <w:rFonts w:eastAsiaTheme="minorEastAsia"/>
                <w:lang w:eastAsia="zh-CN"/>
              </w:rPr>
            </w:pPr>
            <w:r w:rsidRPr="006E069C">
              <w:rPr>
                <w:rFonts w:eastAsiaTheme="minorEastAsia"/>
              </w:rPr>
              <w:t>N/A</w:t>
            </w:r>
          </w:p>
        </w:tc>
      </w:tr>
      <w:tr w:rsidR="005D506B" w:rsidRPr="006E069C" w14:paraId="24CB3C3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343AA6E"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5EE304D" w14:textId="77777777" w:rsidR="005D506B" w:rsidRPr="006E069C" w:rsidRDefault="005D506B" w:rsidP="005D506B">
            <w:pPr>
              <w:pStyle w:val="TAC"/>
              <w:rPr>
                <w:rFonts w:eastAsiaTheme="minorEastAsia"/>
              </w:rPr>
            </w:pPr>
            <w:r w:rsidRPr="006E069C">
              <w:rPr>
                <w:rFonts w:eastAsiaTheme="minor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DBFDADA" w14:textId="77777777" w:rsidR="005D506B" w:rsidRPr="006E069C" w:rsidRDefault="005D506B" w:rsidP="005D506B">
            <w:pPr>
              <w:pStyle w:val="TAC"/>
              <w:rPr>
                <w:rFonts w:eastAsiaTheme="minorEastAsia"/>
              </w:rPr>
            </w:pPr>
            <w:r w:rsidRPr="006E06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3BD814" w14:textId="77777777" w:rsidR="005D506B" w:rsidRPr="006E069C" w:rsidRDefault="005D506B" w:rsidP="005D506B">
            <w:pPr>
              <w:pStyle w:val="TAC"/>
              <w:rPr>
                <w:rFonts w:eastAsiaTheme="minorEastAsia"/>
              </w:rPr>
            </w:pPr>
            <w:r w:rsidRPr="006E069C">
              <w:rPr>
                <w:rFonts w:eastAsiaTheme="minorEastAsia"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6DD4CE9" w14:textId="77777777" w:rsidR="005D506B" w:rsidRPr="006E069C" w:rsidRDefault="005D506B" w:rsidP="005D506B">
            <w:pPr>
              <w:pStyle w:val="TAC"/>
              <w:rPr>
                <w:rFonts w:eastAsiaTheme="minorEastAsia"/>
              </w:rPr>
            </w:pPr>
            <w:r w:rsidRPr="006E069C">
              <w:rPr>
                <w:rFonts w:eastAsiaTheme="minorEastAsia"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2DC51B9" w14:textId="77777777" w:rsidR="005D506B" w:rsidRPr="006E069C" w:rsidRDefault="005D506B" w:rsidP="005D506B">
            <w:pPr>
              <w:pStyle w:val="TAC"/>
              <w:rPr>
                <w:rFonts w:eastAsiaTheme="minorEastAsia"/>
              </w:rPr>
            </w:pPr>
            <w:r w:rsidRPr="006E06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49380032" w14:textId="77777777" w:rsidR="005D506B" w:rsidRPr="006E069C" w:rsidRDefault="005D506B" w:rsidP="005D506B">
            <w:pPr>
              <w:pStyle w:val="TAC"/>
              <w:rPr>
                <w:rFonts w:eastAsiaTheme="minorEastAsia"/>
              </w:rPr>
            </w:pPr>
            <w:r w:rsidRPr="006E069C">
              <w:rPr>
                <w:rFonts w:eastAsiaTheme="minorEastAsia"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46C5DC7" w14:textId="77777777" w:rsidR="005D506B" w:rsidRPr="006E069C" w:rsidRDefault="005D506B" w:rsidP="005D506B">
            <w:pPr>
              <w:pStyle w:val="TAC"/>
              <w:rPr>
                <w:rFonts w:eastAsiaTheme="minorEastAsia"/>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564614" w14:textId="77777777" w:rsidR="005D506B" w:rsidRPr="006E069C" w:rsidRDefault="005D506B" w:rsidP="005D506B">
            <w:pPr>
              <w:pStyle w:val="TAC"/>
              <w:rPr>
                <w:rFonts w:eastAsiaTheme="minorEastAsia"/>
              </w:rPr>
            </w:pPr>
            <w:r w:rsidRPr="006E069C">
              <w:rPr>
                <w:rFonts w:eastAsiaTheme="minorEastAsia" w:cs="Arial"/>
                <w:szCs w:val="18"/>
                <w:lang w:eastAsia="zh-CN"/>
              </w:rPr>
              <w:t>IMD</w:t>
            </w:r>
            <w:r w:rsidRPr="006E069C">
              <w:rPr>
                <w:rFonts w:eastAsiaTheme="minorEastAsia" w:cs="Arial"/>
                <w:szCs w:val="18"/>
                <w:lang w:val="en-US" w:eastAsia="zh-CN"/>
              </w:rPr>
              <w:t>7</w:t>
            </w:r>
          </w:p>
        </w:tc>
      </w:tr>
      <w:tr w:rsidR="005D506B" w:rsidRPr="006E069C" w14:paraId="348C4C0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23D2DB3C"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nil"/>
              <w:right w:val="single" w:sz="4" w:space="0" w:color="auto"/>
            </w:tcBorders>
            <w:vAlign w:val="center"/>
          </w:tcPr>
          <w:p w14:paraId="6B3155ED" w14:textId="77777777" w:rsidR="005D506B" w:rsidRPr="006E069C" w:rsidRDefault="005D506B" w:rsidP="005D506B">
            <w:pPr>
              <w:pStyle w:val="TAC"/>
              <w:rPr>
                <w:rFonts w:eastAsiaTheme="minorEastAsia"/>
              </w:rPr>
            </w:pPr>
            <w:r w:rsidRPr="006E069C">
              <w:rPr>
                <w:rFonts w:eastAsiaTheme="minorEastAsia"/>
                <w:lang w:val="en-US" w:eastAsia="zh-CN"/>
              </w:rPr>
              <w:t>n78</w:t>
            </w:r>
            <w:r w:rsidRPr="006E069C">
              <w:rPr>
                <w:rFonts w:eastAsiaTheme="minor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EBA49BA" w14:textId="77777777" w:rsidR="005D506B" w:rsidRPr="006E069C" w:rsidRDefault="005D506B" w:rsidP="005D506B">
            <w:pPr>
              <w:pStyle w:val="TAC"/>
              <w:rPr>
                <w:rFonts w:eastAsiaTheme="minorEastAsia"/>
              </w:rPr>
            </w:pPr>
            <w:r w:rsidRPr="006E06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BAB3C50" w14:textId="77777777" w:rsidR="005D506B" w:rsidRPr="006E069C" w:rsidRDefault="005D506B" w:rsidP="005D506B">
            <w:pPr>
              <w:pStyle w:val="TAC"/>
              <w:rPr>
                <w:rFonts w:eastAsiaTheme="minorEastAsia"/>
              </w:rPr>
            </w:pPr>
            <w:r w:rsidRPr="006E06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359770" w14:textId="77777777" w:rsidR="005D506B" w:rsidRPr="006E069C" w:rsidRDefault="005D506B" w:rsidP="005D506B">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=7</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9FF7D61" w14:textId="77777777" w:rsidR="005D506B" w:rsidRPr="006E069C" w:rsidRDefault="005D506B" w:rsidP="005D506B">
            <w:pPr>
              <w:pStyle w:val="TAC"/>
              <w:rPr>
                <w:rFonts w:eastAsiaTheme="minorEastAsia"/>
              </w:rPr>
            </w:pPr>
            <w:r w:rsidRPr="006E06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7979B5F8" w14:textId="77777777" w:rsidR="005D506B" w:rsidRPr="006E069C" w:rsidRDefault="005D506B" w:rsidP="005D506B">
            <w:pPr>
              <w:pStyle w:val="TAC"/>
              <w:rPr>
                <w:rFonts w:eastAsiaTheme="minorEastAsia"/>
              </w:rPr>
            </w:pPr>
            <w:r w:rsidRPr="006E06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D46F317" w14:textId="77777777" w:rsidR="005D506B" w:rsidRPr="006E069C" w:rsidRDefault="005D506B" w:rsidP="005D506B">
            <w:pPr>
              <w:pStyle w:val="TAC"/>
              <w:rPr>
                <w:rFonts w:eastAsiaTheme="minorEastAsia"/>
              </w:rPr>
            </w:pPr>
            <w:r w:rsidRPr="006E069C">
              <w:rPr>
                <w:rFonts w:eastAsiaTheme="minorEastAsia"/>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35E886E8" w14:textId="77777777" w:rsidR="005D506B" w:rsidRPr="006E069C" w:rsidRDefault="005D506B" w:rsidP="005D506B">
            <w:pPr>
              <w:pStyle w:val="TAC"/>
              <w:rPr>
                <w:rFonts w:eastAsiaTheme="minorEastAsia"/>
              </w:rPr>
            </w:pPr>
            <w:r w:rsidRPr="006E069C">
              <w:rPr>
                <w:rFonts w:eastAsiaTheme="minorEastAsia" w:cs="Arial"/>
                <w:szCs w:val="18"/>
                <w:lang w:eastAsia="ja-JP"/>
              </w:rPr>
              <w:t>N/A</w:t>
            </w:r>
          </w:p>
        </w:tc>
      </w:tr>
      <w:tr w:rsidR="005D506B" w:rsidRPr="006E069C" w14:paraId="51456EE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4E3311"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2409CA53" w14:textId="77777777" w:rsidR="005D506B" w:rsidRPr="006E069C" w:rsidRDefault="005D506B" w:rsidP="005D506B">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6A3A001" w14:textId="77777777" w:rsidR="005D506B" w:rsidRPr="006E069C" w:rsidRDefault="005D506B" w:rsidP="005D506B">
            <w:pPr>
              <w:pStyle w:val="TAC"/>
              <w:rPr>
                <w:rFonts w:eastAsiaTheme="minorEastAsia"/>
              </w:rPr>
            </w:pPr>
            <w:r w:rsidRPr="006E06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E3E15A3" w14:textId="77777777" w:rsidR="005D506B" w:rsidRPr="006E069C" w:rsidRDefault="005D506B" w:rsidP="005D506B">
            <w:pPr>
              <w:pStyle w:val="TAC"/>
              <w:rPr>
                <w:rFonts w:eastAsiaTheme="minorEastAsia"/>
              </w:rPr>
            </w:pPr>
            <w:r w:rsidRPr="006E069C">
              <w:rPr>
                <w:rFonts w:eastAsiaTheme="minorEastAsia"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D0EECC" w14:textId="77777777" w:rsidR="005D506B" w:rsidRPr="006E069C" w:rsidRDefault="005D506B" w:rsidP="005D506B">
            <w:pPr>
              <w:pStyle w:val="TAC"/>
              <w:rPr>
                <w:rFonts w:eastAsiaTheme="minorEastAsia"/>
              </w:rPr>
            </w:pPr>
            <w:r w:rsidRPr="006E069C">
              <w:rPr>
                <w:rFonts w:eastAsiaTheme="minorEastAsia" w:cs="Arial"/>
              </w:rPr>
              <w:t xml:space="preserve">1 </w:t>
            </w:r>
            <w:r w:rsidRPr="006E069C">
              <w:rPr>
                <w:rFonts w:eastAsiaTheme="minorEastAsia" w:cs="Arial" w:hint="eastAsia"/>
                <w:lang w:val="en-US" w:eastAsia="zh-CN"/>
              </w:rPr>
              <w:t>(</w:t>
            </w:r>
            <w:r w:rsidRPr="006E069C">
              <w:rPr>
                <w:rFonts w:eastAsiaTheme="minorEastAsia" w:cs="Arial"/>
              </w:rPr>
              <w:t>RB</w:t>
            </w:r>
            <w:r w:rsidRPr="00C11AC8">
              <w:rPr>
                <w:rFonts w:eastAsiaTheme="minorEastAsia" w:cs="Arial"/>
                <w:vertAlign w:val="subscript"/>
              </w:rPr>
              <w:t>START</w:t>
            </w:r>
            <w:r w:rsidRPr="006E069C">
              <w:rPr>
                <w:rFonts w:eastAsiaTheme="minorEastAsia" w:cs="Arial"/>
              </w:rPr>
              <w:t>=0</w:t>
            </w:r>
            <w:r w:rsidRPr="006E069C">
              <w:rPr>
                <w:rFonts w:eastAsiaTheme="minorEastAsia" w:cs="Arial" w:hint="eastAsia"/>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065E732" w14:textId="77777777" w:rsidR="005D506B" w:rsidRPr="006E069C" w:rsidRDefault="005D506B" w:rsidP="005D506B">
            <w:pPr>
              <w:pStyle w:val="TAC"/>
              <w:rPr>
                <w:rFonts w:eastAsiaTheme="minorEastAsia"/>
              </w:rPr>
            </w:pPr>
            <w:r w:rsidRPr="006E06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30632FE6"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tcPr>
          <w:p w14:paraId="68315003" w14:textId="77777777" w:rsidR="005D506B" w:rsidRPr="006E069C" w:rsidRDefault="005D506B" w:rsidP="005D506B">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46D76B8A" w14:textId="77777777" w:rsidR="005D506B" w:rsidRPr="006E069C" w:rsidRDefault="005D506B" w:rsidP="005D506B">
            <w:pPr>
              <w:pStyle w:val="TAC"/>
              <w:rPr>
                <w:rFonts w:eastAsiaTheme="minorEastAsia"/>
              </w:rPr>
            </w:pPr>
          </w:p>
        </w:tc>
      </w:tr>
      <w:tr w:rsidR="005D506B" w:rsidRPr="006E069C" w14:paraId="3C03699D" w14:textId="77777777" w:rsidTr="00615579">
        <w:trPr>
          <w:trHeight w:val="187"/>
          <w:jc w:val="center"/>
        </w:trPr>
        <w:tc>
          <w:tcPr>
            <w:tcW w:w="2007" w:type="dxa"/>
            <w:tcBorders>
              <w:left w:val="single" w:sz="4" w:space="0" w:color="auto"/>
              <w:bottom w:val="nil"/>
              <w:right w:val="single" w:sz="4" w:space="0" w:color="auto"/>
            </w:tcBorders>
            <w:shd w:val="clear" w:color="auto" w:fill="auto"/>
          </w:tcPr>
          <w:p w14:paraId="6FBCE26B" w14:textId="77777777" w:rsidR="005D506B" w:rsidRPr="006E069C" w:rsidRDefault="005D506B" w:rsidP="005D506B">
            <w:pPr>
              <w:pStyle w:val="TAC"/>
              <w:rPr>
                <w:rFonts w:eastAsiaTheme="minorEastAsia"/>
                <w:lang w:val="en-US" w:eastAsia="ja-JP"/>
              </w:rPr>
            </w:pPr>
            <w:r w:rsidRPr="006E069C">
              <w:rPr>
                <w:rFonts w:eastAsiaTheme="minorEastAsia" w:hint="eastAsia"/>
                <w:lang w:val="en-US" w:eastAsia="zh-CN"/>
              </w:rPr>
              <w:t>CA_n</w:t>
            </w:r>
            <w:r w:rsidRPr="006E069C">
              <w:rPr>
                <w:rFonts w:eastAsiaTheme="minorEastAsia"/>
                <w:lang w:val="en-US" w:eastAsia="zh-CN"/>
              </w:rPr>
              <w:t>66</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C4713CA" w14:textId="77777777" w:rsidR="005D506B" w:rsidRPr="006E069C" w:rsidRDefault="005D506B" w:rsidP="005D506B">
            <w:pPr>
              <w:pStyle w:val="TAC"/>
              <w:rPr>
                <w:rFonts w:eastAsiaTheme="minorEastAsia"/>
                <w:szCs w:val="18"/>
                <w:lang w:val="en-US" w:eastAsia="ja-JP"/>
              </w:rPr>
            </w:pPr>
            <w:r w:rsidRPr="006E06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0DCEFC09" w14:textId="77777777" w:rsidR="005D506B" w:rsidRPr="006E069C" w:rsidRDefault="005D506B" w:rsidP="005D506B">
            <w:pPr>
              <w:pStyle w:val="TAC"/>
              <w:rPr>
                <w:rFonts w:eastAsiaTheme="minorEastAsia"/>
                <w:lang w:val="fi-FI" w:eastAsia="ko-KR"/>
              </w:rPr>
            </w:pPr>
            <w:r w:rsidRPr="006E06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58A79BF7"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1174380"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854723" w14:textId="77777777" w:rsidR="005D506B" w:rsidRPr="006E069C" w:rsidRDefault="005D506B" w:rsidP="005D506B">
            <w:pPr>
              <w:pStyle w:val="TAC"/>
              <w:rPr>
                <w:rFonts w:eastAsiaTheme="minorEastAsia"/>
                <w:lang w:val="fi-FI" w:eastAsia="ko-KR"/>
              </w:rPr>
            </w:pPr>
            <w:r w:rsidRPr="006E06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6806E80C"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6C01087F" w14:textId="77777777" w:rsidR="005D506B" w:rsidRPr="006E069C" w:rsidRDefault="005D506B" w:rsidP="005D506B">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AFDECD" w14:textId="77777777" w:rsidR="005D506B" w:rsidRPr="006E069C" w:rsidRDefault="005D506B" w:rsidP="005D506B">
            <w:pPr>
              <w:pStyle w:val="TAC"/>
              <w:rPr>
                <w:rFonts w:eastAsiaTheme="minorEastAsia"/>
                <w:lang w:val="en-US" w:eastAsia="ja-JP"/>
              </w:rPr>
            </w:pPr>
            <w:r w:rsidRPr="006E069C">
              <w:rPr>
                <w:rFonts w:eastAsiaTheme="minorEastAsia"/>
              </w:rPr>
              <w:t>IMD4</w:t>
            </w:r>
          </w:p>
        </w:tc>
      </w:tr>
      <w:tr w:rsidR="005D506B" w:rsidRPr="006E069C" w14:paraId="0DBFE62B"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F791B6" w14:textId="77777777" w:rsidR="005D506B" w:rsidRPr="006E069C" w:rsidRDefault="005D506B" w:rsidP="005D506B">
            <w:pPr>
              <w:pStyle w:val="TAC"/>
              <w:rPr>
                <w:rFonts w:eastAsiaTheme="minorEastAsia"/>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599DDF9D" w14:textId="77777777" w:rsidR="005D506B" w:rsidRPr="006E069C" w:rsidRDefault="005D506B" w:rsidP="005D506B">
            <w:pPr>
              <w:pStyle w:val="TAC"/>
              <w:rPr>
                <w:rFonts w:eastAsiaTheme="minorEastAsia"/>
                <w:szCs w:val="18"/>
                <w:lang w:val="en-US" w:eastAsia="ja-JP"/>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1898647A" w14:textId="77777777" w:rsidR="005D506B" w:rsidRPr="006E069C" w:rsidRDefault="005D506B" w:rsidP="005D506B">
            <w:pPr>
              <w:pStyle w:val="TAC"/>
              <w:rPr>
                <w:rFonts w:eastAsiaTheme="minorEastAsia"/>
                <w:lang w:val="fi-FI" w:eastAsia="ko-KR"/>
              </w:rPr>
            </w:pPr>
            <w:r w:rsidRPr="006E06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29535904"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D8AA6DF" w14:textId="77777777" w:rsidR="005D506B" w:rsidRPr="006E069C" w:rsidRDefault="005D506B" w:rsidP="005D506B">
            <w:pPr>
              <w:pStyle w:val="TAC"/>
              <w:rPr>
                <w:rFonts w:eastAsiaTheme="minorEastAsia"/>
                <w:lang w:val="en-US" w:eastAsia="zh-CN"/>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B30B099" w14:textId="77777777" w:rsidR="005D506B" w:rsidRPr="006E069C" w:rsidRDefault="005D506B" w:rsidP="005D506B">
            <w:pPr>
              <w:pStyle w:val="TAC"/>
              <w:rPr>
                <w:rFonts w:eastAsiaTheme="minorEastAsia"/>
                <w:lang w:val="fi-FI" w:eastAsia="ko-KR"/>
              </w:rPr>
            </w:pPr>
            <w:r w:rsidRPr="006E06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25F3B387" w14:textId="77777777" w:rsidR="005D506B" w:rsidRPr="006E069C" w:rsidRDefault="005D506B" w:rsidP="005D506B">
            <w:pPr>
              <w:pStyle w:val="TAC"/>
              <w:rPr>
                <w:rFonts w:eastAsiaTheme="minorEastAsia"/>
                <w:lang w:val="en-US" w:eastAsia="zh-CN"/>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3B02A2" w14:textId="77777777" w:rsidR="005D506B" w:rsidRPr="006E069C" w:rsidRDefault="005D506B" w:rsidP="005D506B">
            <w:pPr>
              <w:pStyle w:val="TAC"/>
              <w:rPr>
                <w:rFonts w:eastAsiaTheme="minorEastAsia"/>
                <w:lang w:val="en-US" w:eastAsia="ja-JP"/>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FE0CA5C" w14:textId="77777777" w:rsidR="005D506B" w:rsidRPr="006E069C" w:rsidRDefault="005D506B" w:rsidP="005D506B">
            <w:pPr>
              <w:pStyle w:val="TAC"/>
              <w:rPr>
                <w:rFonts w:eastAsiaTheme="minorEastAsia"/>
                <w:lang w:val="en-US" w:eastAsia="ja-JP"/>
              </w:rPr>
            </w:pPr>
            <w:r w:rsidRPr="006E069C">
              <w:rPr>
                <w:rFonts w:eastAsiaTheme="minorEastAsia"/>
              </w:rPr>
              <w:t>N/A</w:t>
            </w:r>
          </w:p>
        </w:tc>
      </w:tr>
      <w:tr w:rsidR="005D506B" w:rsidRPr="006E069C" w14:paraId="448F9A23"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EDC2AF" w14:textId="77777777" w:rsidR="005D506B" w:rsidRPr="006E069C" w:rsidRDefault="005D506B" w:rsidP="005D506B">
            <w:pPr>
              <w:pStyle w:val="TAC"/>
              <w:rPr>
                <w:rFonts w:eastAsiaTheme="minorEastAsia"/>
                <w:lang w:val="en-US" w:eastAsia="ja-JP"/>
              </w:rPr>
            </w:pPr>
            <w:r w:rsidRPr="006E069C">
              <w:rPr>
                <w:rFonts w:eastAsiaTheme="minorEastAsia" w:hint="eastAsia"/>
                <w:lang w:val="en-US" w:eastAsia="zh-CN"/>
              </w:rPr>
              <w:t>CA</w:t>
            </w:r>
            <w:r w:rsidRPr="006E069C">
              <w:rPr>
                <w:rFonts w:eastAsiaTheme="minorEastAsia"/>
              </w:rPr>
              <w:t>_</w:t>
            </w:r>
            <w:r w:rsidRPr="006E069C">
              <w:rPr>
                <w:rFonts w:eastAsiaTheme="minorEastAsia" w:hint="eastAsia"/>
                <w:lang w:val="en-US" w:eastAsia="zh-CN"/>
              </w:rPr>
              <w:t>n</w:t>
            </w:r>
            <w:r w:rsidRPr="006E069C">
              <w:rPr>
                <w:rFonts w:eastAsiaTheme="minorEastAsia"/>
                <w:lang w:val="en-US" w:eastAsia="zh-CN"/>
              </w:rPr>
              <w:t>67</w:t>
            </w:r>
            <w:r w:rsidRPr="006E069C">
              <w:rPr>
                <w:rFonts w:eastAsiaTheme="minorEastAsia"/>
              </w:rPr>
              <w:t>-</w:t>
            </w:r>
            <w:r w:rsidRPr="006E069C">
              <w:rPr>
                <w:rFonts w:eastAsiaTheme="minorEastAsia" w:hint="eastAsia"/>
                <w:lang w:eastAsia="zh-CN"/>
              </w:rPr>
              <w:t>n</w:t>
            </w:r>
            <w:r w:rsidRPr="006E06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D527CDA" w14:textId="77777777" w:rsidR="005D506B" w:rsidRPr="006E069C" w:rsidRDefault="005D506B" w:rsidP="005D506B">
            <w:pPr>
              <w:pStyle w:val="TAC"/>
              <w:rPr>
                <w:rFonts w:eastAsiaTheme="minorEastAsia"/>
              </w:rPr>
            </w:pPr>
            <w:r w:rsidRPr="006E069C">
              <w:rPr>
                <w:rFonts w:eastAsiaTheme="minorEastAsia"/>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408CA9C3"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F596D43" w14:textId="77777777" w:rsidR="005D506B" w:rsidRPr="006E069C" w:rsidRDefault="005D506B" w:rsidP="005D506B">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C191DC"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057BC4" w14:textId="77777777" w:rsidR="005D506B" w:rsidRPr="006E069C" w:rsidRDefault="005D506B" w:rsidP="005D506B">
            <w:pPr>
              <w:pStyle w:val="TAC"/>
              <w:rPr>
                <w:rFonts w:eastAsiaTheme="minorEastAsia"/>
              </w:rPr>
            </w:pPr>
            <w:r w:rsidRPr="006E06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A69D5AF" w14:textId="77777777" w:rsidR="005D506B" w:rsidRPr="006E069C" w:rsidRDefault="005D506B" w:rsidP="005D506B">
            <w:pPr>
              <w:pStyle w:val="TAC"/>
              <w:rPr>
                <w:rFonts w:eastAsiaTheme="minorEastAsia"/>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9377F59" w14:textId="77777777" w:rsidR="005D506B" w:rsidRPr="006E069C" w:rsidRDefault="005D506B" w:rsidP="005D506B">
            <w:pPr>
              <w:pStyle w:val="TAC"/>
              <w:rPr>
                <w:rFonts w:eastAsiaTheme="minorEastAsia"/>
              </w:rPr>
            </w:pPr>
            <w:r w:rsidRPr="006E06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11D854C" w14:textId="77777777" w:rsidR="005D506B" w:rsidRPr="006E069C" w:rsidRDefault="005D506B" w:rsidP="005D506B">
            <w:pPr>
              <w:pStyle w:val="TAC"/>
              <w:rPr>
                <w:rFonts w:eastAsiaTheme="minorEastAsia"/>
              </w:rPr>
            </w:pPr>
            <w:r w:rsidRPr="006E069C">
              <w:rPr>
                <w:rFonts w:eastAsiaTheme="minorEastAsia" w:cs="Arial"/>
                <w:lang w:eastAsia="ko-KR"/>
              </w:rPr>
              <w:t>IMD4</w:t>
            </w:r>
            <w:r w:rsidRPr="006E069C">
              <w:rPr>
                <w:rFonts w:eastAsiaTheme="minorEastAsia" w:cs="Arial" w:hint="eastAsia"/>
                <w:vertAlign w:val="superscript"/>
                <w:lang w:val="en-US" w:eastAsia="zh-CN"/>
              </w:rPr>
              <w:t>15</w:t>
            </w:r>
          </w:p>
        </w:tc>
      </w:tr>
      <w:tr w:rsidR="005D506B" w:rsidRPr="006E069C" w14:paraId="6C4E1E1C"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4190F46" w14:textId="77777777" w:rsidR="005D506B" w:rsidRPr="006E069C" w:rsidRDefault="005D506B" w:rsidP="005D506B">
            <w:pPr>
              <w:pStyle w:val="TAC"/>
              <w:rPr>
                <w:rFonts w:eastAsiaTheme="minorEastAsia"/>
                <w:lang w:val="en-US" w:eastAsia="ja-JP"/>
              </w:rPr>
            </w:pPr>
          </w:p>
        </w:tc>
        <w:tc>
          <w:tcPr>
            <w:tcW w:w="923" w:type="dxa"/>
            <w:tcBorders>
              <w:top w:val="single" w:sz="4" w:space="0" w:color="auto"/>
              <w:left w:val="single" w:sz="4" w:space="0" w:color="auto"/>
              <w:bottom w:val="nil"/>
              <w:right w:val="single" w:sz="4" w:space="0" w:color="auto"/>
            </w:tcBorders>
            <w:vAlign w:val="center"/>
          </w:tcPr>
          <w:p w14:paraId="606BD31C" w14:textId="77777777" w:rsidR="005D506B" w:rsidRPr="006E069C" w:rsidRDefault="005D506B" w:rsidP="005D506B">
            <w:pPr>
              <w:pStyle w:val="TAC"/>
              <w:rPr>
                <w:rFonts w:eastAsiaTheme="minorEastAsia"/>
              </w:rPr>
            </w:pPr>
            <w:r w:rsidRPr="006E069C">
              <w:rPr>
                <w:rFonts w:eastAsiaTheme="minorEastAsia"/>
                <w:lang w:eastAsia="zh-CN"/>
              </w:rPr>
              <w:t>n78</w:t>
            </w:r>
            <w:r w:rsidRPr="006E06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38EBB7B" w14:textId="77777777" w:rsidR="005D506B" w:rsidRPr="006E069C" w:rsidRDefault="005D506B" w:rsidP="005D506B">
            <w:pPr>
              <w:pStyle w:val="TAC"/>
              <w:rPr>
                <w:rFonts w:eastAsiaTheme="minorEastAsia"/>
              </w:rPr>
            </w:pPr>
            <w:r w:rsidRPr="006E06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5BB1D26" w14:textId="77777777" w:rsidR="005D506B" w:rsidRPr="006E069C" w:rsidRDefault="005D506B" w:rsidP="005D506B">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65A0EDF" w14:textId="77777777" w:rsidR="005D506B" w:rsidRPr="006E069C" w:rsidRDefault="005D506B" w:rsidP="005D506B">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27F97993" w14:textId="77777777" w:rsidR="005D506B" w:rsidRPr="006E069C" w:rsidRDefault="005D506B" w:rsidP="005D506B">
            <w:pPr>
              <w:pStyle w:val="TAC"/>
              <w:rPr>
                <w:rFonts w:eastAsiaTheme="minorEastAsia"/>
              </w:rPr>
            </w:pPr>
            <w:r w:rsidRPr="006E06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28B9B9D8"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81B6B35" w14:textId="77777777" w:rsidR="005D506B" w:rsidRPr="006E069C" w:rsidRDefault="005D506B" w:rsidP="005D506B">
            <w:pPr>
              <w:pStyle w:val="TAC"/>
              <w:rPr>
                <w:rFonts w:eastAsiaTheme="minorEastAsia"/>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4EECC4FE" w14:textId="77777777" w:rsidR="005D506B" w:rsidRPr="006E069C" w:rsidRDefault="005D506B" w:rsidP="005D506B">
            <w:pPr>
              <w:pStyle w:val="TAC"/>
              <w:rPr>
                <w:rFonts w:eastAsiaTheme="minorEastAsia"/>
              </w:rPr>
            </w:pPr>
            <w:r w:rsidRPr="006E069C">
              <w:rPr>
                <w:rFonts w:eastAsiaTheme="minorEastAsia" w:cs="Arial"/>
                <w:lang w:eastAsia="ko-KR"/>
              </w:rPr>
              <w:t>N/A</w:t>
            </w:r>
          </w:p>
        </w:tc>
      </w:tr>
      <w:tr w:rsidR="005D506B" w:rsidRPr="006E069C" w14:paraId="3C34F754"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E61036" w14:textId="77777777" w:rsidR="005D506B" w:rsidRPr="006E069C" w:rsidRDefault="005D506B" w:rsidP="005D506B">
            <w:pPr>
              <w:pStyle w:val="TAC"/>
              <w:rPr>
                <w:rFonts w:eastAsiaTheme="minorEastAsia"/>
                <w:lang w:val="en-US" w:eastAsia="ja-JP"/>
              </w:rPr>
            </w:pPr>
          </w:p>
        </w:tc>
        <w:tc>
          <w:tcPr>
            <w:tcW w:w="923" w:type="dxa"/>
            <w:tcBorders>
              <w:top w:val="nil"/>
              <w:left w:val="single" w:sz="4" w:space="0" w:color="auto"/>
              <w:bottom w:val="single" w:sz="4" w:space="0" w:color="auto"/>
              <w:right w:val="single" w:sz="4" w:space="0" w:color="auto"/>
            </w:tcBorders>
            <w:vAlign w:val="center"/>
          </w:tcPr>
          <w:p w14:paraId="14089ACC" w14:textId="77777777" w:rsidR="005D506B" w:rsidRPr="006E069C" w:rsidRDefault="005D506B" w:rsidP="005D506B">
            <w:pPr>
              <w:pStyle w:val="TAC"/>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292739E9" w14:textId="77777777" w:rsidR="005D506B" w:rsidRPr="006E069C" w:rsidRDefault="005D506B" w:rsidP="005D506B">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60E56327" w14:textId="77777777" w:rsidR="005D506B" w:rsidRPr="006E069C" w:rsidRDefault="005D506B" w:rsidP="005D506B">
            <w:pPr>
              <w:pStyle w:val="TAC"/>
              <w:rPr>
                <w:rFonts w:eastAsiaTheme="minorEastAsia"/>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19C242" w14:textId="77777777" w:rsidR="005D506B" w:rsidRPr="006E069C" w:rsidRDefault="005D506B" w:rsidP="005D506B">
            <w:pPr>
              <w:pStyle w:val="TAC"/>
              <w:rPr>
                <w:rFonts w:eastAsiaTheme="minorEastAsia"/>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063E37D2" w14:textId="77777777" w:rsidR="005D506B" w:rsidRPr="006E069C" w:rsidRDefault="005D506B" w:rsidP="005D506B">
            <w:pPr>
              <w:pStyle w:val="TAC"/>
              <w:rPr>
                <w:rFonts w:eastAsiaTheme="minorEastAsia"/>
              </w:rPr>
            </w:pPr>
            <w:r w:rsidRPr="006E069C">
              <w:rPr>
                <w:rFonts w:eastAsia="PMingLiU" w:cs="Arial" w:hint="eastAsia"/>
                <w:color w:val="000000"/>
                <w:szCs w:val="18"/>
                <w:lang w:eastAsia="zh-TW"/>
              </w:rPr>
              <w:t>3</w:t>
            </w:r>
            <w:r w:rsidRPr="006E06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1BF01E9A"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5D2ACF8" w14:textId="77777777" w:rsidR="005D506B" w:rsidRPr="006E069C" w:rsidRDefault="005D506B" w:rsidP="005D506B">
            <w:pPr>
              <w:pStyle w:val="TAC"/>
              <w:rPr>
                <w:rFonts w:eastAsiaTheme="minorEastAsia"/>
              </w:rPr>
            </w:pPr>
          </w:p>
        </w:tc>
        <w:tc>
          <w:tcPr>
            <w:tcW w:w="1057" w:type="dxa"/>
            <w:tcBorders>
              <w:top w:val="nil"/>
              <w:left w:val="single" w:sz="4" w:space="0" w:color="auto"/>
              <w:bottom w:val="single" w:sz="4" w:space="0" w:color="auto"/>
              <w:right w:val="single" w:sz="4" w:space="0" w:color="auto"/>
            </w:tcBorders>
          </w:tcPr>
          <w:p w14:paraId="5E429AAE" w14:textId="77777777" w:rsidR="005D506B" w:rsidRPr="006E069C" w:rsidRDefault="005D506B" w:rsidP="005D506B">
            <w:pPr>
              <w:pStyle w:val="TAC"/>
              <w:rPr>
                <w:rFonts w:eastAsiaTheme="minorEastAsia"/>
              </w:rPr>
            </w:pPr>
          </w:p>
        </w:tc>
      </w:tr>
      <w:tr w:rsidR="005D506B" w:rsidRPr="006E069C" w14:paraId="64BFA778"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011D7E" w14:textId="77777777" w:rsidR="005D506B" w:rsidRPr="006E069C" w:rsidRDefault="005D506B" w:rsidP="005D506B">
            <w:pPr>
              <w:pStyle w:val="TAC"/>
              <w:rPr>
                <w:rFonts w:eastAsiaTheme="minorEastAsia"/>
                <w:lang w:eastAsia="zh-CN"/>
              </w:rPr>
            </w:pPr>
            <w:r w:rsidRPr="006E069C">
              <w:rPr>
                <w:rFonts w:eastAsiaTheme="minorEastAsia"/>
                <w:lang w:val="en-US" w:eastAsia="ja-JP"/>
              </w:rPr>
              <w:t>CA</w:t>
            </w:r>
            <w:r w:rsidRPr="006E069C">
              <w:rPr>
                <w:rFonts w:eastAsiaTheme="minorEastAsia"/>
                <w:lang w:val="en-US"/>
              </w:rPr>
              <w:t>_n</w:t>
            </w:r>
            <w:r w:rsidRPr="006E069C">
              <w:rPr>
                <w:rFonts w:eastAsiaTheme="minorEastAsia"/>
                <w:lang w:val="en-US" w:eastAsia="ja-JP"/>
              </w:rPr>
              <w:t>70</w:t>
            </w:r>
            <w:r w:rsidRPr="006E069C">
              <w:rPr>
                <w:rFonts w:eastAsiaTheme="minorEastAsia"/>
                <w:lang w:val="en-US"/>
              </w:rPr>
              <w:t>-</w:t>
            </w:r>
            <w:r w:rsidRPr="006E069C">
              <w:rPr>
                <w:rFonts w:eastAsiaTheme="minorEastAsia"/>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60D54BA7"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71C4408C" w14:textId="77777777" w:rsidR="005D506B" w:rsidRPr="006E069C" w:rsidRDefault="005D506B" w:rsidP="005D506B">
            <w:pPr>
              <w:pStyle w:val="TAC"/>
              <w:rPr>
                <w:rFonts w:eastAsiaTheme="minorEastAsia"/>
                <w:lang w:val="en-US" w:eastAsia="zh-CN"/>
              </w:rPr>
            </w:pPr>
            <w:r w:rsidRPr="006E069C">
              <w:rPr>
                <w:rFonts w:eastAsiaTheme="minorEastAsia"/>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10ED36DE" w14:textId="77777777" w:rsidR="005D506B" w:rsidRPr="006E069C" w:rsidRDefault="005D506B" w:rsidP="005D506B">
            <w:pPr>
              <w:pStyle w:val="TAC"/>
              <w:rPr>
                <w:rFonts w:eastAsiaTheme="minorEastAsia"/>
                <w:lang w:val="en-US" w:eastAsia="zh-CN"/>
              </w:rPr>
            </w:pPr>
            <w:r w:rsidRPr="006E069C">
              <w:rPr>
                <w:rFonts w:eastAsiaTheme="minorEastAsia"/>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5EADCC" w14:textId="77777777" w:rsidR="005D506B" w:rsidRPr="006E069C" w:rsidRDefault="005D506B" w:rsidP="005D506B">
            <w:pPr>
              <w:pStyle w:val="TAC"/>
              <w:rPr>
                <w:rFonts w:eastAsiaTheme="minorEastAsia"/>
                <w:lang w:val="en-US" w:eastAsia="zh-CN"/>
              </w:rPr>
            </w:pPr>
            <w:r w:rsidRPr="006E069C">
              <w:rPr>
                <w:rFonts w:eastAsiaTheme="minorEastAsia"/>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63E726F" w14:textId="77777777" w:rsidR="005D506B" w:rsidRPr="006E069C" w:rsidRDefault="005D506B" w:rsidP="005D506B">
            <w:pPr>
              <w:pStyle w:val="TAC"/>
              <w:rPr>
                <w:rFonts w:eastAsiaTheme="minorEastAsia"/>
                <w:lang w:val="en-US" w:eastAsia="zh-CN"/>
              </w:rPr>
            </w:pPr>
            <w:r w:rsidRPr="006E069C">
              <w:rPr>
                <w:rFonts w:eastAsiaTheme="minorEastAsia"/>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24B8C19A" w14:textId="77777777" w:rsidR="005D506B" w:rsidRPr="006E069C" w:rsidRDefault="005D506B" w:rsidP="005D506B">
            <w:pPr>
              <w:pStyle w:val="TAC"/>
              <w:rPr>
                <w:rFonts w:eastAsiaTheme="minorEastAsia"/>
                <w:lang w:eastAsia="zh-CN"/>
              </w:rPr>
            </w:pPr>
            <w:r w:rsidRPr="006E069C">
              <w:rPr>
                <w:rFonts w:eastAsiaTheme="minorEastAsia"/>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EE7EA0A"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20A6B36" w14:textId="77777777" w:rsidR="005D506B" w:rsidRPr="006E069C" w:rsidRDefault="005D506B" w:rsidP="005D506B">
            <w:pPr>
              <w:pStyle w:val="TAC"/>
              <w:rPr>
                <w:rFonts w:eastAsiaTheme="minorEastAsia"/>
              </w:rPr>
            </w:pPr>
            <w:r w:rsidRPr="006E069C">
              <w:rPr>
                <w:rFonts w:eastAsiaTheme="minorEastAsia"/>
                <w:lang w:val="en-US" w:eastAsia="ja-JP"/>
              </w:rPr>
              <w:t>IMD4</w:t>
            </w:r>
          </w:p>
        </w:tc>
      </w:tr>
      <w:tr w:rsidR="005D506B" w:rsidRPr="006E069C" w14:paraId="67BD824E"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890EC"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D2C6E8C"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6C99CF4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3B15ECF"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68F15D3" w14:textId="77777777" w:rsidR="005D506B" w:rsidRPr="006E069C" w:rsidRDefault="005D506B" w:rsidP="005D506B">
            <w:pPr>
              <w:pStyle w:val="TAC"/>
              <w:rPr>
                <w:rFonts w:eastAsiaTheme="minorEastAsia"/>
                <w:lang w:val="en-US" w:eastAsia="zh-CN"/>
              </w:rPr>
            </w:pPr>
            <w:r w:rsidRPr="006E069C">
              <w:rPr>
                <w:rFonts w:eastAsiaTheme="minorEastAsia"/>
                <w:lang w:val="en-US"/>
              </w:rPr>
              <w:t>25</w:t>
            </w:r>
          </w:p>
        </w:tc>
        <w:tc>
          <w:tcPr>
            <w:tcW w:w="881" w:type="dxa"/>
            <w:tcBorders>
              <w:top w:val="single" w:sz="4" w:space="0" w:color="auto"/>
              <w:left w:val="single" w:sz="4" w:space="0" w:color="auto"/>
              <w:bottom w:val="single" w:sz="4" w:space="0" w:color="auto"/>
              <w:right w:val="single" w:sz="4" w:space="0" w:color="auto"/>
            </w:tcBorders>
          </w:tcPr>
          <w:p w14:paraId="5A45055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24EA8B3C" w14:textId="77777777" w:rsidR="005D506B" w:rsidRPr="006E069C" w:rsidRDefault="005D506B" w:rsidP="005D506B">
            <w:pPr>
              <w:pStyle w:val="TAC"/>
              <w:rPr>
                <w:rFonts w:eastAsiaTheme="minorEastAsia"/>
                <w:lang w:eastAsia="zh-CN"/>
              </w:rPr>
            </w:pPr>
            <w:r w:rsidRPr="006E069C">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tcPr>
          <w:p w14:paraId="54EC5237" w14:textId="77777777" w:rsidR="005D506B" w:rsidRPr="006E069C" w:rsidRDefault="005D506B" w:rsidP="005D506B">
            <w:pPr>
              <w:pStyle w:val="TAC"/>
              <w:rPr>
                <w:rFonts w:eastAsiaTheme="minorEastAsia"/>
                <w:lang w:val="en-US" w:eastAsia="zh-CN"/>
              </w:rPr>
            </w:pPr>
            <w:r w:rsidRPr="006E069C">
              <w:rPr>
                <w:rFonts w:eastAsiaTheme="minorEastAsia"/>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91AE485" w14:textId="77777777" w:rsidR="005D506B" w:rsidRPr="006E069C" w:rsidRDefault="005D506B" w:rsidP="005D506B">
            <w:pPr>
              <w:pStyle w:val="TAC"/>
              <w:rPr>
                <w:rFonts w:eastAsiaTheme="minorEastAsia"/>
              </w:rPr>
            </w:pPr>
            <w:r w:rsidRPr="006E069C">
              <w:rPr>
                <w:rFonts w:eastAsiaTheme="minorEastAsia"/>
                <w:lang w:val="en-US" w:eastAsia="ja-JP"/>
              </w:rPr>
              <w:t>N/A</w:t>
            </w:r>
          </w:p>
        </w:tc>
      </w:tr>
      <w:tr w:rsidR="005D506B" w:rsidRPr="006E069C" w14:paraId="5B441C6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CC8D1" w14:textId="77777777" w:rsidR="005D506B" w:rsidRPr="006E069C" w:rsidRDefault="005D506B" w:rsidP="005D506B">
            <w:pPr>
              <w:pStyle w:val="TAC"/>
              <w:rPr>
                <w:rFonts w:eastAsiaTheme="minorEastAsia"/>
                <w:lang w:eastAsia="ja-JP"/>
              </w:rPr>
            </w:pPr>
            <w:r w:rsidRPr="006E06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72F0FC00" w14:textId="77777777" w:rsidR="005D506B" w:rsidRPr="006E069C" w:rsidRDefault="005D506B" w:rsidP="005D506B">
            <w:pPr>
              <w:pStyle w:val="TAC"/>
              <w:rPr>
                <w:rFonts w:eastAsiaTheme="minorEastAsia"/>
                <w:lang w:eastAsia="zh-CN"/>
              </w:rPr>
            </w:pPr>
            <w:r w:rsidRPr="006E06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2200726E"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632A521"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FF59B2F"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4F3CC1"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36DA9A6C" w14:textId="77777777" w:rsidR="005D506B" w:rsidRPr="006E069C" w:rsidRDefault="005D506B" w:rsidP="005D506B">
            <w:pPr>
              <w:pStyle w:val="TAC"/>
              <w:rPr>
                <w:rFonts w:eastAsiaTheme="minorEastAsia"/>
                <w:lang w:val="en-US" w:eastAsia="zh-CN"/>
              </w:rPr>
            </w:pPr>
            <w:r w:rsidRPr="006E06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B62E0B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B530719" w14:textId="77777777" w:rsidR="005D506B" w:rsidRPr="006E069C" w:rsidRDefault="005D506B" w:rsidP="005D506B">
            <w:pPr>
              <w:pStyle w:val="TAC"/>
              <w:rPr>
                <w:rFonts w:eastAsiaTheme="minorEastAsia"/>
                <w:lang w:val="en-US" w:eastAsia="ja-JP"/>
              </w:rPr>
            </w:pPr>
            <w:r w:rsidRPr="006E069C">
              <w:rPr>
                <w:rFonts w:eastAsiaTheme="minorEastAsia" w:cs="Arial"/>
                <w:lang w:eastAsia="ja-JP"/>
              </w:rPr>
              <w:t>IMD2</w:t>
            </w:r>
          </w:p>
        </w:tc>
      </w:tr>
      <w:tr w:rsidR="005D506B" w:rsidRPr="006E069C" w14:paraId="350C9639"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037356"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6CA01B" w14:textId="77777777" w:rsidR="005D506B" w:rsidRPr="006E069C" w:rsidRDefault="005D506B" w:rsidP="005D506B">
            <w:pPr>
              <w:pStyle w:val="TAC"/>
              <w:rPr>
                <w:rFonts w:eastAsiaTheme="minorEastAsia"/>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C46FAEF"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0A157579"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4863D8"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82B3AD9" w14:textId="77777777" w:rsidR="005D506B" w:rsidRPr="006E069C" w:rsidRDefault="005D506B" w:rsidP="005D506B">
            <w:pPr>
              <w:pStyle w:val="TAC"/>
              <w:rPr>
                <w:rFonts w:eastAsiaTheme="minorEastAsia"/>
                <w:lang w:val="en-US" w:eastAsia="zh-CN"/>
              </w:rPr>
            </w:pPr>
            <w:r w:rsidRPr="006E06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4D7D6788" w14:textId="77777777" w:rsidR="005D506B" w:rsidRPr="006E069C" w:rsidRDefault="005D506B" w:rsidP="005D506B">
            <w:pPr>
              <w:pStyle w:val="TAC"/>
              <w:rPr>
                <w:rFonts w:eastAsiaTheme="minorEastAsia"/>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F997EF"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468943" w14:textId="77777777" w:rsidR="005D506B" w:rsidRPr="006E069C" w:rsidRDefault="005D506B" w:rsidP="005D506B">
            <w:pPr>
              <w:pStyle w:val="TAC"/>
              <w:rPr>
                <w:rFonts w:eastAsiaTheme="minorEastAsia"/>
                <w:lang w:val="en-US" w:eastAsia="ja-JP"/>
              </w:rPr>
            </w:pPr>
            <w:r w:rsidRPr="006E069C">
              <w:rPr>
                <w:rFonts w:eastAsiaTheme="minorEastAsia" w:cs="Arial"/>
                <w:lang w:eastAsia="ja-JP"/>
              </w:rPr>
              <w:t>N/A</w:t>
            </w:r>
          </w:p>
        </w:tc>
      </w:tr>
      <w:tr w:rsidR="005D506B" w:rsidRPr="006E069C" w14:paraId="3611224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BDC1A"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967B1A6" w14:textId="77777777" w:rsidR="005D506B" w:rsidRPr="006E069C" w:rsidRDefault="005D506B" w:rsidP="005D506B">
            <w:pPr>
              <w:pStyle w:val="TAC"/>
              <w:rPr>
                <w:rFonts w:eastAsiaTheme="minorEastAsia" w:cs="Arial"/>
                <w:lang w:eastAsia="zh-CN"/>
              </w:rPr>
            </w:pPr>
            <w:r w:rsidRPr="006E06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1A173634"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078716FA"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4891D21"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B2F708C"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65FDAAD6"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F8FB6DF"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676EC3" w14:textId="77777777" w:rsidR="005D506B" w:rsidRPr="006E069C" w:rsidRDefault="005D506B" w:rsidP="005D506B">
            <w:pPr>
              <w:pStyle w:val="TAC"/>
              <w:rPr>
                <w:rFonts w:eastAsiaTheme="minorEastAsia" w:cs="Arial"/>
                <w:lang w:val="en-US" w:eastAsia="ja-JP"/>
              </w:rPr>
            </w:pPr>
            <w:r w:rsidRPr="006E069C">
              <w:rPr>
                <w:rFonts w:eastAsiaTheme="minorEastAsia" w:cs="Arial"/>
                <w:lang w:eastAsia="ja-JP"/>
              </w:rPr>
              <w:t>IMD5</w:t>
            </w:r>
          </w:p>
        </w:tc>
      </w:tr>
      <w:tr w:rsidR="005D506B" w:rsidRPr="006E069C" w14:paraId="1CC5EC4F"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5DE0A7" w14:textId="77777777" w:rsidR="005D506B" w:rsidRPr="006E069C" w:rsidRDefault="005D506B" w:rsidP="005D506B">
            <w:pPr>
              <w:pStyle w:val="TAC"/>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804A1A" w14:textId="77777777" w:rsidR="005D506B" w:rsidRPr="006E069C" w:rsidRDefault="005D506B" w:rsidP="005D506B">
            <w:pPr>
              <w:pStyle w:val="TAC"/>
              <w:rPr>
                <w:rFonts w:eastAsiaTheme="minorEastAsia" w:cs="Arial"/>
                <w:lang w:eastAsia="zh-CN"/>
              </w:rPr>
            </w:pPr>
            <w:r w:rsidRPr="006E06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AA77C58"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65A1EF3"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622818"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8F60F"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6F49962" w14:textId="77777777" w:rsidR="005D506B" w:rsidRPr="006E069C" w:rsidRDefault="005D506B" w:rsidP="005D506B">
            <w:pPr>
              <w:pStyle w:val="TAC"/>
              <w:rPr>
                <w:rFonts w:eastAsiaTheme="minorEastAsia" w:cs="Arial"/>
                <w:lang w:val="en-US" w:eastAsia="zh-CN"/>
              </w:rPr>
            </w:pPr>
            <w:r w:rsidRPr="006E06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AD08B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340C3A" w14:textId="77777777" w:rsidR="005D506B" w:rsidRPr="006E069C" w:rsidRDefault="005D506B" w:rsidP="005D506B">
            <w:pPr>
              <w:pStyle w:val="TAC"/>
              <w:rPr>
                <w:rFonts w:eastAsiaTheme="minorEastAsia" w:cs="Arial"/>
                <w:lang w:val="en-US" w:eastAsia="ja-JP"/>
              </w:rPr>
            </w:pPr>
            <w:r w:rsidRPr="006E069C">
              <w:rPr>
                <w:rFonts w:eastAsiaTheme="minorEastAsia" w:cs="Arial"/>
                <w:lang w:eastAsia="ja-JP"/>
              </w:rPr>
              <w:t>N/A</w:t>
            </w:r>
          </w:p>
        </w:tc>
      </w:tr>
      <w:tr w:rsidR="005D506B" w:rsidRPr="006E069C" w14:paraId="7ED6E0C4"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74101" w14:textId="77777777" w:rsidR="005D506B" w:rsidRPr="006E069C" w:rsidRDefault="005D506B" w:rsidP="005D506B">
            <w:pPr>
              <w:pStyle w:val="TAC"/>
              <w:rPr>
                <w:rFonts w:eastAsiaTheme="minorEastAsia"/>
                <w:lang w:eastAsia="zh-CN"/>
              </w:rPr>
            </w:pPr>
            <w:r w:rsidRPr="006E06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155A6F1" w14:textId="77777777" w:rsidR="005D506B" w:rsidRPr="006E069C" w:rsidRDefault="005D506B" w:rsidP="005D506B">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DF254D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4AD045C" w14:textId="77777777" w:rsidR="005D506B" w:rsidRPr="006E069C" w:rsidRDefault="005D506B" w:rsidP="005D506B">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8D11DE" w14:textId="77777777" w:rsidR="005D506B" w:rsidRPr="006E069C" w:rsidRDefault="005D506B" w:rsidP="005D506B">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AF34054"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30F77F5A" w14:textId="77777777" w:rsidR="005D506B" w:rsidRPr="006E069C" w:rsidRDefault="005D506B" w:rsidP="005D506B">
            <w:pPr>
              <w:pStyle w:val="TAC"/>
              <w:rPr>
                <w:rFonts w:eastAsiaTheme="minorEastAsia"/>
                <w:lang w:eastAsia="zh-TW"/>
              </w:rPr>
            </w:pPr>
            <w:r w:rsidRPr="006E069C">
              <w:rPr>
                <w:rFonts w:eastAsiaTheme="minorEastAsia"/>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1DD7950"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83AED4" w14:textId="77777777" w:rsidR="005D506B" w:rsidRPr="006E069C" w:rsidRDefault="005D506B" w:rsidP="005D506B">
            <w:pPr>
              <w:pStyle w:val="TAC"/>
              <w:rPr>
                <w:rFonts w:eastAsiaTheme="minorEastAsia"/>
                <w:lang w:eastAsia="zh-TW"/>
              </w:rPr>
            </w:pPr>
            <w:r w:rsidRPr="006E069C">
              <w:rPr>
                <w:rFonts w:eastAsiaTheme="minorEastAsia"/>
                <w:lang w:val="en-US" w:eastAsia="zh-CN"/>
              </w:rPr>
              <w:t>IMD2</w:t>
            </w:r>
          </w:p>
        </w:tc>
      </w:tr>
      <w:tr w:rsidR="005D506B" w:rsidRPr="006E069C" w14:paraId="2F18874F"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79B2AC"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BC82084" w14:textId="77777777" w:rsidR="005D506B" w:rsidRPr="006E069C" w:rsidRDefault="005D506B" w:rsidP="005D506B">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67942BFC"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A68600D" w14:textId="77777777" w:rsidR="005D506B" w:rsidRPr="006E069C" w:rsidRDefault="005D506B" w:rsidP="005D506B">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39B614" w14:textId="77777777" w:rsidR="005D506B" w:rsidRPr="006E069C" w:rsidRDefault="005D506B" w:rsidP="005D506B">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E0AF190" w14:textId="77777777" w:rsidR="005D506B" w:rsidRPr="006E069C" w:rsidRDefault="005D506B" w:rsidP="005D506B">
            <w:pPr>
              <w:pStyle w:val="TAC"/>
              <w:rPr>
                <w:rFonts w:eastAsiaTheme="minorEastAsia"/>
                <w:lang w:val="en-US" w:eastAsia="zh-CN"/>
              </w:rPr>
            </w:pPr>
            <w:r w:rsidRPr="006E06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4E1E20C" w14:textId="77777777" w:rsidR="005D506B" w:rsidRPr="006E069C" w:rsidRDefault="005D506B" w:rsidP="005D506B">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8A9E42B"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A2F833" w14:textId="77777777" w:rsidR="005D506B" w:rsidRPr="006E069C" w:rsidRDefault="005D506B" w:rsidP="005D506B">
            <w:pPr>
              <w:pStyle w:val="TAC"/>
              <w:rPr>
                <w:rFonts w:eastAsiaTheme="minorEastAsia"/>
                <w:lang w:eastAsia="zh-TW"/>
              </w:rPr>
            </w:pPr>
            <w:r w:rsidRPr="006E069C">
              <w:rPr>
                <w:rFonts w:eastAsiaTheme="minorEastAsia" w:hint="eastAsia"/>
                <w:lang w:val="en-US" w:eastAsia="zh-CN"/>
              </w:rPr>
              <w:t>N/A</w:t>
            </w:r>
          </w:p>
        </w:tc>
      </w:tr>
      <w:tr w:rsidR="005D506B" w:rsidRPr="006E069C" w14:paraId="36F34F2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0B9FD0"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FEDEA7" w14:textId="77777777" w:rsidR="005D506B" w:rsidRPr="006E069C" w:rsidRDefault="005D506B" w:rsidP="005D506B">
            <w:pPr>
              <w:pStyle w:val="TAC"/>
              <w:rPr>
                <w:rFonts w:eastAsiaTheme="minorEastAsia"/>
                <w:lang w:val="en-US" w:eastAsia="zh-CN"/>
              </w:rPr>
            </w:pPr>
            <w:r w:rsidRPr="006E06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7B0A2AE"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0E5DCA46" w14:textId="77777777" w:rsidR="005D506B" w:rsidRPr="006E069C" w:rsidRDefault="005D506B" w:rsidP="005D506B">
            <w:pPr>
              <w:pStyle w:val="TAC"/>
              <w:rPr>
                <w:rFonts w:eastAsiaTheme="minorEastAsia"/>
                <w:lang w:eastAsia="zh-TW"/>
              </w:rPr>
            </w:pPr>
            <w:r w:rsidRPr="006E069C">
              <w:rPr>
                <w:rFonts w:eastAsiaTheme="minor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25A9D5" w14:textId="77777777" w:rsidR="005D506B" w:rsidRPr="006E069C" w:rsidRDefault="005D506B" w:rsidP="005D506B">
            <w:pPr>
              <w:pStyle w:val="TAC"/>
              <w:rPr>
                <w:rFonts w:eastAsiaTheme="minorEastAsia"/>
                <w:lang w:eastAsia="zh-TW"/>
              </w:rPr>
            </w:pPr>
            <w:r w:rsidRPr="006E069C">
              <w:rPr>
                <w:rFonts w:eastAsiaTheme="minor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2F1386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B0CBF93" w14:textId="77777777" w:rsidR="005D506B" w:rsidRPr="006E069C" w:rsidRDefault="005D506B" w:rsidP="005D506B">
            <w:pPr>
              <w:pStyle w:val="TAC"/>
              <w:rPr>
                <w:rFonts w:eastAsiaTheme="minorEastAsia"/>
                <w:lang w:eastAsia="zh-TW"/>
              </w:rPr>
            </w:pPr>
            <w:r w:rsidRPr="006E069C">
              <w:rPr>
                <w:rFonts w:eastAsiaTheme="minor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31E382D"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5E0504" w14:textId="77777777" w:rsidR="005D506B" w:rsidRPr="006E069C" w:rsidRDefault="005D506B" w:rsidP="005D506B">
            <w:pPr>
              <w:pStyle w:val="TAC"/>
              <w:rPr>
                <w:rFonts w:eastAsiaTheme="minorEastAsia"/>
                <w:lang w:eastAsia="zh-TW"/>
              </w:rPr>
            </w:pPr>
            <w:r w:rsidRPr="006E069C">
              <w:rPr>
                <w:rFonts w:eastAsiaTheme="minorEastAsia"/>
                <w:lang w:val="en-US" w:eastAsia="zh-CN"/>
              </w:rPr>
              <w:t>IMD5</w:t>
            </w:r>
          </w:p>
        </w:tc>
      </w:tr>
      <w:tr w:rsidR="005D506B" w:rsidRPr="006E069C" w14:paraId="28EFA8A5"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30902B"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1784E7" w14:textId="77777777" w:rsidR="005D506B" w:rsidRPr="006E069C" w:rsidRDefault="005D506B" w:rsidP="005D506B">
            <w:pPr>
              <w:pStyle w:val="TAC"/>
              <w:rPr>
                <w:rFonts w:eastAsiaTheme="minorEastAsia"/>
                <w:lang w:val="en-US" w:eastAsia="zh-CN"/>
              </w:rPr>
            </w:pPr>
            <w:r w:rsidRPr="006E069C">
              <w:rPr>
                <w:rFonts w:eastAsiaTheme="minorEastAsia"/>
              </w:rPr>
              <w:t>n</w:t>
            </w:r>
            <w:r w:rsidRPr="006E06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22529678"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55633982" w14:textId="77777777" w:rsidR="005D506B" w:rsidRPr="006E069C" w:rsidRDefault="005D506B" w:rsidP="005D506B">
            <w:pPr>
              <w:pStyle w:val="TAC"/>
              <w:rPr>
                <w:rFonts w:eastAsiaTheme="minorEastAsia"/>
                <w:lang w:eastAsia="zh-TW"/>
              </w:rPr>
            </w:pPr>
            <w:r w:rsidRPr="006E069C">
              <w:rPr>
                <w:rFonts w:eastAsiaTheme="minor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AA207BE" w14:textId="77777777" w:rsidR="005D506B" w:rsidRPr="006E069C" w:rsidRDefault="005D506B" w:rsidP="005D506B">
            <w:pPr>
              <w:pStyle w:val="TAC"/>
              <w:rPr>
                <w:rFonts w:eastAsiaTheme="minorEastAsia"/>
                <w:lang w:eastAsia="zh-TW"/>
              </w:rPr>
            </w:pPr>
            <w:r w:rsidRPr="006E069C">
              <w:rPr>
                <w:rFonts w:eastAsiaTheme="minor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50FE3DC" w14:textId="77777777" w:rsidR="005D506B" w:rsidRPr="006E069C" w:rsidRDefault="005D506B" w:rsidP="005D506B">
            <w:pPr>
              <w:pStyle w:val="TAC"/>
              <w:rPr>
                <w:rFonts w:eastAsiaTheme="minorEastAsia"/>
                <w:lang w:val="en-US" w:eastAsia="zh-CN"/>
              </w:rPr>
            </w:pPr>
            <w:r w:rsidRPr="006E06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1DA52E9D" w14:textId="77777777" w:rsidR="005D506B" w:rsidRPr="006E069C" w:rsidRDefault="005D506B" w:rsidP="005D506B">
            <w:pPr>
              <w:pStyle w:val="TAC"/>
              <w:rPr>
                <w:rFonts w:eastAsiaTheme="minorEastAsia"/>
                <w:lang w:eastAsia="zh-TW"/>
              </w:rPr>
            </w:pPr>
            <w:r w:rsidRPr="006E069C">
              <w:rPr>
                <w:rFonts w:eastAsiaTheme="minor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4F9FFA5"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T</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5D14923" w14:textId="77777777" w:rsidR="005D506B" w:rsidRPr="006E069C" w:rsidRDefault="005D506B" w:rsidP="005D506B">
            <w:pPr>
              <w:pStyle w:val="TAC"/>
              <w:rPr>
                <w:rFonts w:eastAsiaTheme="minorEastAsia"/>
                <w:lang w:eastAsia="zh-TW"/>
              </w:rPr>
            </w:pPr>
            <w:r w:rsidRPr="006E069C">
              <w:rPr>
                <w:rFonts w:eastAsiaTheme="minorEastAsia" w:hint="eastAsia"/>
                <w:lang w:val="en-US" w:eastAsia="zh-CN"/>
              </w:rPr>
              <w:t>N/A</w:t>
            </w:r>
          </w:p>
        </w:tc>
      </w:tr>
      <w:tr w:rsidR="005D506B" w:rsidRPr="006E069C" w14:paraId="517828FD"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258F1F" w14:textId="77777777" w:rsidR="005D506B" w:rsidRPr="006E069C" w:rsidRDefault="005D506B" w:rsidP="005D506B">
            <w:pPr>
              <w:pStyle w:val="TAC"/>
              <w:rPr>
                <w:rFonts w:eastAsiaTheme="minorEastAsia"/>
                <w:lang w:eastAsia="zh-CN"/>
              </w:rPr>
            </w:pPr>
            <w:r w:rsidRPr="006E069C">
              <w:rPr>
                <w:lang w:eastAsia="zh-CN"/>
              </w:rPr>
              <w:t>CA</w:t>
            </w:r>
            <w:r w:rsidRPr="006E069C">
              <w:rPr>
                <w:lang w:eastAsia="ja-JP"/>
              </w:rPr>
              <w:t>_</w:t>
            </w:r>
            <w:r w:rsidRPr="006E069C">
              <w:rPr>
                <w:lang w:val="en-US" w:eastAsia="zh-CN"/>
              </w:rPr>
              <w:t>n7</w:t>
            </w:r>
            <w:r w:rsidRPr="006E069C">
              <w:rPr>
                <w:lang w:eastAsia="zh-CN"/>
              </w:rPr>
              <w:t>1</w:t>
            </w:r>
            <w:r w:rsidRPr="006E06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4F04F2E"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21A9D62"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1214943E" w14:textId="77777777" w:rsidR="005D506B" w:rsidRPr="006E069C" w:rsidRDefault="005D506B" w:rsidP="005D506B">
            <w:pPr>
              <w:pStyle w:val="TAC"/>
              <w:rPr>
                <w:rFonts w:eastAsiaTheme="minorEastAsia"/>
                <w:lang w:val="en-US" w:eastAsia="zh-CN"/>
              </w:rPr>
            </w:pPr>
            <w:r w:rsidRPr="006E06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87C79F" w14:textId="77777777" w:rsidR="005D506B" w:rsidRPr="006E069C" w:rsidRDefault="005D506B" w:rsidP="005D506B">
            <w:pPr>
              <w:pStyle w:val="TAC"/>
              <w:rPr>
                <w:rFonts w:eastAsiaTheme="minorEastAsia"/>
                <w:lang w:val="en-US"/>
              </w:rPr>
            </w:pPr>
            <w:r w:rsidRPr="006E06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601E1FA"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1146E4AD" w14:textId="77777777" w:rsidR="005D506B" w:rsidRPr="006E069C" w:rsidRDefault="005D506B" w:rsidP="005D506B">
            <w:pPr>
              <w:pStyle w:val="TAC"/>
              <w:rPr>
                <w:rFonts w:eastAsiaTheme="minorEastAsia"/>
                <w:lang w:val="en-US"/>
              </w:rPr>
            </w:pPr>
            <w:r w:rsidRPr="006E06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7BF84CE"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F</w:t>
            </w:r>
            <w:r w:rsidRPr="006E069C">
              <w:rPr>
                <w:rFonts w:eastAsiaTheme="minorEastAsia"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56C960" w14:textId="77777777" w:rsidR="005D506B" w:rsidRPr="006E069C" w:rsidRDefault="005D506B" w:rsidP="005D506B">
            <w:pPr>
              <w:pStyle w:val="TAC"/>
              <w:rPr>
                <w:rFonts w:eastAsiaTheme="minorEastAsia"/>
                <w:lang w:val="en-US" w:eastAsia="ja-JP"/>
              </w:rPr>
            </w:pPr>
            <w:r w:rsidRPr="006E069C">
              <w:rPr>
                <w:lang w:eastAsia="zh-TW"/>
              </w:rPr>
              <w:t>IMD5</w:t>
            </w:r>
            <w:r w:rsidRPr="006E069C">
              <w:rPr>
                <w:vertAlign w:val="superscript"/>
                <w:lang w:eastAsia="ja-JP"/>
              </w:rPr>
              <w:t>13</w:t>
            </w:r>
          </w:p>
        </w:tc>
      </w:tr>
      <w:tr w:rsidR="005D506B" w:rsidRPr="006E069C" w14:paraId="3ACE37DE"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09C945D5"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988C0A4" w14:textId="77777777" w:rsidR="005D506B" w:rsidRPr="006E069C" w:rsidRDefault="005D506B" w:rsidP="005D506B">
            <w:pPr>
              <w:pStyle w:val="TAC"/>
              <w:rPr>
                <w:rFonts w:eastAsiaTheme="minorEastAsia"/>
                <w:lang w:val="en-US" w:eastAsia="ja-JP"/>
              </w:rPr>
            </w:pPr>
            <w:r w:rsidRPr="006E069C">
              <w:rPr>
                <w:rFonts w:eastAsiaTheme="minor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E531943"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34FCF655" w14:textId="77777777" w:rsidR="005D506B" w:rsidRPr="006E069C" w:rsidRDefault="005D506B" w:rsidP="005D506B">
            <w:pPr>
              <w:pStyle w:val="TAC"/>
              <w:rPr>
                <w:rFonts w:eastAsiaTheme="minorEastAsia"/>
                <w:lang w:val="en-US" w:eastAsia="zh-CN"/>
              </w:rPr>
            </w:pPr>
            <w:r w:rsidRPr="006E06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6782F04C" w14:textId="77777777" w:rsidR="005D506B" w:rsidRPr="006E069C" w:rsidRDefault="005D506B" w:rsidP="005D506B">
            <w:pPr>
              <w:pStyle w:val="TAC"/>
              <w:rPr>
                <w:rFonts w:eastAsiaTheme="minorEastAsia"/>
                <w:lang w:val="en-US"/>
              </w:rPr>
            </w:pPr>
            <w:r w:rsidRPr="006E06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25497026" w14:textId="77777777" w:rsidR="005D506B" w:rsidRPr="006E069C" w:rsidRDefault="005D506B" w:rsidP="005D506B">
            <w:pPr>
              <w:pStyle w:val="TAC"/>
              <w:rPr>
                <w:rFonts w:eastAsiaTheme="minorEastAsia"/>
                <w:lang w:val="en-US" w:eastAsia="zh-CN"/>
              </w:rPr>
            </w:pPr>
            <w:r w:rsidRPr="006E069C">
              <w:rPr>
                <w:rFonts w:eastAsiaTheme="minorEastAsia"/>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D6021CC" w14:textId="77777777" w:rsidR="005D506B" w:rsidRPr="006E069C" w:rsidRDefault="005D506B" w:rsidP="005D506B">
            <w:pPr>
              <w:pStyle w:val="TAC"/>
              <w:rPr>
                <w:rFonts w:eastAsiaTheme="minorEastAsia"/>
                <w:lang w:val="en-US"/>
              </w:rPr>
            </w:pPr>
            <w:r w:rsidRPr="006E06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BFD473B" w14:textId="77777777" w:rsidR="005D506B" w:rsidRPr="006E069C" w:rsidRDefault="005D506B" w:rsidP="005D506B">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A27E24" w14:textId="77777777" w:rsidR="005D506B" w:rsidRPr="006E069C" w:rsidRDefault="005D506B" w:rsidP="005D506B">
            <w:pPr>
              <w:pStyle w:val="TAC"/>
              <w:rPr>
                <w:rFonts w:eastAsiaTheme="minorEastAsia"/>
                <w:lang w:val="en-US" w:eastAsia="ja-JP"/>
              </w:rPr>
            </w:pPr>
            <w:r w:rsidRPr="006E069C">
              <w:rPr>
                <w:rFonts w:eastAsiaTheme="minorEastAsia"/>
                <w:lang w:eastAsia="zh-TW"/>
              </w:rPr>
              <w:t>N/A</w:t>
            </w:r>
          </w:p>
        </w:tc>
      </w:tr>
      <w:tr w:rsidR="005D506B" w:rsidRPr="006E069C" w14:paraId="3D2F3948"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1442252E"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990DE8"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32B75FF7"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FE942AC" w14:textId="77777777" w:rsidR="005D506B" w:rsidRPr="006E069C" w:rsidRDefault="005D506B" w:rsidP="005D506B">
            <w:pPr>
              <w:pStyle w:val="TAC"/>
              <w:rPr>
                <w:rFonts w:eastAsiaTheme="minorEastAsia"/>
              </w:rPr>
            </w:pPr>
            <w:r w:rsidRPr="006E06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2AFA64F"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78C1F22"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35932DB3"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A4CF767"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BC2048"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IMD4</w:t>
            </w:r>
          </w:p>
        </w:tc>
      </w:tr>
      <w:tr w:rsidR="005D506B" w:rsidRPr="006E069C" w14:paraId="154A838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tcPr>
          <w:p w14:paraId="57B551CD"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2100CB9"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n77</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CC4FA96"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BCE1D1D"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3FCC75" w14:textId="77777777" w:rsidR="005D506B" w:rsidRPr="006E069C" w:rsidRDefault="005D506B" w:rsidP="005D506B">
            <w:pPr>
              <w:pStyle w:val="TAC"/>
              <w:rPr>
                <w:rFonts w:eastAsiaTheme="minorEastAsia"/>
                <w:lang w:val="en-US" w:eastAsia="zh-CN"/>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5393860F"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5D8ADA52" w14:textId="77777777" w:rsidR="005D506B" w:rsidRPr="006E069C" w:rsidRDefault="005D506B" w:rsidP="005D506B">
            <w:pPr>
              <w:pStyle w:val="TAC"/>
              <w:rPr>
                <w:rFonts w:eastAsiaTheme="minorEastAsia"/>
              </w:rPr>
            </w:pPr>
            <w:r w:rsidRPr="006E06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32E652B5" w14:textId="77777777" w:rsidR="005D506B" w:rsidRPr="006E069C" w:rsidRDefault="005D506B" w:rsidP="005D506B">
            <w:pPr>
              <w:pStyle w:val="TAC"/>
              <w:rPr>
                <w:rFonts w:eastAsiaTheme="minorEastAsia"/>
                <w:lang w:val="en-US" w:eastAsia="zh-CN"/>
              </w:rPr>
            </w:pPr>
            <w:r w:rsidRPr="006E06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48FFB834"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N/A</w:t>
            </w:r>
          </w:p>
        </w:tc>
      </w:tr>
      <w:tr w:rsidR="005D506B" w:rsidRPr="006E069C" w14:paraId="72F3583F"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577D6" w14:textId="77777777" w:rsidR="005D506B" w:rsidRPr="006E069C" w:rsidRDefault="005D506B" w:rsidP="005D506B">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4F32EBF" w14:textId="77777777" w:rsidR="005D506B" w:rsidRPr="006E069C" w:rsidRDefault="005D506B" w:rsidP="005D506B">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05545B5" w14:textId="77777777" w:rsidR="005D506B" w:rsidRPr="006E069C" w:rsidRDefault="005D506B" w:rsidP="005D506B">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25FEF05" w14:textId="77777777" w:rsidR="005D506B" w:rsidRPr="006E069C" w:rsidRDefault="005D506B" w:rsidP="005D506B">
            <w:pPr>
              <w:pStyle w:val="TAC"/>
              <w:rPr>
                <w:rFonts w:eastAsiaTheme="minorEastAsia" w:cs="Arial"/>
                <w:lang w:eastAsia="ko-KR"/>
              </w:rPr>
            </w:pPr>
            <w:r w:rsidRPr="006E06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5616A7C" w14:textId="77777777" w:rsidR="005D506B" w:rsidRPr="006E069C" w:rsidRDefault="005D506B" w:rsidP="005D506B">
            <w:pPr>
              <w:pStyle w:val="TAC"/>
              <w:rPr>
                <w:rFonts w:eastAsiaTheme="minorEastAsia" w:cs="Arial"/>
                <w:lang w:eastAsia="ko-KR"/>
              </w:rPr>
            </w:pPr>
            <w:r w:rsidRPr="00C11AC8">
              <w:rPr>
                <w:rFonts w:cs="Arial"/>
                <w:color w:val="000000"/>
                <w:szCs w:val="18"/>
              </w:rPr>
              <w:t xml:space="preserve">1 </w:t>
            </w:r>
            <w:r w:rsidRPr="006E069C">
              <w:rPr>
                <w:rFonts w:cs="Arial"/>
                <w:color w:val="000000"/>
                <w:szCs w:val="18"/>
              </w:rPr>
              <w:t>(</w:t>
            </w:r>
            <w:r w:rsidRPr="00C11AC8">
              <w:rPr>
                <w:rFonts w:cs="Arial"/>
                <w:color w:val="000000"/>
                <w:szCs w:val="18"/>
              </w:rPr>
              <w:t>RB</w:t>
            </w:r>
            <w:r w:rsidRPr="00C11AC8">
              <w:rPr>
                <w:rFonts w:cs="Arial"/>
                <w:color w:val="000000"/>
                <w:szCs w:val="18"/>
                <w:vertAlign w:val="subscript"/>
              </w:rPr>
              <w:t>START</w:t>
            </w:r>
            <w:r w:rsidRPr="00C11AC8">
              <w:rPr>
                <w:rFonts w:cs="Arial"/>
                <w:color w:val="000000"/>
                <w:szCs w:val="18"/>
              </w:rPr>
              <w:t>=25</w:t>
            </w:r>
            <w:r w:rsidRPr="006E069C">
              <w:rPr>
                <w:rFonts w:cs="Arial"/>
                <w:color w:val="000000"/>
                <w:szCs w:val="18"/>
              </w:rPr>
              <w:t>)</w:t>
            </w:r>
          </w:p>
        </w:tc>
        <w:tc>
          <w:tcPr>
            <w:tcW w:w="881" w:type="dxa"/>
            <w:tcBorders>
              <w:top w:val="single" w:sz="4" w:space="0" w:color="auto"/>
              <w:left w:val="single" w:sz="4" w:space="0" w:color="auto"/>
              <w:bottom w:val="single" w:sz="4" w:space="0" w:color="auto"/>
              <w:right w:val="single" w:sz="4" w:space="0" w:color="auto"/>
            </w:tcBorders>
            <w:vAlign w:val="center"/>
          </w:tcPr>
          <w:p w14:paraId="453EDE74" w14:textId="77777777" w:rsidR="005D506B" w:rsidRPr="006E069C" w:rsidRDefault="005D506B" w:rsidP="005D506B">
            <w:pPr>
              <w:pStyle w:val="TAC"/>
              <w:rPr>
                <w:rFonts w:eastAsiaTheme="minorEastAsia" w:cs="Arial"/>
                <w:lang w:eastAsia="ko-KR"/>
              </w:rPr>
            </w:pPr>
            <w:r w:rsidRPr="006E069C">
              <w:rPr>
                <w:rFonts w:eastAsia="PMingLiU" w:cs="Arial" w:hint="eastAsia"/>
                <w:color w:val="000000"/>
                <w:szCs w:val="18"/>
                <w:lang w:eastAsia="zh-TW"/>
              </w:rPr>
              <w:t>3</w:t>
            </w:r>
            <w:r w:rsidRPr="006E06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17E8E5F4" w14:textId="77777777" w:rsidR="005D506B" w:rsidRPr="006E069C" w:rsidRDefault="005D506B" w:rsidP="005D506B">
            <w:pPr>
              <w:pStyle w:val="TAC"/>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5CCA8500" w14:textId="77777777" w:rsidR="005D506B" w:rsidRPr="006E069C" w:rsidRDefault="005D506B" w:rsidP="005D506B">
            <w:pPr>
              <w:pStyle w:val="TAC"/>
              <w:rPr>
                <w:rFonts w:eastAsiaTheme="minorEastAsia" w:cs="Arial"/>
                <w:lang w:val="en-US" w:eastAsia="zh-CN"/>
              </w:rPr>
            </w:pPr>
          </w:p>
        </w:tc>
        <w:tc>
          <w:tcPr>
            <w:tcW w:w="1057" w:type="dxa"/>
            <w:tcBorders>
              <w:top w:val="nil"/>
              <w:left w:val="single" w:sz="4" w:space="0" w:color="auto"/>
              <w:bottom w:val="single" w:sz="4" w:space="0" w:color="auto"/>
              <w:right w:val="single" w:sz="4" w:space="0" w:color="auto"/>
            </w:tcBorders>
            <w:vAlign w:val="center"/>
          </w:tcPr>
          <w:p w14:paraId="605D3627" w14:textId="77777777" w:rsidR="005D506B" w:rsidRPr="006E069C" w:rsidRDefault="005D506B" w:rsidP="005D506B">
            <w:pPr>
              <w:pStyle w:val="TAC"/>
              <w:rPr>
                <w:rFonts w:eastAsiaTheme="minorEastAsia" w:cs="Arial"/>
                <w:lang w:eastAsia="zh-CN"/>
              </w:rPr>
            </w:pPr>
          </w:p>
        </w:tc>
      </w:tr>
      <w:tr w:rsidR="005D506B" w:rsidRPr="006E069C" w14:paraId="09B6AD00"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D602B" w14:textId="77777777" w:rsidR="005D506B" w:rsidRPr="006E069C" w:rsidRDefault="005D506B" w:rsidP="005D506B">
            <w:pPr>
              <w:pStyle w:val="TAC"/>
              <w:rPr>
                <w:rFonts w:eastAsiaTheme="minorEastAsia"/>
                <w:lang w:eastAsia="zh-CN"/>
              </w:rPr>
            </w:pPr>
            <w:r w:rsidRPr="006E06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56AF586B" w14:textId="77777777" w:rsidR="005D506B" w:rsidRPr="006E069C" w:rsidRDefault="005D506B" w:rsidP="005D506B">
            <w:pPr>
              <w:pStyle w:val="TAC"/>
              <w:rPr>
                <w:rFonts w:eastAsiaTheme="minorEastAsia"/>
                <w:lang w:val="en-US" w:eastAsia="ja-JP"/>
              </w:rPr>
            </w:pPr>
            <w:r w:rsidRPr="006E06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1FDFD205" w14:textId="77777777" w:rsidR="005D506B" w:rsidRPr="006E069C" w:rsidRDefault="005D506B" w:rsidP="005D506B">
            <w:pPr>
              <w:pStyle w:val="TAC"/>
              <w:rPr>
                <w:rFonts w:eastAsiaTheme="minorEastAsia"/>
                <w:lang w:val="en-US" w:eastAsia="zh-CN"/>
              </w:rPr>
            </w:pPr>
            <w:r w:rsidRPr="006E06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6888D8CA" w14:textId="77777777" w:rsidR="005D506B" w:rsidRPr="006E069C" w:rsidRDefault="005D506B" w:rsidP="005D506B">
            <w:pPr>
              <w:pStyle w:val="TAC"/>
              <w:rPr>
                <w:rFonts w:eastAsiaTheme="minorEastAsia"/>
                <w:lang w:val="en-US" w:eastAsia="zh-CN"/>
              </w:rPr>
            </w:pPr>
            <w:r w:rsidRPr="006E06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4F1A874" w14:textId="77777777" w:rsidR="005D506B" w:rsidRPr="006E069C" w:rsidRDefault="005D506B" w:rsidP="005D506B">
            <w:pPr>
              <w:pStyle w:val="TAC"/>
              <w:rPr>
                <w:rFonts w:eastAsiaTheme="minorEastAsia"/>
                <w:lang w:val="en-US"/>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5D859A3" w14:textId="77777777" w:rsidR="005D506B" w:rsidRPr="006E069C" w:rsidRDefault="005D506B" w:rsidP="005D506B">
            <w:pPr>
              <w:pStyle w:val="TAC"/>
              <w:rPr>
                <w:rFonts w:eastAsiaTheme="minorEastAsia"/>
                <w:lang w:val="en-US" w:eastAsia="zh-CN"/>
              </w:rPr>
            </w:pPr>
            <w:r w:rsidRPr="006E06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77F3807A" w14:textId="77777777" w:rsidR="005D506B" w:rsidRPr="006E069C" w:rsidRDefault="005D506B" w:rsidP="005D506B">
            <w:pPr>
              <w:pStyle w:val="TAC"/>
              <w:rPr>
                <w:rFonts w:eastAsiaTheme="minorEastAsia"/>
                <w:lang w:val="en-US"/>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5394C659" w14:textId="77777777" w:rsidR="005D506B" w:rsidRPr="006E069C" w:rsidRDefault="005D506B" w:rsidP="005D506B">
            <w:pPr>
              <w:pStyle w:val="TAC"/>
              <w:rPr>
                <w:rFonts w:eastAsiaTheme="minorEastAsia"/>
                <w:lang w:val="en-US" w:eastAsia="ja-JP"/>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A3241" w14:textId="77777777" w:rsidR="005D506B" w:rsidRPr="006E069C" w:rsidRDefault="005D506B" w:rsidP="005D506B">
            <w:pPr>
              <w:pStyle w:val="TAC"/>
              <w:rPr>
                <w:rFonts w:eastAsiaTheme="minorEastAsia"/>
                <w:lang w:val="en-US" w:eastAsia="ja-JP"/>
              </w:rPr>
            </w:pPr>
            <w:r w:rsidRPr="006E069C">
              <w:rPr>
                <w:rFonts w:eastAsiaTheme="minorEastAsia"/>
                <w:lang w:eastAsia="zh-CN"/>
              </w:rPr>
              <w:t>IMD5</w:t>
            </w:r>
          </w:p>
        </w:tc>
      </w:tr>
      <w:tr w:rsidR="005D506B" w:rsidRPr="006E069C" w14:paraId="4D57D4BD"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17941E"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9A28CD" w14:textId="77777777" w:rsidR="005D506B" w:rsidRPr="006E069C" w:rsidRDefault="005D506B" w:rsidP="005D506B">
            <w:pPr>
              <w:pStyle w:val="TAC"/>
              <w:rPr>
                <w:rFonts w:eastAsiaTheme="minorEastAsia"/>
                <w:lang w:val="en-US" w:eastAsia="ja-JP"/>
              </w:rPr>
            </w:pPr>
            <w:r w:rsidRPr="006E06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2C1C1B83" w14:textId="77777777" w:rsidR="005D506B" w:rsidRPr="006E069C" w:rsidRDefault="005D506B" w:rsidP="005D506B">
            <w:pPr>
              <w:pStyle w:val="TAC"/>
              <w:rPr>
                <w:rFonts w:eastAsiaTheme="minorEastAsia"/>
                <w:lang w:val="en-US" w:eastAsia="zh-CN"/>
              </w:rPr>
            </w:pPr>
            <w:r w:rsidRPr="006E06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4D583EAA" w14:textId="77777777" w:rsidR="005D506B" w:rsidRPr="006E069C" w:rsidRDefault="005D506B" w:rsidP="005D506B">
            <w:pPr>
              <w:pStyle w:val="TAC"/>
              <w:rPr>
                <w:rFonts w:eastAsiaTheme="minorEastAsia"/>
                <w:lang w:val="en-US" w:eastAsia="zh-CN"/>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4D68E3F0" w14:textId="77777777" w:rsidR="005D506B" w:rsidRPr="006E069C" w:rsidRDefault="005D506B" w:rsidP="005D506B">
            <w:pPr>
              <w:pStyle w:val="TAC"/>
              <w:rPr>
                <w:rFonts w:eastAsiaTheme="minorEastAsia"/>
                <w:lang w:val="en-US"/>
              </w:rPr>
            </w:pPr>
            <w:r w:rsidRPr="006E06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BFD4268" w14:textId="77777777" w:rsidR="005D506B" w:rsidRPr="006E069C" w:rsidRDefault="005D506B" w:rsidP="005D506B">
            <w:pPr>
              <w:pStyle w:val="TAC"/>
              <w:rPr>
                <w:rFonts w:eastAsiaTheme="minorEastAsia"/>
                <w:lang w:val="en-US" w:eastAsia="zh-CN"/>
              </w:rPr>
            </w:pPr>
            <w:r w:rsidRPr="006E06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4DE96FEA" w14:textId="77777777" w:rsidR="005D506B" w:rsidRPr="006E069C" w:rsidRDefault="005D506B" w:rsidP="005D506B">
            <w:pPr>
              <w:pStyle w:val="TAC"/>
              <w:rPr>
                <w:rFonts w:eastAsiaTheme="minorEastAsia"/>
                <w:lang w:val="en-US"/>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773F93" w14:textId="77777777" w:rsidR="005D506B" w:rsidRPr="006E069C" w:rsidRDefault="005D506B" w:rsidP="005D506B">
            <w:pPr>
              <w:pStyle w:val="TAC"/>
              <w:rPr>
                <w:rFonts w:eastAsiaTheme="minorEastAsia"/>
                <w:lang w:val="en-US" w:eastAsia="ja-JP"/>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E9C87" w14:textId="77777777" w:rsidR="005D506B" w:rsidRPr="006E069C" w:rsidRDefault="005D506B" w:rsidP="005D506B">
            <w:pPr>
              <w:pStyle w:val="TAC"/>
              <w:rPr>
                <w:rFonts w:eastAsiaTheme="minorEastAsia"/>
                <w:lang w:val="en-US" w:eastAsia="ja-JP"/>
              </w:rPr>
            </w:pPr>
            <w:r w:rsidRPr="006E069C">
              <w:rPr>
                <w:rFonts w:eastAsiaTheme="minorEastAsia"/>
                <w:lang w:eastAsia="ja-JP"/>
              </w:rPr>
              <w:t>N/A</w:t>
            </w:r>
          </w:p>
        </w:tc>
      </w:tr>
      <w:tr w:rsidR="005D506B" w:rsidRPr="006E069C" w14:paraId="0A0F102A"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892D81" w14:textId="77777777" w:rsidR="005D506B" w:rsidRPr="006E069C" w:rsidRDefault="005D506B" w:rsidP="005D506B">
            <w:pPr>
              <w:pStyle w:val="TAC"/>
              <w:rPr>
                <w:rFonts w:eastAsiaTheme="minorEastAsia"/>
                <w:lang w:val="en-US"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52A37558" w14:textId="77777777" w:rsidR="005D506B" w:rsidRPr="006E069C" w:rsidRDefault="005D506B" w:rsidP="005D506B">
            <w:pPr>
              <w:pStyle w:val="TAC"/>
              <w:rPr>
                <w:rFonts w:eastAsiaTheme="minorEastAsia"/>
                <w:szCs w:val="18"/>
                <w:lang w:val="en-US"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63D995BF" w14:textId="77777777" w:rsidR="005D506B" w:rsidRPr="006E069C" w:rsidRDefault="005D506B" w:rsidP="005D506B">
            <w:pPr>
              <w:pStyle w:val="TAC"/>
              <w:rPr>
                <w:rFonts w:eastAsiaTheme="minorEastAsia"/>
              </w:rPr>
            </w:pPr>
            <w:r w:rsidRPr="006E069C">
              <w:rPr>
                <w:rFonts w:eastAsiaTheme="minorEastAsia"/>
              </w:rPr>
              <w:t>3590</w:t>
            </w:r>
          </w:p>
        </w:tc>
        <w:tc>
          <w:tcPr>
            <w:tcW w:w="1012" w:type="dxa"/>
            <w:tcBorders>
              <w:top w:val="single" w:sz="4" w:space="0" w:color="auto"/>
              <w:left w:val="single" w:sz="4" w:space="0" w:color="auto"/>
              <w:bottom w:val="single" w:sz="4" w:space="0" w:color="auto"/>
              <w:right w:val="single" w:sz="4" w:space="0" w:color="auto"/>
            </w:tcBorders>
          </w:tcPr>
          <w:p w14:paraId="2D52A5FE" w14:textId="77777777" w:rsidR="005D506B" w:rsidRPr="006E069C" w:rsidRDefault="005D506B" w:rsidP="005D506B">
            <w:pPr>
              <w:pStyle w:val="TAC"/>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6B6C070" w14:textId="77777777" w:rsidR="005D506B" w:rsidRPr="006E069C" w:rsidRDefault="005D506B" w:rsidP="005D506B">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3C01673F" w14:textId="77777777" w:rsidR="005D506B" w:rsidRPr="006E069C" w:rsidRDefault="005D506B" w:rsidP="005D506B">
            <w:pPr>
              <w:pStyle w:val="TAC"/>
              <w:rPr>
                <w:rFonts w:eastAsiaTheme="minorEastAsia"/>
              </w:rPr>
            </w:pPr>
            <w:r w:rsidRPr="006E069C">
              <w:rPr>
                <w:rFonts w:eastAsiaTheme="minorEastAsia"/>
              </w:rPr>
              <w:t>3590</w:t>
            </w:r>
          </w:p>
        </w:tc>
        <w:tc>
          <w:tcPr>
            <w:tcW w:w="797" w:type="dxa"/>
            <w:tcBorders>
              <w:top w:val="single" w:sz="4" w:space="0" w:color="auto"/>
              <w:left w:val="single" w:sz="4" w:space="0" w:color="auto"/>
              <w:bottom w:val="single" w:sz="4" w:space="0" w:color="auto"/>
              <w:right w:val="single" w:sz="4" w:space="0" w:color="auto"/>
            </w:tcBorders>
          </w:tcPr>
          <w:p w14:paraId="1CE2BE92" w14:textId="77777777" w:rsidR="005D506B" w:rsidRPr="006E069C" w:rsidRDefault="005D506B" w:rsidP="005D506B">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B5A2FB" w14:textId="77777777" w:rsidR="005D506B" w:rsidRPr="006E069C" w:rsidRDefault="005D506B" w:rsidP="005D506B">
            <w:pPr>
              <w:pStyle w:val="TAC"/>
              <w:rPr>
                <w:rFonts w:eastAsiaTheme="minorEastAsia"/>
                <w:lang w:val="en-US"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03A5D02" w14:textId="77777777" w:rsidR="005D506B" w:rsidRPr="006E069C" w:rsidRDefault="005D506B" w:rsidP="005D506B">
            <w:pPr>
              <w:pStyle w:val="TAC"/>
              <w:rPr>
                <w:rFonts w:eastAsiaTheme="minorEastAsia"/>
                <w:lang w:eastAsia="ja-JP"/>
              </w:rPr>
            </w:pPr>
            <w:r w:rsidRPr="006E069C">
              <w:rPr>
                <w:rFonts w:eastAsiaTheme="minorEastAsia"/>
              </w:rPr>
              <w:t>N/A</w:t>
            </w:r>
          </w:p>
        </w:tc>
      </w:tr>
      <w:tr w:rsidR="005D506B" w:rsidRPr="006E069C" w14:paraId="20C6BDF6"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BC73D"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64760E7" w14:textId="77777777" w:rsidR="005D506B" w:rsidRPr="006E069C" w:rsidRDefault="005D506B" w:rsidP="005D506B">
            <w:pPr>
              <w:pStyle w:val="TAC"/>
              <w:rPr>
                <w:rFonts w:eastAsiaTheme="minorEastAsia"/>
                <w:szCs w:val="18"/>
                <w:lang w:val="en-US"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6B5D4D90" w14:textId="77777777" w:rsidR="005D506B" w:rsidRPr="006E069C" w:rsidRDefault="005D506B" w:rsidP="005D506B">
            <w:pPr>
              <w:pStyle w:val="TAC"/>
              <w:rPr>
                <w:rFonts w:eastAsiaTheme="minorEastAsia"/>
              </w:rPr>
            </w:pPr>
            <w:r w:rsidRPr="006E069C">
              <w:rPr>
                <w:rFonts w:eastAsiaTheme="minorEastAsia"/>
              </w:rPr>
              <w:t>712</w:t>
            </w:r>
          </w:p>
        </w:tc>
        <w:tc>
          <w:tcPr>
            <w:tcW w:w="1012" w:type="dxa"/>
            <w:tcBorders>
              <w:top w:val="single" w:sz="4" w:space="0" w:color="auto"/>
              <w:left w:val="single" w:sz="4" w:space="0" w:color="auto"/>
              <w:bottom w:val="single" w:sz="4" w:space="0" w:color="auto"/>
              <w:right w:val="single" w:sz="4" w:space="0" w:color="auto"/>
            </w:tcBorders>
          </w:tcPr>
          <w:p w14:paraId="757590BC" w14:textId="77777777" w:rsidR="005D506B" w:rsidRPr="006E069C" w:rsidRDefault="005D506B" w:rsidP="005D506B">
            <w:pPr>
              <w:pStyle w:val="TAC"/>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A3E6D37" w14:textId="77777777" w:rsidR="005D506B" w:rsidRPr="006E069C" w:rsidRDefault="005D506B" w:rsidP="005D506B">
            <w:pPr>
              <w:pStyle w:val="TAC"/>
              <w:rPr>
                <w:rFonts w:eastAsiaTheme="minorEastAsia"/>
              </w:rPr>
            </w:pPr>
            <w:r w:rsidRPr="006E06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07F0A6A2" w14:textId="77777777" w:rsidR="005D506B" w:rsidRPr="006E069C" w:rsidRDefault="005D506B" w:rsidP="005D506B">
            <w:pPr>
              <w:pStyle w:val="TAC"/>
              <w:rPr>
                <w:rFonts w:eastAsiaTheme="minorEastAsia"/>
              </w:rPr>
            </w:pPr>
            <w:r w:rsidRPr="006E069C">
              <w:rPr>
                <w:rFonts w:eastAsiaTheme="minorEastAsia"/>
              </w:rPr>
              <w:t>742</w:t>
            </w:r>
          </w:p>
        </w:tc>
        <w:tc>
          <w:tcPr>
            <w:tcW w:w="797" w:type="dxa"/>
            <w:tcBorders>
              <w:top w:val="single" w:sz="4" w:space="0" w:color="auto"/>
              <w:left w:val="single" w:sz="4" w:space="0" w:color="auto"/>
              <w:bottom w:val="single" w:sz="4" w:space="0" w:color="auto"/>
              <w:right w:val="single" w:sz="4" w:space="0" w:color="auto"/>
            </w:tcBorders>
          </w:tcPr>
          <w:p w14:paraId="36354B8D" w14:textId="77777777" w:rsidR="005D506B" w:rsidRPr="006E069C" w:rsidRDefault="005D506B" w:rsidP="005D506B">
            <w:pPr>
              <w:pStyle w:val="TAC"/>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35A02AA1" w14:textId="77777777" w:rsidR="005D506B" w:rsidRPr="006E069C" w:rsidRDefault="005D506B" w:rsidP="005D506B">
            <w:pPr>
              <w:pStyle w:val="TAC"/>
              <w:rPr>
                <w:rFonts w:eastAsiaTheme="minorEastAsia"/>
                <w:lang w:val="en-US"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C902420" w14:textId="77777777" w:rsidR="005D506B" w:rsidRPr="006E069C" w:rsidRDefault="005D506B" w:rsidP="005D506B">
            <w:pPr>
              <w:pStyle w:val="TAC"/>
              <w:rPr>
                <w:rFonts w:eastAsiaTheme="minorEastAsia"/>
                <w:lang w:eastAsia="ja-JP"/>
              </w:rPr>
            </w:pPr>
            <w:r w:rsidRPr="006E069C">
              <w:rPr>
                <w:rFonts w:eastAsiaTheme="minorEastAsia"/>
              </w:rPr>
              <w:t>IMD5</w:t>
            </w:r>
          </w:p>
        </w:tc>
      </w:tr>
      <w:tr w:rsidR="005D506B" w:rsidRPr="006E069C" w14:paraId="1EE9484B"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725426" w14:textId="77777777" w:rsidR="005D506B" w:rsidRPr="006E069C" w:rsidRDefault="005D506B" w:rsidP="005D506B">
            <w:pPr>
              <w:pStyle w:val="TAC"/>
              <w:rPr>
                <w:rFonts w:eastAsiaTheme="minorEastAsia"/>
                <w:lang w:val="en-US" w:eastAsia="zh-CN"/>
              </w:rPr>
            </w:pPr>
            <w:r w:rsidRPr="006E06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412D7BF" w14:textId="77777777" w:rsidR="005D506B" w:rsidRPr="006E069C" w:rsidRDefault="005D506B" w:rsidP="005D506B">
            <w:pPr>
              <w:pStyle w:val="TAC"/>
              <w:rPr>
                <w:rFonts w:eastAsiaTheme="minorEastAsia"/>
                <w:lang w:val="en-US" w:eastAsia="ko-KR"/>
              </w:rPr>
            </w:pPr>
            <w:r w:rsidRPr="006E069C">
              <w:rPr>
                <w:rFonts w:eastAsiaTheme="minorEastAsia"/>
              </w:rPr>
              <w:t>n78</w:t>
            </w:r>
            <w:r w:rsidRPr="006E06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71EB9F16" w14:textId="77777777" w:rsidR="005D506B" w:rsidRPr="006E069C" w:rsidRDefault="005D506B" w:rsidP="005D506B">
            <w:pPr>
              <w:pStyle w:val="TAC"/>
              <w:rPr>
                <w:rFonts w:eastAsiaTheme="minorEastAsia"/>
                <w:lang w:val="en-US" w:eastAsia="ko-KR"/>
              </w:rPr>
            </w:pPr>
            <w:r w:rsidRPr="006E06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774313FD" w14:textId="77777777" w:rsidR="005D506B" w:rsidRPr="006E069C" w:rsidRDefault="005D506B" w:rsidP="005D506B">
            <w:pPr>
              <w:pStyle w:val="TAC"/>
              <w:rPr>
                <w:rFonts w:eastAsiaTheme="minorEastAsia"/>
                <w:lang w:val="en-US" w:eastAsia="ko-KR"/>
              </w:rPr>
            </w:pPr>
            <w:r w:rsidRPr="006E06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362BAA2" w14:textId="77777777" w:rsidR="005D506B" w:rsidRPr="006E069C" w:rsidRDefault="005D506B" w:rsidP="005D506B">
            <w:pPr>
              <w:pStyle w:val="TAC"/>
              <w:rPr>
                <w:rFonts w:eastAsiaTheme="minorEastAsia" w:cs="Arial"/>
                <w:color w:val="000000"/>
                <w:sz w:val="14"/>
                <w:szCs w:val="14"/>
                <w:lang w:val="en-US" w:eastAsia="ko-KR"/>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5D9EBE14" w14:textId="77777777" w:rsidR="005D506B" w:rsidRPr="006E069C" w:rsidRDefault="005D506B" w:rsidP="005D506B">
            <w:pPr>
              <w:pStyle w:val="TAC"/>
              <w:rPr>
                <w:rFonts w:eastAsiaTheme="minorEastAsia"/>
                <w:lang w:val="en-US" w:eastAsia="ko-KR"/>
              </w:rPr>
            </w:pPr>
            <w:r w:rsidRPr="006E06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2DEEEE51" w14:textId="77777777" w:rsidR="005D506B" w:rsidRPr="006E069C" w:rsidRDefault="005D506B" w:rsidP="005D506B">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4239663A" w14:textId="77777777" w:rsidR="005D506B" w:rsidRPr="006E069C" w:rsidRDefault="005D506B" w:rsidP="005D506B">
            <w:pPr>
              <w:pStyle w:val="TAC"/>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2F139FE1" w14:textId="77777777" w:rsidR="005D506B" w:rsidRPr="006E069C" w:rsidRDefault="005D506B" w:rsidP="005D506B">
            <w:pPr>
              <w:pStyle w:val="TAC"/>
              <w:rPr>
                <w:rFonts w:eastAsiaTheme="minorEastAsia"/>
              </w:rPr>
            </w:pPr>
            <w:r w:rsidRPr="006E069C">
              <w:rPr>
                <w:rFonts w:eastAsiaTheme="minorEastAsia"/>
              </w:rPr>
              <w:t>N/A</w:t>
            </w:r>
          </w:p>
        </w:tc>
      </w:tr>
      <w:tr w:rsidR="005D506B" w:rsidRPr="006E069C" w14:paraId="3E42BFDD" w14:textId="77777777" w:rsidTr="0061557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718A5" w14:textId="77777777" w:rsidR="005D506B" w:rsidRPr="006E069C" w:rsidRDefault="005D506B" w:rsidP="005D506B">
            <w:pPr>
              <w:pStyle w:val="TAC"/>
              <w:rPr>
                <w:rFonts w:eastAsiaTheme="minorEastAsia"/>
                <w:lang w:val="en-US" w:eastAsia="zh-CN"/>
              </w:rPr>
            </w:pPr>
          </w:p>
        </w:tc>
        <w:tc>
          <w:tcPr>
            <w:tcW w:w="923" w:type="dxa"/>
            <w:tcBorders>
              <w:top w:val="nil"/>
              <w:left w:val="single" w:sz="4" w:space="0" w:color="auto"/>
              <w:bottom w:val="single" w:sz="4" w:space="0" w:color="auto"/>
              <w:right w:val="single" w:sz="4" w:space="0" w:color="auto"/>
            </w:tcBorders>
            <w:vAlign w:val="center"/>
          </w:tcPr>
          <w:p w14:paraId="37C96302" w14:textId="77777777" w:rsidR="005D506B" w:rsidRPr="006E069C" w:rsidRDefault="005D506B" w:rsidP="005D506B">
            <w:pPr>
              <w:pStyle w:val="TAC"/>
              <w:rPr>
                <w:rFonts w:eastAsiaTheme="minorEastAsia"/>
                <w:lang w:val="en-US" w:eastAsia="ko-KR"/>
              </w:rPr>
            </w:pPr>
          </w:p>
        </w:tc>
        <w:tc>
          <w:tcPr>
            <w:tcW w:w="975" w:type="dxa"/>
            <w:tcBorders>
              <w:top w:val="nil"/>
              <w:left w:val="single" w:sz="4" w:space="0" w:color="auto"/>
              <w:bottom w:val="single" w:sz="4" w:space="0" w:color="auto"/>
              <w:right w:val="single" w:sz="4" w:space="0" w:color="auto"/>
            </w:tcBorders>
            <w:vAlign w:val="center"/>
          </w:tcPr>
          <w:p w14:paraId="43E82150" w14:textId="77777777" w:rsidR="005D506B" w:rsidRPr="006E069C" w:rsidRDefault="005D506B" w:rsidP="005D506B">
            <w:pPr>
              <w:pStyle w:val="TAC"/>
              <w:rPr>
                <w:rFonts w:eastAsiaTheme="minorEastAsia"/>
              </w:rPr>
            </w:pPr>
            <w:r w:rsidRPr="006E06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3B52CEE2" w14:textId="77777777" w:rsidR="005D506B" w:rsidRPr="006E069C" w:rsidRDefault="005D506B" w:rsidP="005D506B">
            <w:pPr>
              <w:pStyle w:val="TAC"/>
              <w:rPr>
                <w:rFonts w:eastAsiaTheme="minorEastAsia"/>
              </w:rPr>
            </w:pPr>
            <w:r w:rsidRPr="006E06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72D77F40" w14:textId="77777777" w:rsidR="005D506B" w:rsidRPr="006E069C" w:rsidRDefault="005D506B" w:rsidP="005D506B">
            <w:pPr>
              <w:pStyle w:val="TAC"/>
              <w:rPr>
                <w:rFonts w:eastAsiaTheme="minorEastAsia" w:cs="Arial"/>
                <w:color w:val="000000"/>
                <w:sz w:val="14"/>
                <w:szCs w:val="14"/>
              </w:rPr>
            </w:pPr>
            <w:r w:rsidRPr="00C11AC8">
              <w:rPr>
                <w:rFonts w:cs="Arial"/>
                <w:color w:val="000000"/>
                <w:szCs w:val="18"/>
              </w:rPr>
              <w:t>1 (</w:t>
            </w:r>
            <w:r w:rsidRPr="006E069C">
              <w:rPr>
                <w:lang w:eastAsia="ja-JP"/>
              </w:rPr>
              <w:t>RB</w:t>
            </w:r>
            <w:r w:rsidRPr="006E069C">
              <w:rPr>
                <w:vertAlign w:val="subscript"/>
                <w:lang w:eastAsia="ja-JP"/>
              </w:rPr>
              <w:t>START</w:t>
            </w:r>
            <w:r w:rsidRPr="00C11AC8">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5039C192" w14:textId="77777777" w:rsidR="005D506B" w:rsidRPr="006E069C" w:rsidRDefault="005D506B" w:rsidP="005D506B">
            <w:pPr>
              <w:pStyle w:val="TAC"/>
              <w:rPr>
                <w:rFonts w:eastAsiaTheme="minorEastAsia"/>
              </w:rPr>
            </w:pPr>
            <w:r w:rsidRPr="006E06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2C3D9AD" w14:textId="77777777" w:rsidR="005D506B" w:rsidRPr="006E069C" w:rsidRDefault="005D506B" w:rsidP="005D506B">
            <w:pPr>
              <w:pStyle w:val="TAC"/>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E82A14F" w14:textId="77777777" w:rsidR="005D506B" w:rsidRPr="006E069C" w:rsidRDefault="005D506B" w:rsidP="005D506B">
            <w:pPr>
              <w:pStyle w:val="TAC"/>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47316E9" w14:textId="77777777" w:rsidR="005D506B" w:rsidRPr="006E069C" w:rsidRDefault="005D506B" w:rsidP="005D506B">
            <w:pPr>
              <w:pStyle w:val="TAC"/>
              <w:rPr>
                <w:rFonts w:eastAsiaTheme="minorEastAsia"/>
              </w:rPr>
            </w:pPr>
          </w:p>
        </w:tc>
      </w:tr>
      <w:tr w:rsidR="005D506B" w:rsidRPr="006E069C" w14:paraId="5DDD2C6A"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C7453F" w14:textId="77777777" w:rsidR="005D506B" w:rsidRPr="006E069C" w:rsidRDefault="005D506B" w:rsidP="005D506B">
            <w:pPr>
              <w:pStyle w:val="TAC"/>
              <w:rPr>
                <w:rFonts w:eastAsiaTheme="minorEastAsia"/>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8520F" w14:textId="77777777" w:rsidR="005D506B" w:rsidRPr="006E069C" w:rsidRDefault="005D506B" w:rsidP="005D506B">
            <w:pPr>
              <w:pStyle w:val="TAC"/>
              <w:rPr>
                <w:rFonts w:eastAsiaTheme="minorEastAsia"/>
                <w:lang w:val="en-US" w:eastAsia="ko-KR"/>
              </w:rPr>
            </w:pPr>
            <w:r w:rsidRPr="006E06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E30F0EC" w14:textId="77777777" w:rsidR="005D506B" w:rsidRPr="006E069C" w:rsidRDefault="005D506B" w:rsidP="005D506B">
            <w:pPr>
              <w:pStyle w:val="TAC"/>
              <w:rPr>
                <w:rFonts w:eastAsiaTheme="minorEastAsia"/>
              </w:rPr>
            </w:pPr>
            <w:r w:rsidRPr="006E06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16978818" w14:textId="77777777" w:rsidR="005D506B" w:rsidRPr="006E069C" w:rsidRDefault="005D506B" w:rsidP="005D506B">
            <w:pPr>
              <w:pStyle w:val="TAC"/>
              <w:rPr>
                <w:rFonts w:eastAsiaTheme="minorEastAsia"/>
              </w:rPr>
            </w:pPr>
            <w:r w:rsidRPr="006E06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4E4CCBF2" w14:textId="77777777" w:rsidR="005D506B" w:rsidRPr="006E069C" w:rsidRDefault="005D506B" w:rsidP="005D506B">
            <w:pPr>
              <w:pStyle w:val="TAC"/>
              <w:rPr>
                <w:rFonts w:eastAsiaTheme="minorEastAsia"/>
              </w:rPr>
            </w:pPr>
            <w:r w:rsidRPr="006E06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7338EAD6" w14:textId="77777777" w:rsidR="005D506B" w:rsidRPr="006E069C" w:rsidRDefault="005D506B" w:rsidP="005D506B">
            <w:pPr>
              <w:pStyle w:val="TAC"/>
              <w:rPr>
                <w:rFonts w:eastAsiaTheme="minorEastAsia"/>
              </w:rPr>
            </w:pPr>
            <w:r w:rsidRPr="006E06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69961178" w14:textId="77777777" w:rsidR="005D506B" w:rsidRPr="006E069C" w:rsidRDefault="005D506B" w:rsidP="005D506B">
            <w:pPr>
              <w:pStyle w:val="TAC"/>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292101" w14:textId="77777777" w:rsidR="005D506B" w:rsidRPr="006E069C" w:rsidRDefault="005D506B" w:rsidP="005D506B">
            <w:pPr>
              <w:pStyle w:val="TAC"/>
              <w:rPr>
                <w:rFonts w:eastAsiaTheme="minorEastAsia"/>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E3F93B" w14:textId="77777777" w:rsidR="005D506B" w:rsidRPr="006E069C" w:rsidRDefault="005D506B" w:rsidP="005D506B">
            <w:pPr>
              <w:pStyle w:val="TAC"/>
              <w:rPr>
                <w:rFonts w:eastAsiaTheme="minorEastAsia"/>
              </w:rPr>
            </w:pPr>
            <w:r w:rsidRPr="006E069C">
              <w:rPr>
                <w:rFonts w:eastAsiaTheme="minorEastAsia"/>
              </w:rPr>
              <w:t>IMD4</w:t>
            </w:r>
            <w:r w:rsidRPr="006E069C">
              <w:rPr>
                <w:rFonts w:eastAsiaTheme="minorEastAsia"/>
                <w:vertAlign w:val="superscript"/>
                <w:lang w:val="en-US" w:eastAsia="zh-CN"/>
              </w:rPr>
              <w:t>4</w:t>
            </w:r>
          </w:p>
        </w:tc>
      </w:tr>
      <w:tr w:rsidR="005D506B" w:rsidRPr="006E069C" w14:paraId="3D8ABE9A" w14:textId="77777777" w:rsidTr="0061557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FDD293" w14:textId="77777777" w:rsidR="005D506B" w:rsidRPr="006E069C" w:rsidRDefault="005D506B" w:rsidP="005D506B">
            <w:pPr>
              <w:pStyle w:val="TAC"/>
              <w:rPr>
                <w:rFonts w:eastAsiaTheme="minorEastAsia"/>
                <w:lang w:eastAsia="zh-CN"/>
              </w:rPr>
            </w:pPr>
            <w:r w:rsidRPr="006E06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C8412BE"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41CFC57C"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5AD8044E" w14:textId="77777777" w:rsidR="005D506B" w:rsidRPr="006E069C" w:rsidRDefault="005D506B" w:rsidP="005D506B">
            <w:pPr>
              <w:pStyle w:val="TAC"/>
              <w:rPr>
                <w:rFonts w:eastAsiaTheme="minorEastAsia" w:cs="Arial"/>
                <w:szCs w:val="18"/>
              </w:rPr>
            </w:pPr>
            <w:r w:rsidRPr="006E06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2C2A1182" w14:textId="77777777" w:rsidR="005D506B" w:rsidRPr="006E069C" w:rsidRDefault="005D506B" w:rsidP="005D506B">
            <w:pPr>
              <w:pStyle w:val="TAC"/>
              <w:rPr>
                <w:rFonts w:eastAsiaTheme="minorEastAsia" w:cs="Arial"/>
                <w:szCs w:val="18"/>
              </w:rPr>
            </w:pPr>
            <w:r w:rsidRPr="006E06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64EE74A7"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AFE0F00"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F922ECA" w14:textId="77777777" w:rsidR="005D506B" w:rsidRPr="006E069C" w:rsidRDefault="005D506B" w:rsidP="005D506B">
            <w:pPr>
              <w:pStyle w:val="TAC"/>
              <w:rPr>
                <w:rFonts w:eastAsiaTheme="minorEastAsia" w:cs="Arial"/>
                <w:szCs w:val="18"/>
              </w:rPr>
            </w:pPr>
            <w:r w:rsidRPr="006E06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19F9A3"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rPr>
              <w:t>N/A</w:t>
            </w:r>
          </w:p>
        </w:tc>
      </w:tr>
      <w:tr w:rsidR="005D506B" w:rsidRPr="006E069C" w14:paraId="2A3068A9" w14:textId="77777777" w:rsidTr="0061557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BEF25D" w14:textId="77777777" w:rsidR="005D506B" w:rsidRPr="006E069C" w:rsidRDefault="005D506B" w:rsidP="005D506B">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649A26" w14:textId="77777777" w:rsidR="005D506B" w:rsidRPr="006E069C" w:rsidRDefault="005D506B" w:rsidP="005D506B">
            <w:pPr>
              <w:pStyle w:val="TAC"/>
              <w:rPr>
                <w:rFonts w:eastAsiaTheme="minorEastAsia" w:cs="Arial"/>
                <w:szCs w:val="18"/>
                <w:lang w:eastAsia="zh-CN"/>
              </w:rPr>
            </w:pPr>
            <w:r w:rsidRPr="006E06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047A7EC6"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6A5E12AC"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35FF38C9" w14:textId="77777777" w:rsidR="005D506B" w:rsidRPr="006E069C" w:rsidRDefault="005D506B" w:rsidP="005D506B">
            <w:pPr>
              <w:pStyle w:val="TAC"/>
              <w:rPr>
                <w:rFonts w:eastAsiaTheme="minorEastAsia" w:cs="Arial"/>
                <w:szCs w:val="18"/>
                <w:lang w:val="en-US" w:eastAsia="zh-CN"/>
              </w:rPr>
            </w:pPr>
            <w:r w:rsidRPr="006E06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1B324ADE"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36EE3F0" w14:textId="77777777" w:rsidR="005D506B" w:rsidRPr="006E069C" w:rsidRDefault="005D506B" w:rsidP="005D506B">
            <w:pPr>
              <w:pStyle w:val="TAC"/>
              <w:rPr>
                <w:rFonts w:eastAsiaTheme="minorEastAsia" w:cs="Arial"/>
                <w:szCs w:val="18"/>
              </w:rPr>
            </w:pPr>
            <w:r w:rsidRPr="006E06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002B5E5C" w14:textId="77777777" w:rsidR="005D506B" w:rsidRPr="006E069C" w:rsidRDefault="005D506B" w:rsidP="005D506B">
            <w:pPr>
              <w:pStyle w:val="TAC"/>
              <w:rPr>
                <w:rFonts w:eastAsiaTheme="minorEastAsia" w:cs="Arial"/>
                <w:szCs w:val="18"/>
                <w:lang w:eastAsia="zh-CN"/>
              </w:rPr>
            </w:pPr>
            <w:r w:rsidRPr="006E069C">
              <w:rPr>
                <w:rFonts w:eastAsiaTheme="minorEastAsia"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F9FC1" w14:textId="77777777" w:rsidR="005D506B" w:rsidRPr="006E069C" w:rsidRDefault="005D506B" w:rsidP="005D506B">
            <w:pPr>
              <w:pStyle w:val="TAC"/>
              <w:rPr>
                <w:rFonts w:eastAsiaTheme="minorEastAsia" w:cs="Arial"/>
                <w:szCs w:val="18"/>
              </w:rPr>
            </w:pPr>
            <w:r w:rsidRPr="006E069C">
              <w:rPr>
                <w:rFonts w:eastAsiaTheme="minorEastAsia" w:cs="Arial"/>
                <w:szCs w:val="18"/>
                <w:lang w:eastAsia="zh-CN"/>
              </w:rPr>
              <w:t>IMD5</w:t>
            </w:r>
          </w:p>
        </w:tc>
      </w:tr>
      <w:tr w:rsidR="005D506B" w:rsidRPr="006E069C" w14:paraId="4A21D398" w14:textId="77777777" w:rsidTr="0061557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E2BF071" w14:textId="77777777" w:rsidR="005D506B" w:rsidRPr="006E069C" w:rsidRDefault="005D506B" w:rsidP="005D506B">
            <w:pPr>
              <w:pStyle w:val="TAN"/>
              <w:rPr>
                <w:rFonts w:eastAsiaTheme="minorEastAsia"/>
                <w:lang w:eastAsia="zh-CN"/>
              </w:rPr>
            </w:pPr>
            <w:r w:rsidRPr="006E069C">
              <w:rPr>
                <w:rFonts w:eastAsiaTheme="minorEastAsia"/>
              </w:rPr>
              <w:t>NOTE 1:</w:t>
            </w:r>
            <w:r w:rsidRPr="006E069C">
              <w:rPr>
                <w:rFonts w:eastAsiaTheme="minorEastAsia"/>
              </w:rPr>
              <w:tab/>
              <w:t xml:space="preserve">Both of the transmitters shall be set </w:t>
            </w:r>
            <w:proofErr w:type="gramStart"/>
            <w:r w:rsidRPr="006E069C">
              <w:rPr>
                <w:rFonts w:eastAsiaTheme="minorEastAsia"/>
              </w:rPr>
              <w:t>min(</w:t>
            </w:r>
            <w:proofErr w:type="gramEnd"/>
            <w:r w:rsidRPr="006E069C">
              <w:rPr>
                <w:rFonts w:eastAsiaTheme="minorEastAsia"/>
              </w:rPr>
              <w:t xml:space="preserve">+20 dBm, </w:t>
            </w:r>
            <w:proofErr w:type="spellStart"/>
            <w:r w:rsidRPr="006E069C">
              <w:rPr>
                <w:rFonts w:eastAsiaTheme="minorEastAsia"/>
                <w:lang w:val="en-US" w:eastAsia="zh-CN"/>
              </w:rPr>
              <w:t>P</w:t>
            </w:r>
            <w:r w:rsidRPr="006E069C">
              <w:rPr>
                <w:rFonts w:eastAsiaTheme="minorEastAsia"/>
                <w:vertAlign w:val="subscript"/>
                <w:lang w:val="en-US" w:eastAsia="zh-CN"/>
              </w:rPr>
              <w:t>CMAX_L,f,c</w:t>
            </w:r>
            <w:proofErr w:type="spellEnd"/>
            <w:r w:rsidRPr="006E069C">
              <w:rPr>
                <w:rFonts w:eastAsiaTheme="minorEastAsia"/>
              </w:rPr>
              <w:t>) as defined in clause 6.2</w:t>
            </w:r>
            <w:r w:rsidRPr="006E069C">
              <w:rPr>
                <w:rFonts w:eastAsiaTheme="minorEastAsia"/>
                <w:lang w:eastAsia="zh-CN"/>
              </w:rPr>
              <w:t>A</w:t>
            </w:r>
            <w:r w:rsidRPr="006E069C">
              <w:rPr>
                <w:rFonts w:eastAsiaTheme="minorEastAsia"/>
              </w:rPr>
              <w:t>.</w:t>
            </w:r>
            <w:r w:rsidRPr="006E069C">
              <w:rPr>
                <w:rFonts w:eastAsiaTheme="minorEastAsia"/>
                <w:lang w:eastAsia="zh-CN"/>
              </w:rPr>
              <w:t>4</w:t>
            </w:r>
          </w:p>
          <w:p w14:paraId="16B3D8C0" w14:textId="77777777" w:rsidR="005D506B" w:rsidRPr="006E069C" w:rsidRDefault="005D506B" w:rsidP="005D506B">
            <w:pPr>
              <w:pStyle w:val="TAN"/>
              <w:rPr>
                <w:rFonts w:eastAsiaTheme="minorEastAsia"/>
                <w:lang w:eastAsia="zh-CN"/>
              </w:rPr>
            </w:pPr>
            <w:r w:rsidRPr="006E069C">
              <w:rPr>
                <w:rFonts w:eastAsiaTheme="minorEastAsia"/>
              </w:rPr>
              <w:t>NOTE 2:</w:t>
            </w:r>
            <w:r w:rsidRPr="006E069C">
              <w:rPr>
                <w:rFonts w:eastAsiaTheme="minorEastAsia"/>
              </w:rPr>
              <w:tab/>
              <w:t>RB</w:t>
            </w:r>
            <w:r w:rsidRPr="006E069C">
              <w:rPr>
                <w:rFonts w:eastAsiaTheme="minorEastAsia"/>
                <w:vertAlign w:val="subscript"/>
              </w:rPr>
              <w:t>START</w:t>
            </w:r>
            <w:r w:rsidRPr="006E069C">
              <w:rPr>
                <w:rFonts w:eastAsiaTheme="minorEastAsia"/>
              </w:rPr>
              <w:t xml:space="preserve"> = 0</w:t>
            </w:r>
            <w:r w:rsidRPr="006E069C">
              <w:rPr>
                <w:rFonts w:eastAsiaTheme="minorEastAsia"/>
                <w:lang w:eastAsia="zh-CN"/>
              </w:rPr>
              <w:t>,</w:t>
            </w:r>
            <w:r w:rsidRPr="006E069C">
              <w:rPr>
                <w:rFonts w:eastAsiaTheme="minorEastAsia"/>
                <w:lang w:val="en-US" w:eastAsia="zh-CN"/>
              </w:rPr>
              <w:t xml:space="preserve"> 15 kHz SCS is assumed.</w:t>
            </w:r>
          </w:p>
          <w:p w14:paraId="0C8EEBFC" w14:textId="77777777" w:rsidR="005D506B" w:rsidRPr="006E069C" w:rsidRDefault="005D506B" w:rsidP="005D506B">
            <w:pPr>
              <w:pStyle w:val="TAN"/>
              <w:rPr>
                <w:rFonts w:eastAsiaTheme="minorEastAsia"/>
              </w:rPr>
            </w:pPr>
            <w:r w:rsidRPr="006E069C">
              <w:rPr>
                <w:rFonts w:eastAsiaTheme="minorEastAsia"/>
              </w:rPr>
              <w:t>NOTE 3:</w:t>
            </w:r>
            <w:r w:rsidRPr="006E069C">
              <w:rPr>
                <w:rFonts w:eastAsiaTheme="minorEastAsia"/>
              </w:rPr>
              <w:tab/>
            </w:r>
            <w:r w:rsidRPr="006E069C">
              <w:rPr>
                <w:rFonts w:eastAsiaTheme="minorEastAsia"/>
                <w:lang w:eastAsia="ja-JP"/>
              </w:rPr>
              <w:t>N</w:t>
            </w:r>
            <w:r w:rsidRPr="006E069C">
              <w:rPr>
                <w:rFonts w:eastAsiaTheme="minorEastAsia"/>
              </w:rPr>
              <w:t xml:space="preserve">o requirements apply when there is at least one individual RE within the </w:t>
            </w:r>
            <w:r w:rsidRPr="006E069C">
              <w:rPr>
                <w:rFonts w:eastAsiaTheme="minorEastAsia"/>
                <w:lang w:eastAsia="ja-JP"/>
              </w:rPr>
              <w:t>intermodulation generated by the dual uplink</w:t>
            </w:r>
            <w:r w:rsidRPr="006E069C">
              <w:rPr>
                <w:rFonts w:eastAsiaTheme="minorEastAsia"/>
              </w:rPr>
              <w:t xml:space="preserve"> is within the </w:t>
            </w:r>
            <w:r w:rsidRPr="006E069C">
              <w:rPr>
                <w:rFonts w:eastAsiaTheme="minorEastAsia"/>
                <w:lang w:eastAsia="ja-JP"/>
              </w:rPr>
              <w:t xml:space="preserve">downlink </w:t>
            </w:r>
            <w:r w:rsidRPr="006E069C">
              <w:rPr>
                <w:rFonts w:eastAsiaTheme="minorEastAsia"/>
              </w:rPr>
              <w:t xml:space="preserve">transmission bandwidth of the </w:t>
            </w:r>
            <w:r w:rsidRPr="006E069C">
              <w:rPr>
                <w:rFonts w:eastAsiaTheme="minorEastAsia"/>
                <w:lang w:eastAsia="ja-JP"/>
              </w:rPr>
              <w:t>FDD</w:t>
            </w:r>
            <w:r w:rsidRPr="006E069C">
              <w:rPr>
                <w:rFonts w:eastAsiaTheme="minorEastAsia"/>
              </w:rPr>
              <w:t xml:space="preserve"> band. The reference sensitivity </w:t>
            </w:r>
            <w:r w:rsidRPr="006E069C">
              <w:rPr>
                <w:rFonts w:eastAsiaTheme="minorEastAsia"/>
                <w:lang w:eastAsia="ja-JP"/>
              </w:rPr>
              <w:t xml:space="preserve">should </w:t>
            </w:r>
            <w:r w:rsidRPr="006E069C">
              <w:rPr>
                <w:rFonts w:eastAsiaTheme="minorEastAsia"/>
              </w:rPr>
              <w:t xml:space="preserve">only </w:t>
            </w:r>
            <w:r w:rsidRPr="006E069C">
              <w:rPr>
                <w:rFonts w:eastAsiaTheme="minorEastAsia"/>
                <w:lang w:eastAsia="ja-JP"/>
              </w:rPr>
              <w:t xml:space="preserve">be </w:t>
            </w:r>
            <w:r w:rsidRPr="006E069C">
              <w:rPr>
                <w:rFonts w:eastAsiaTheme="minorEastAsia"/>
              </w:rPr>
              <w:t>verified when this is not the case (the requirements specified in clause 7.3</w:t>
            </w:r>
            <w:r w:rsidRPr="006E069C">
              <w:rPr>
                <w:rFonts w:eastAsiaTheme="minorEastAsia"/>
                <w:lang w:eastAsia="zh-CN"/>
              </w:rPr>
              <w:t xml:space="preserve"> </w:t>
            </w:r>
            <w:r w:rsidRPr="006E069C">
              <w:rPr>
                <w:rFonts w:eastAsiaTheme="minorEastAsia"/>
              </w:rPr>
              <w:t>apply).</w:t>
            </w:r>
          </w:p>
          <w:p w14:paraId="61FFD8CB" w14:textId="77777777" w:rsidR="005D506B" w:rsidRPr="006E069C" w:rsidRDefault="005D506B" w:rsidP="005D506B">
            <w:pPr>
              <w:pStyle w:val="TAN"/>
              <w:rPr>
                <w:rFonts w:eastAsiaTheme="minorEastAsia"/>
              </w:rPr>
            </w:pPr>
            <w:r w:rsidRPr="006E069C">
              <w:rPr>
                <w:rFonts w:eastAsiaTheme="minorEastAsia"/>
              </w:rPr>
              <w:t>NOTE 4:</w:t>
            </w:r>
            <w:r w:rsidRPr="006E069C">
              <w:rPr>
                <w:rFonts w:eastAsiaTheme="minorEastAsia"/>
              </w:rPr>
              <w:tab/>
              <w:t>This band is subject to IMD5 also which MSD is not specified</w:t>
            </w:r>
            <w:r w:rsidRPr="006E069C">
              <w:rPr>
                <w:rFonts w:eastAsiaTheme="minorEastAsia"/>
                <w:lang w:eastAsia="ja-JP"/>
              </w:rPr>
              <w:t>.</w:t>
            </w:r>
          </w:p>
          <w:p w14:paraId="2F2CD111" w14:textId="77777777" w:rsidR="005D506B" w:rsidRPr="006E069C" w:rsidRDefault="005D506B" w:rsidP="005D506B">
            <w:pPr>
              <w:pStyle w:val="TAN"/>
              <w:rPr>
                <w:rFonts w:eastAsia="SimSun"/>
                <w:lang w:val="en-US" w:eastAsia="zh-CN"/>
              </w:rPr>
            </w:pPr>
            <w:r w:rsidRPr="006E069C">
              <w:rPr>
                <w:rFonts w:eastAsiaTheme="minorEastAsia"/>
              </w:rPr>
              <w:t>NOTE 5:</w:t>
            </w:r>
            <w:r w:rsidRPr="006E069C">
              <w:rPr>
                <w:rFonts w:eastAsiaTheme="minorEastAsia"/>
              </w:rPr>
              <w:tab/>
              <w:t>Void</w:t>
            </w:r>
            <w:r w:rsidRPr="006E069C">
              <w:rPr>
                <w:rFonts w:eastAsia="SimSun" w:hint="eastAsia"/>
                <w:lang w:val="en-US" w:eastAsia="zh-CN"/>
              </w:rPr>
              <w:t>.</w:t>
            </w:r>
          </w:p>
          <w:p w14:paraId="655D538A" w14:textId="77777777" w:rsidR="005D506B" w:rsidRPr="006E069C" w:rsidRDefault="005D506B" w:rsidP="005D506B">
            <w:pPr>
              <w:pStyle w:val="TAN"/>
              <w:rPr>
                <w:rFonts w:eastAsia="Malgun Gothic"/>
                <w:lang w:eastAsia="ko-KR"/>
              </w:rPr>
            </w:pPr>
            <w:r w:rsidRPr="006E069C">
              <w:rPr>
                <w:rFonts w:eastAsia="Malgun Gothic"/>
                <w:lang w:eastAsia="ko-KR"/>
              </w:rPr>
              <w:t>NOTE 6:</w:t>
            </w:r>
            <w:r w:rsidRPr="006E069C">
              <w:rPr>
                <w:rFonts w:eastAsiaTheme="minorEastAsia"/>
              </w:rPr>
              <w:t xml:space="preserve"> </w:t>
            </w:r>
            <w:r w:rsidRPr="006E069C">
              <w:rPr>
                <w:rFonts w:eastAsiaTheme="minorEastAsia"/>
              </w:rPr>
              <w:tab/>
              <w:t>Void</w:t>
            </w:r>
            <w:r w:rsidRPr="006E069C">
              <w:rPr>
                <w:rFonts w:eastAsia="SimSun" w:hint="eastAsia"/>
                <w:lang w:val="en-US" w:eastAsia="zh-CN"/>
              </w:rPr>
              <w:t>.</w:t>
            </w:r>
          </w:p>
          <w:p w14:paraId="485AB138" w14:textId="77777777" w:rsidR="005D506B" w:rsidRPr="006E069C" w:rsidRDefault="005D506B" w:rsidP="005D506B">
            <w:pPr>
              <w:pStyle w:val="TAN"/>
              <w:rPr>
                <w:rFonts w:eastAsia="Malgun Gothic"/>
                <w:lang w:eastAsia="ko-KR"/>
              </w:rPr>
            </w:pPr>
            <w:r w:rsidRPr="006E069C">
              <w:rPr>
                <w:rFonts w:eastAsia="Malgun Gothic"/>
                <w:lang w:eastAsia="ko-KR"/>
              </w:rPr>
              <w:t xml:space="preserve">NOTE </w:t>
            </w:r>
            <w:r w:rsidRPr="006E069C">
              <w:rPr>
                <w:rFonts w:eastAsiaTheme="minorEastAsia" w:hint="eastAsia"/>
                <w:lang w:eastAsia="zh-CN"/>
              </w:rPr>
              <w:t>7</w:t>
            </w:r>
            <w:r w:rsidRPr="006E069C">
              <w:rPr>
                <w:rFonts w:eastAsia="Malgun Gothic"/>
                <w:lang w:eastAsia="ko-KR"/>
              </w:rPr>
              <w:t>:</w:t>
            </w:r>
            <w:r w:rsidRPr="006E069C">
              <w:rPr>
                <w:rFonts w:eastAsiaTheme="minorEastAsia"/>
              </w:rPr>
              <w:t xml:space="preserve"> </w:t>
            </w:r>
            <w:r w:rsidRPr="006E069C">
              <w:rPr>
                <w:rFonts w:eastAsiaTheme="minorEastAsia"/>
              </w:rPr>
              <w:tab/>
            </w:r>
            <w:r w:rsidRPr="006E069C">
              <w:rPr>
                <w:rFonts w:eastAsiaTheme="minorEastAsia"/>
                <w:lang w:eastAsia="zh-CN"/>
              </w:rPr>
              <w:t>In current release the maximum separation bandwidth class is 600MHz</w:t>
            </w:r>
            <w:r w:rsidRPr="006E069C">
              <w:rPr>
                <w:rFonts w:eastAsia="Malgun Gothic"/>
                <w:lang w:eastAsia="ko-KR"/>
              </w:rPr>
              <w:t>,</w:t>
            </w:r>
            <w:r w:rsidRPr="006E069C">
              <w:rPr>
                <w:rFonts w:eastAsia="SimSun" w:hint="eastAsia"/>
                <w:lang w:val="en-US" w:eastAsia="zh-CN"/>
              </w:rPr>
              <w:t xml:space="preserve"> t</w:t>
            </w:r>
            <w:proofErr w:type="spellStart"/>
            <w:r w:rsidRPr="006E069C">
              <w:rPr>
                <w:rFonts w:eastAsia="Malgun Gothic"/>
                <w:lang w:eastAsia="ko-KR"/>
              </w:rPr>
              <w:t>herefore</w:t>
            </w:r>
            <w:proofErr w:type="spellEnd"/>
            <w:r w:rsidRPr="006E069C">
              <w:rPr>
                <w:rFonts w:eastAsia="Malgun Gothic"/>
                <w:lang w:eastAsia="ko-KR"/>
              </w:rPr>
              <w:t>, no </w:t>
            </w:r>
            <w:r w:rsidRPr="006E069C">
              <w:rPr>
                <w:rFonts w:eastAsia="SimSun" w:hint="eastAsia"/>
                <w:lang w:val="en-US" w:eastAsia="zh-CN"/>
              </w:rPr>
              <w:t xml:space="preserve">IMD </w:t>
            </w:r>
            <w:r w:rsidRPr="006E069C">
              <w:rPr>
                <w:rFonts w:eastAsia="Malgun Gothic"/>
                <w:lang w:eastAsia="ko-KR"/>
              </w:rPr>
              <w:t>MSD requirement apply for this CA configuration when two uplink</w:t>
            </w:r>
            <w:r w:rsidRPr="006E069C">
              <w:rPr>
                <w:rFonts w:eastAsiaTheme="minorEastAsia" w:hint="eastAsia"/>
                <w:lang w:eastAsia="zh-CN"/>
              </w:rPr>
              <w:t xml:space="preserve"> </w:t>
            </w:r>
            <w:r w:rsidRPr="006E069C">
              <w:rPr>
                <w:rFonts w:eastAsia="Malgun Gothic"/>
                <w:lang w:eastAsia="ko-KR"/>
              </w:rPr>
              <w:t>sub blocks are assigned within CA_77(2A).</w:t>
            </w:r>
          </w:p>
          <w:p w14:paraId="5A4D943F" w14:textId="77777777" w:rsidR="005D506B" w:rsidRPr="006E069C" w:rsidRDefault="005D506B" w:rsidP="005D506B">
            <w:pPr>
              <w:pStyle w:val="TAN"/>
              <w:rPr>
                <w:rFonts w:eastAsiaTheme="minorEastAsia"/>
                <w:lang w:val="en-US" w:eastAsia="zh-CN"/>
              </w:rPr>
            </w:pPr>
            <w:r w:rsidRPr="006E069C">
              <w:rPr>
                <w:rFonts w:eastAsiaTheme="minorEastAsia"/>
              </w:rPr>
              <w:t>NOTE</w:t>
            </w:r>
            <w:r w:rsidRPr="006E069C">
              <w:rPr>
                <w:rFonts w:eastAsiaTheme="minorEastAsia"/>
                <w:lang w:eastAsia="ja-JP"/>
              </w:rPr>
              <w:t>8</w:t>
            </w:r>
            <w:r w:rsidRPr="006E069C">
              <w:rPr>
                <w:rFonts w:eastAsiaTheme="minorEastAsia"/>
              </w:rPr>
              <w:t>:</w:t>
            </w:r>
            <w:r w:rsidRPr="006E069C">
              <w:rPr>
                <w:rFonts w:eastAsiaTheme="minorEastAsia"/>
                <w:lang w:eastAsia="zh-CN"/>
              </w:rPr>
              <w:tab/>
            </w:r>
            <w:r w:rsidRPr="006E069C">
              <w:rPr>
                <w:rFonts w:cs="Arial"/>
                <w:szCs w:val="18"/>
              </w:rPr>
              <w:t>For a UE which supports this band combination only when the Band n7</w:t>
            </w:r>
            <w:r>
              <w:rPr>
                <w:rFonts w:cs="Arial"/>
                <w:szCs w:val="18"/>
              </w:rPr>
              <w:t>7</w:t>
            </w:r>
            <w:r w:rsidRPr="006E069C">
              <w:rPr>
                <w:rFonts w:cs="Arial"/>
                <w:szCs w:val="18"/>
              </w:rPr>
              <w:t xml:space="preserve"> frequency range restriction of 3400 – </w:t>
            </w:r>
            <w:r>
              <w:rPr>
                <w:rFonts w:cs="Arial"/>
                <w:szCs w:val="18"/>
              </w:rPr>
              <w:t>41</w:t>
            </w:r>
            <w:r w:rsidRPr="006E069C">
              <w:rPr>
                <w:rFonts w:cs="Arial"/>
                <w:szCs w:val="18"/>
              </w:rPr>
              <w:t>00 MHz applies, the MSD test point(s) cannot be verified for the band combination and the test point(s) can be skipped.</w:t>
            </w:r>
          </w:p>
          <w:p w14:paraId="6D3D2C18" w14:textId="77777777" w:rsidR="005D506B" w:rsidRDefault="005D506B" w:rsidP="005D506B">
            <w:pPr>
              <w:pStyle w:val="TAN"/>
              <w:rPr>
                <w:rFonts w:eastAsiaTheme="minorEastAsia"/>
              </w:rPr>
            </w:pPr>
            <w:r w:rsidRPr="006E069C">
              <w:rPr>
                <w:rFonts w:eastAsiaTheme="minorEastAsia"/>
              </w:rPr>
              <w:t>NOTE</w:t>
            </w:r>
            <w:r w:rsidRPr="006E069C">
              <w:rPr>
                <w:rFonts w:eastAsia="SimSun" w:hint="eastAsia"/>
                <w:lang w:val="en-US" w:eastAsia="zh-CN"/>
              </w:rPr>
              <w:t xml:space="preserve"> </w:t>
            </w:r>
            <w:r w:rsidRPr="006E069C">
              <w:rPr>
                <w:rFonts w:eastAsiaTheme="minorEastAsia"/>
                <w:lang w:eastAsia="ja-JP"/>
              </w:rPr>
              <w:t>9</w:t>
            </w:r>
            <w:r w:rsidRPr="006E069C">
              <w:rPr>
                <w:rFonts w:eastAsiaTheme="minorEastAsia"/>
              </w:rPr>
              <w:t>:</w:t>
            </w:r>
            <w:r w:rsidRPr="006E069C">
              <w:rPr>
                <w:rFonts w:eastAsiaTheme="minorEastAsia" w:cs="Arial"/>
                <w:sz w:val="28"/>
                <w:szCs w:val="28"/>
                <w:lang w:eastAsia="ja-JP"/>
              </w:rPr>
              <w:tab/>
            </w:r>
            <w:r w:rsidRPr="006E069C">
              <w:rPr>
                <w:rFonts w:cs="Arial"/>
                <w:szCs w:val="18"/>
              </w:rPr>
              <w:t>For a UE which supports this band combination only when the Band n78 frequency range restriction of 3400 – 3800 MHz, the MSD test point(s) cannot be verified for the band combination and the test point(s) can be skipped.</w:t>
            </w:r>
          </w:p>
          <w:p w14:paraId="5ED1948B" w14:textId="77777777" w:rsidR="005D506B" w:rsidRPr="006E069C" w:rsidRDefault="005D506B" w:rsidP="005D506B">
            <w:pPr>
              <w:pStyle w:val="TAN"/>
              <w:rPr>
                <w:rFonts w:eastAsiaTheme="minorEastAsia" w:cs="Arial"/>
                <w:szCs w:val="18"/>
              </w:rPr>
            </w:pPr>
            <w:r w:rsidRPr="006E069C">
              <w:rPr>
                <w:rFonts w:eastAsia="SimSun" w:cs="Arial" w:hint="eastAsia"/>
                <w:szCs w:val="18"/>
                <w:lang w:val="en-US" w:eastAsia="zh-CN"/>
              </w:rPr>
              <w:t xml:space="preserve">NOTE 10: </w:t>
            </w:r>
            <w:r w:rsidRPr="006E069C">
              <w:rPr>
                <w:rFonts w:eastAsiaTheme="minorEastAsia" w:cs="Arial"/>
                <w:szCs w:val="18"/>
              </w:rPr>
              <w:t>There is no IMD4 product in band n24</w:t>
            </w:r>
            <w:r w:rsidRPr="006E069C">
              <w:rPr>
                <w:rFonts w:eastAsiaTheme="minorEastAsia" w:cs="Arial"/>
                <w:szCs w:val="18"/>
                <w:lang w:val="en-US"/>
              </w:rPr>
              <w:t xml:space="preserve"> downlink</w:t>
            </w:r>
            <w:r w:rsidRPr="006E069C">
              <w:rPr>
                <w:rFonts w:eastAsiaTheme="minorEastAsia" w:cs="Arial"/>
                <w:szCs w:val="18"/>
              </w:rPr>
              <w:t xml:space="preserve"> for n77 operating in 3450 – 3980 MHz and n24 uplink restricted to between 1627.5 – 1637.5 MHz and between 1646.5 – 1656.5 </w:t>
            </w:r>
            <w:proofErr w:type="spellStart"/>
            <w:r w:rsidRPr="006E069C">
              <w:rPr>
                <w:rFonts w:eastAsiaTheme="minorEastAsia" w:cs="Arial"/>
                <w:szCs w:val="18"/>
              </w:rPr>
              <w:t>MHz.</w:t>
            </w:r>
            <w:proofErr w:type="spellEnd"/>
          </w:p>
          <w:p w14:paraId="293C9434" w14:textId="77777777" w:rsidR="005D506B" w:rsidRPr="006E069C" w:rsidRDefault="005D506B" w:rsidP="005D506B">
            <w:pPr>
              <w:pStyle w:val="TAN"/>
              <w:rPr>
                <w:rFonts w:eastAsia="Malgun Gothic"/>
                <w:lang w:eastAsia="ko-KR"/>
              </w:rPr>
            </w:pPr>
            <w:r w:rsidRPr="006E069C">
              <w:rPr>
                <w:rFonts w:eastAsiaTheme="minorEastAsia"/>
              </w:rPr>
              <w:t xml:space="preserve">NOTE </w:t>
            </w:r>
            <w:r w:rsidRPr="006E069C">
              <w:rPr>
                <w:rFonts w:eastAsia="SimSun" w:hint="eastAsia"/>
                <w:lang w:val="en-US" w:eastAsia="zh-CN"/>
              </w:rPr>
              <w:t>11</w:t>
            </w:r>
            <w:r w:rsidRPr="006E069C">
              <w:rPr>
                <w:rFonts w:eastAsiaTheme="minorEastAsia"/>
              </w:rPr>
              <w:t>:</w:t>
            </w:r>
            <w:r w:rsidRPr="006E069C">
              <w:rPr>
                <w:rFonts w:eastAsiaTheme="minorEastAsia"/>
              </w:rPr>
              <w:tab/>
              <w:t>Void</w:t>
            </w:r>
            <w:r w:rsidRPr="006E069C">
              <w:rPr>
                <w:rFonts w:eastAsia="SimSun" w:hint="eastAsia"/>
                <w:lang w:val="en-US" w:eastAsia="zh-CN"/>
              </w:rPr>
              <w:t>.</w:t>
            </w:r>
          </w:p>
          <w:p w14:paraId="140E6476" w14:textId="77777777" w:rsidR="005D506B" w:rsidRPr="006E069C" w:rsidRDefault="005D506B" w:rsidP="005D506B">
            <w:pPr>
              <w:pStyle w:val="TAN"/>
              <w:rPr>
                <w:rFonts w:eastAsia="Malgun Gothic"/>
                <w:lang w:eastAsia="ko-KR"/>
              </w:rPr>
            </w:pPr>
            <w:r w:rsidRPr="006E069C">
              <w:rPr>
                <w:rFonts w:eastAsiaTheme="minorEastAsia"/>
              </w:rPr>
              <w:t xml:space="preserve">NOTE </w:t>
            </w:r>
            <w:r w:rsidRPr="006E069C">
              <w:rPr>
                <w:rFonts w:eastAsiaTheme="minorEastAsia"/>
                <w:lang w:val="en-US" w:eastAsia="zh-CN"/>
              </w:rPr>
              <w:t>12</w:t>
            </w:r>
            <w:r w:rsidRPr="006E069C">
              <w:rPr>
                <w:rFonts w:eastAsiaTheme="minorEastAsia"/>
              </w:rPr>
              <w:t>:</w:t>
            </w:r>
            <w:r w:rsidRPr="006E069C">
              <w:rPr>
                <w:rFonts w:eastAsiaTheme="minorEastAsia"/>
              </w:rPr>
              <w:tab/>
              <w:t>This band supports intra-band non-contiguous uplink configuration.</w:t>
            </w:r>
          </w:p>
          <w:p w14:paraId="0730C6FB" w14:textId="77777777" w:rsidR="005D506B" w:rsidRPr="006E069C" w:rsidRDefault="005D506B" w:rsidP="005D506B">
            <w:pPr>
              <w:pStyle w:val="TAN"/>
              <w:rPr>
                <w:rFonts w:eastAsiaTheme="minorEastAsia"/>
              </w:rPr>
            </w:pPr>
            <w:r w:rsidRPr="006E069C">
              <w:rPr>
                <w:rFonts w:eastAsiaTheme="minorEastAsia"/>
              </w:rPr>
              <w:t xml:space="preserve">NOTE </w:t>
            </w:r>
            <w:r w:rsidRPr="006E069C">
              <w:rPr>
                <w:rFonts w:eastAsiaTheme="minorEastAsia"/>
                <w:lang w:val="en-US" w:eastAsia="zh-CN"/>
              </w:rPr>
              <w:t>13</w:t>
            </w:r>
            <w:r w:rsidRPr="006E069C">
              <w:rPr>
                <w:rFonts w:eastAsiaTheme="minorEastAsia"/>
              </w:rPr>
              <w:t>:</w:t>
            </w:r>
            <w:r w:rsidRPr="006E06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754E42ED" w14:textId="77777777" w:rsidR="005D506B" w:rsidRPr="006E069C" w:rsidRDefault="005D506B" w:rsidP="005D506B">
            <w:pPr>
              <w:pStyle w:val="TAN"/>
              <w:rPr>
                <w:rFonts w:eastAsiaTheme="minorEastAsia" w:cs="Arial"/>
                <w:color w:val="000000"/>
                <w:szCs w:val="18"/>
                <w:lang w:eastAsia="ja-JP"/>
              </w:rPr>
            </w:pPr>
            <w:r w:rsidRPr="006E069C">
              <w:rPr>
                <w:rFonts w:eastAsiaTheme="minorEastAsia" w:cs="Arial"/>
                <w:color w:val="000000"/>
                <w:szCs w:val="18"/>
                <w:lang w:eastAsia="ja-JP"/>
              </w:rPr>
              <w:t xml:space="preserve">NOTE </w:t>
            </w:r>
            <w:r w:rsidRPr="006E069C">
              <w:rPr>
                <w:rFonts w:eastAsia="SimSun" w:cs="Arial" w:hint="eastAsia"/>
                <w:color w:val="000000"/>
                <w:szCs w:val="18"/>
                <w:lang w:val="en-US" w:eastAsia="zh-CN"/>
              </w:rPr>
              <w:t>14</w:t>
            </w:r>
            <w:r w:rsidRPr="006E069C">
              <w:rPr>
                <w:rFonts w:eastAsiaTheme="minorEastAsia" w:cs="Arial"/>
                <w:color w:val="000000"/>
                <w:szCs w:val="18"/>
                <w:lang w:eastAsia="ja-JP"/>
              </w:rPr>
              <w:t>: Applicable when n41 spectrum is restricted to 2515-</w:t>
            </w:r>
            <w:proofErr w:type="gramStart"/>
            <w:r w:rsidRPr="006E069C">
              <w:rPr>
                <w:rFonts w:eastAsiaTheme="minorEastAsia" w:cs="Arial"/>
                <w:color w:val="000000"/>
                <w:szCs w:val="18"/>
                <w:lang w:eastAsia="ja-JP"/>
              </w:rPr>
              <w:t>2675MHz</w:t>
            </w:r>
            <w:proofErr w:type="gramEnd"/>
          </w:p>
          <w:p w14:paraId="566A83B2" w14:textId="77777777" w:rsidR="005D506B" w:rsidRPr="006E069C" w:rsidRDefault="005D506B" w:rsidP="005D506B">
            <w:pPr>
              <w:pStyle w:val="TAN"/>
              <w:rPr>
                <w:rFonts w:eastAsiaTheme="minorEastAsia"/>
              </w:rPr>
            </w:pPr>
            <w:r w:rsidRPr="006E069C">
              <w:rPr>
                <w:rFonts w:eastAsiaTheme="minorEastAsia"/>
              </w:rPr>
              <w:t xml:space="preserve">NOTE </w:t>
            </w:r>
            <w:r w:rsidRPr="006E069C">
              <w:rPr>
                <w:rFonts w:eastAsia="SimSun" w:hint="eastAsia"/>
                <w:lang w:val="en-US" w:eastAsia="zh-CN"/>
              </w:rPr>
              <w:t>15:</w:t>
            </w:r>
            <w:r w:rsidRPr="006E069C">
              <w:rPr>
                <w:rFonts w:eastAsiaTheme="minorEastAsia"/>
              </w:rPr>
              <w:tab/>
              <w:t xml:space="preserve">This band is subject to IMD6 also which MSD is not </w:t>
            </w:r>
            <w:proofErr w:type="gramStart"/>
            <w:r w:rsidRPr="006E069C">
              <w:rPr>
                <w:rFonts w:eastAsiaTheme="minorEastAsia"/>
              </w:rPr>
              <w:t>specified</w:t>
            </w:r>
            <w:proofErr w:type="gramEnd"/>
          </w:p>
          <w:p w14:paraId="4F4B1868" w14:textId="77777777" w:rsidR="005D506B" w:rsidRPr="006E069C" w:rsidRDefault="005D506B" w:rsidP="005D506B">
            <w:pPr>
              <w:pStyle w:val="TAN"/>
              <w:rPr>
                <w:rFonts w:eastAsiaTheme="minorEastAsia"/>
                <w:lang w:eastAsia="ja-JP"/>
              </w:rPr>
            </w:pPr>
            <w:r w:rsidRPr="006E069C">
              <w:rPr>
                <w:rFonts w:eastAsiaTheme="minorEastAsia"/>
              </w:rPr>
              <w:t>NOTE</w:t>
            </w:r>
            <w:r>
              <w:rPr>
                <w:rFonts w:eastAsiaTheme="minorEastAsia"/>
              </w:rPr>
              <w:t xml:space="preserve"> </w:t>
            </w:r>
            <w:r w:rsidRPr="006E069C">
              <w:rPr>
                <w:rFonts w:eastAsiaTheme="minorEastAsia" w:hint="eastAsia"/>
                <w:lang w:val="en-US" w:eastAsia="zh-CN"/>
              </w:rPr>
              <w:t>16</w:t>
            </w:r>
            <w:r w:rsidRPr="006E069C">
              <w:rPr>
                <w:rFonts w:eastAsiaTheme="minorEastAsia"/>
              </w:rPr>
              <w:t>:</w:t>
            </w:r>
            <w:r w:rsidRPr="006E069C">
              <w:rPr>
                <w:rFonts w:eastAsiaTheme="minorEastAsia" w:hint="eastAsia"/>
                <w:lang w:val="en-US" w:eastAsia="zh-CN"/>
              </w:rPr>
              <w:t xml:space="preserve"> </w:t>
            </w:r>
            <w:r w:rsidRPr="006E069C">
              <w:rPr>
                <w:rFonts w:eastAsiaTheme="minorEastAsia"/>
              </w:rPr>
              <w:tab/>
              <w:t>This band is subject to IMD7 also which MSD is not specified</w:t>
            </w:r>
            <w:r w:rsidRPr="006E069C">
              <w:rPr>
                <w:rFonts w:eastAsiaTheme="minorEastAsia"/>
                <w:lang w:eastAsia="ja-JP"/>
              </w:rPr>
              <w:t>.</w:t>
            </w:r>
          </w:p>
          <w:p w14:paraId="0A651FD1" w14:textId="77777777" w:rsidR="005D506B" w:rsidRDefault="005D506B" w:rsidP="005D506B">
            <w:pPr>
              <w:pStyle w:val="TAN"/>
              <w:rPr>
                <w:ins w:id="456" w:author="BORSATO, RONALD" w:date="2024-01-29T11:20:00Z"/>
                <w:rFonts w:cs="Arial"/>
                <w:szCs w:val="18"/>
              </w:rPr>
            </w:pPr>
            <w:r w:rsidRPr="006E069C">
              <w:t xml:space="preserve">NOTE </w:t>
            </w:r>
            <w:r>
              <w:t>17</w:t>
            </w:r>
            <w:r w:rsidRPr="006E069C">
              <w:t xml:space="preserve">: </w:t>
            </w:r>
            <w:r w:rsidRPr="006E06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EF43855" w14:textId="79FFCB37" w:rsidR="005D506B" w:rsidRPr="006E069C" w:rsidRDefault="005D506B" w:rsidP="005D506B">
            <w:pPr>
              <w:pStyle w:val="TAN"/>
              <w:rPr>
                <w:rFonts w:eastAsiaTheme="minorEastAsia"/>
                <w:lang w:eastAsia="zh-CN"/>
              </w:rPr>
            </w:pPr>
            <w:ins w:id="457" w:author="BORSATO, RONALD" w:date="2024-01-29T11:20:00Z">
              <w:r>
                <w:t>NOTE XX:</w:t>
              </w:r>
              <w:r>
                <w:rPr>
                  <w:rFonts w:eastAsiaTheme="minorEastAsia"/>
                  <w:lang w:eastAsia="zh-CN"/>
                </w:rPr>
                <w:tab/>
              </w:r>
            </w:ins>
            <w:ins w:id="458" w:author="BORSATO, RONALD" w:date="2024-01-29T11:21:00Z">
              <w:r w:rsidRPr="001474FE">
                <w:rPr>
                  <w:rFonts w:eastAsiaTheme="minorEastAsia"/>
                  <w:lang w:eastAsia="zh-CN"/>
                </w:rPr>
                <w:t>This component carrier is affected by IMD due to CA_n5B for which the MSD is not specified.</w:t>
              </w:r>
            </w:ins>
          </w:p>
        </w:tc>
      </w:tr>
    </w:tbl>
    <w:p w14:paraId="4DD1DF22" w14:textId="77777777" w:rsidR="002A000C" w:rsidRPr="007615D1" w:rsidRDefault="002A000C" w:rsidP="002A000C">
      <w:pPr>
        <w:rPr>
          <w:lang w:val="en-US"/>
        </w:rPr>
      </w:pPr>
    </w:p>
    <w:p w14:paraId="0769F0D9" w14:textId="77777777" w:rsidR="002A000C" w:rsidRPr="007615D1" w:rsidRDefault="002A000C" w:rsidP="002A000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Skipped unaffected tables</w:t>
      </w:r>
      <w:r w:rsidRPr="007615D1">
        <w:rPr>
          <w:rFonts w:ascii="Arial" w:eastAsia="??" w:hAnsi="Arial"/>
          <w:color w:val="FF0000"/>
          <w:sz w:val="32"/>
        </w:rPr>
        <w:t xml:space="preserve"> &gt;&gt;</w:t>
      </w:r>
    </w:p>
    <w:p w14:paraId="064971FA" w14:textId="77777777" w:rsidR="002A000C" w:rsidRDefault="002A000C" w:rsidP="002A000C"/>
    <w:p w14:paraId="30DC41BE" w14:textId="77777777" w:rsidR="002C62DF" w:rsidRPr="00571960" w:rsidRDefault="002C62DF" w:rsidP="00967630">
      <w:pPr>
        <w:rPr>
          <w:rFonts w:ascii="Arial" w:eastAsiaTheme="minorEastAsia" w:hAnsi="Arial" w:cs="Arial"/>
          <w:lang w:val="en-US" w:eastAsia="zh-CN"/>
        </w:rPr>
      </w:pPr>
    </w:p>
    <w:bookmarkEnd w:id="145"/>
    <w:bookmarkEnd w:id="146"/>
    <w:bookmarkEnd w:id="147"/>
    <w:bookmarkEnd w:id="148"/>
    <w:bookmarkEnd w:id="149"/>
    <w:bookmarkEnd w:id="150"/>
    <w:bookmarkEnd w:id="151"/>
    <w:bookmarkEnd w:id="152"/>
    <w:bookmarkEnd w:id="153"/>
    <w:bookmarkEnd w:id="154"/>
    <w:p w14:paraId="74EB97DC" w14:textId="77777777" w:rsidR="008B0CEA" w:rsidRPr="00B61BA1" w:rsidRDefault="008B0CEA" w:rsidP="008B0CEA">
      <w:pPr>
        <w:pStyle w:val="Heading2"/>
        <w:rPr>
          <w:rFonts w:eastAsia="??"/>
          <w:color w:val="FF0000"/>
        </w:rPr>
      </w:pPr>
      <w:r w:rsidRPr="007615D1">
        <w:rPr>
          <w:color w:val="FF0000"/>
        </w:rPr>
        <w:lastRenderedPageBreak/>
        <w:t>&lt;&lt; End of changes &gt;&gt;</w:t>
      </w:r>
    </w:p>
    <w:p w14:paraId="0D2DD9F2" w14:textId="77777777" w:rsidR="008B0CEA" w:rsidRDefault="008B0CEA" w:rsidP="008B0CEA"/>
    <w:bookmarkEnd w:id="1"/>
    <w:p w14:paraId="66AE179F" w14:textId="4A3ABB74" w:rsidR="007D720E" w:rsidRDefault="007D720E" w:rsidP="00A75B0F"/>
    <w:sectPr w:rsidR="007D720E" w:rsidSect="0065679D">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73529" w14:textId="77777777" w:rsidR="0065679D" w:rsidRDefault="0065679D">
      <w:r>
        <w:separator/>
      </w:r>
    </w:p>
  </w:endnote>
  <w:endnote w:type="continuationSeparator" w:id="0">
    <w:p w14:paraId="5C37B27C" w14:textId="77777777" w:rsidR="0065679D" w:rsidRDefault="0065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F6F2C" w14:textId="77777777" w:rsidR="00CC3608" w:rsidRDefault="00CC36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0B3E6" w14:textId="77777777" w:rsidR="00CC3608" w:rsidRDefault="00CC36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688B" w14:textId="77777777" w:rsidR="00CC3608" w:rsidRDefault="00CC36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4105D81" w:rsidR="00B0397D" w:rsidRPr="00FD5F8B" w:rsidRDefault="00B0397D"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EF8DA" w14:textId="77777777" w:rsidR="0065679D" w:rsidRDefault="0065679D">
      <w:r>
        <w:separator/>
      </w:r>
    </w:p>
  </w:footnote>
  <w:footnote w:type="continuationSeparator" w:id="0">
    <w:p w14:paraId="4400DDE6" w14:textId="77777777" w:rsidR="0065679D" w:rsidRDefault="0065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85A3" w14:textId="77777777" w:rsidR="00CC3608" w:rsidRDefault="00CC36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DA2B" w14:textId="77777777" w:rsidR="00CC3608" w:rsidRDefault="00CC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2B578" w14:textId="77777777" w:rsidR="00CC3608" w:rsidRDefault="00CC36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0EF2089C"/>
    <w:multiLevelType w:val="hybridMultilevel"/>
    <w:tmpl w:val="8516156E"/>
    <w:lvl w:ilvl="0" w:tplc="8DCE958C">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5" w15:restartNumberingAfterBreak="0">
    <w:nsid w:val="129F7D34"/>
    <w:multiLevelType w:val="singleLevel"/>
    <w:tmpl w:val="129F7D34"/>
    <w:lvl w:ilvl="0">
      <w:start w:val="5"/>
      <w:numFmt w:val="upperLetter"/>
      <w:suff w:val="nothing"/>
      <w:lvlText w:val="%1-"/>
      <w:lvlJc w:val="left"/>
    </w:lvl>
  </w:abstractNum>
  <w:abstractNum w:abstractNumId="1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D602464"/>
    <w:multiLevelType w:val="hybridMultilevel"/>
    <w:tmpl w:val="6F5C9EEA"/>
    <w:lvl w:ilvl="0" w:tplc="1E0AE8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847601"/>
    <w:multiLevelType w:val="hybridMultilevel"/>
    <w:tmpl w:val="3A762844"/>
    <w:lvl w:ilvl="0" w:tplc="4F9EE406">
      <w:start w:val="4"/>
      <w:numFmt w:val="decimal"/>
      <w:lvlText w:val="%1."/>
      <w:lvlJc w:val="left"/>
      <w:pPr>
        <w:ind w:left="460" w:hanging="360"/>
      </w:pPr>
      <w:rPr>
        <w:rFonts w:eastAsiaTheme="minorEastAsia" w:hint="default"/>
        <w:sz w:val="18"/>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324552525">
    <w:abstractNumId w:val="21"/>
  </w:num>
  <w:num w:numId="2" w16cid:durableId="17004782">
    <w:abstractNumId w:val="55"/>
  </w:num>
  <w:num w:numId="3" w16cid:durableId="58134392">
    <w:abstractNumId w:val="11"/>
  </w:num>
  <w:num w:numId="4" w16cid:durableId="1458378496">
    <w:abstractNumId w:val="38"/>
  </w:num>
  <w:num w:numId="5" w16cid:durableId="551503296">
    <w:abstractNumId w:val="28"/>
  </w:num>
  <w:num w:numId="6" w16cid:durableId="886988444">
    <w:abstractNumId w:val="52"/>
  </w:num>
  <w:num w:numId="7" w16cid:durableId="1234973832">
    <w:abstractNumId w:val="56"/>
  </w:num>
  <w:num w:numId="8" w16cid:durableId="2115712733">
    <w:abstractNumId w:val="30"/>
  </w:num>
  <w:num w:numId="9" w16cid:durableId="786894540">
    <w:abstractNumId w:val="57"/>
  </w:num>
  <w:num w:numId="10" w16cid:durableId="974874188">
    <w:abstractNumId w:val="23"/>
  </w:num>
  <w:num w:numId="11" w16cid:durableId="1620717357">
    <w:abstractNumId w:val="13"/>
  </w:num>
  <w:num w:numId="12" w16cid:durableId="2080135006">
    <w:abstractNumId w:val="29"/>
  </w:num>
  <w:num w:numId="13" w16cid:durableId="839850239">
    <w:abstractNumId w:val="32"/>
  </w:num>
  <w:num w:numId="14" w16cid:durableId="181942820">
    <w:abstractNumId w:val="25"/>
  </w:num>
  <w:num w:numId="15" w16cid:durableId="349794639">
    <w:abstractNumId w:val="4"/>
  </w:num>
  <w:num w:numId="16" w16cid:durableId="1701710282">
    <w:abstractNumId w:val="51"/>
  </w:num>
  <w:num w:numId="17" w16cid:durableId="2113233491">
    <w:abstractNumId w:val="17"/>
  </w:num>
  <w:num w:numId="18" w16cid:durableId="19429557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50"/>
  </w:num>
  <w:num w:numId="20" w16cid:durableId="1615015997">
    <w:abstractNumId w:val="40"/>
  </w:num>
  <w:num w:numId="21" w16cid:durableId="1736858083">
    <w:abstractNumId w:val="33"/>
  </w:num>
  <w:num w:numId="22" w16cid:durableId="474444691">
    <w:abstractNumId w:val="41"/>
  </w:num>
  <w:num w:numId="23" w16cid:durableId="1088964614">
    <w:abstractNumId w:val="19"/>
  </w:num>
  <w:num w:numId="24" w16cid:durableId="767968514">
    <w:abstractNumId w:val="46"/>
  </w:num>
  <w:num w:numId="25" w16cid:durableId="1339120705">
    <w:abstractNumId w:val="49"/>
  </w:num>
  <w:num w:numId="26" w16cid:durableId="252982385">
    <w:abstractNumId w:val="8"/>
  </w:num>
  <w:num w:numId="27" w16cid:durableId="1080105011">
    <w:abstractNumId w:val="22"/>
  </w:num>
  <w:num w:numId="28" w16cid:durableId="1325861799">
    <w:abstractNumId w:val="47"/>
  </w:num>
  <w:num w:numId="29" w16cid:durableId="418911610">
    <w:abstractNumId w:val="15"/>
  </w:num>
  <w:num w:numId="30" w16cid:durableId="131860955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264578098">
    <w:abstractNumId w:val="60"/>
  </w:num>
  <w:num w:numId="32" w16cid:durableId="349138006">
    <w:abstractNumId w:val="6"/>
  </w:num>
  <w:num w:numId="33" w16cid:durableId="1313022863">
    <w:abstractNumId w:val="35"/>
  </w:num>
  <w:num w:numId="34" w16cid:durableId="2016181735">
    <w:abstractNumId w:val="0"/>
  </w:num>
  <w:num w:numId="35" w16cid:durableId="1004356299">
    <w:abstractNumId w:val="36"/>
  </w:num>
  <w:num w:numId="36" w16cid:durableId="724573670">
    <w:abstractNumId w:val="3"/>
  </w:num>
  <w:num w:numId="37" w16cid:durableId="1671562100">
    <w:abstractNumId w:val="2"/>
  </w:num>
  <w:num w:numId="38" w16cid:durableId="1506751772">
    <w:abstractNumId w:val="1"/>
  </w:num>
  <w:num w:numId="39" w16cid:durableId="828206616">
    <w:abstractNumId w:val="58"/>
  </w:num>
  <w:num w:numId="40" w16cid:durableId="1290474760">
    <w:abstractNumId w:val="20"/>
  </w:num>
  <w:num w:numId="41" w16cid:durableId="2093700613">
    <w:abstractNumId w:val="42"/>
  </w:num>
  <w:num w:numId="42" w16cid:durableId="1213884650">
    <w:abstractNumId w:val="24"/>
  </w:num>
  <w:num w:numId="43" w16cid:durableId="106698706">
    <w:abstractNumId w:val="37"/>
  </w:num>
  <w:num w:numId="44" w16cid:durableId="69624784">
    <w:abstractNumId w:val="34"/>
  </w:num>
  <w:num w:numId="45" w16cid:durableId="420954261">
    <w:abstractNumId w:val="59"/>
  </w:num>
  <w:num w:numId="46" w16cid:durableId="1404453935">
    <w:abstractNumId w:val="16"/>
  </w:num>
  <w:num w:numId="47" w16cid:durableId="553665145">
    <w:abstractNumId w:val="54"/>
  </w:num>
  <w:num w:numId="48" w16cid:durableId="994531615">
    <w:abstractNumId w:val="48"/>
  </w:num>
  <w:num w:numId="49" w16cid:durableId="1489206967">
    <w:abstractNumId w:val="26"/>
  </w:num>
  <w:num w:numId="50" w16cid:durableId="242759900">
    <w:abstractNumId w:val="14"/>
  </w:num>
  <w:num w:numId="51" w16cid:durableId="1948075377">
    <w:abstractNumId w:val="10"/>
  </w:num>
  <w:num w:numId="52" w16cid:durableId="1062095310">
    <w:abstractNumId w:val="44"/>
  </w:num>
  <w:num w:numId="53" w16cid:durableId="278074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75692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447477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651585">
    <w:abstractNumId w:val="30"/>
    <w:lvlOverride w:ilvl="0">
      <w:startOverride w:val="1"/>
    </w:lvlOverride>
  </w:num>
  <w:num w:numId="58" w16cid:durableId="19164786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82569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44389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10008565">
    <w:abstractNumId w:val="4"/>
    <w:lvlOverride w:ilvl="0">
      <w:startOverride w:val="1"/>
    </w:lvlOverride>
  </w:num>
  <w:num w:numId="62" w16cid:durableId="178680227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79612234">
    <w:abstractNumId w:val="49"/>
    <w:lvlOverride w:ilvl="0">
      <w:startOverride w:val="1"/>
    </w:lvlOverride>
  </w:num>
  <w:num w:numId="64" w16cid:durableId="575095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302665421">
    <w:abstractNumId w:val="45"/>
  </w:num>
  <w:num w:numId="66" w16cid:durableId="1287663730">
    <w:abstractNumId w:val="9"/>
  </w:num>
  <w:num w:numId="67" w16cid:durableId="1116414206">
    <w:abstractNumId w:val="39"/>
  </w:num>
  <w:num w:numId="68" w16cid:durableId="1849371693">
    <w:abstractNumId w:val="27"/>
  </w:num>
  <w:num w:numId="69" w16cid:durableId="56327253">
    <w:abstractNumId w:val="12"/>
  </w:num>
  <w:num w:numId="70" w16cid:durableId="341981291">
    <w:abstractNumId w:val="7"/>
  </w:num>
  <w:num w:numId="71" w16cid:durableId="567495782">
    <w:abstractNumId w:val="18"/>
  </w:num>
  <w:num w:numId="72" w16cid:durableId="1034039609">
    <w:abstractNumId w:val="43"/>
  </w:num>
  <w:num w:numId="73" w16cid:durableId="1745950090">
    <w:abstractNumId w:val="53"/>
  </w:num>
  <w:num w:numId="74" w16cid:durableId="1486893568">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06AC3"/>
    <w:rsid w:val="00013A2B"/>
    <w:rsid w:val="00015309"/>
    <w:rsid w:val="00015D5E"/>
    <w:rsid w:val="00017B2F"/>
    <w:rsid w:val="000206D9"/>
    <w:rsid w:val="00020BFE"/>
    <w:rsid w:val="00021843"/>
    <w:rsid w:val="00023DA8"/>
    <w:rsid w:val="0002525C"/>
    <w:rsid w:val="00025642"/>
    <w:rsid w:val="00027AC3"/>
    <w:rsid w:val="00031ACE"/>
    <w:rsid w:val="00032268"/>
    <w:rsid w:val="00033397"/>
    <w:rsid w:val="000333EE"/>
    <w:rsid w:val="000334B2"/>
    <w:rsid w:val="000354AD"/>
    <w:rsid w:val="00035A7C"/>
    <w:rsid w:val="00035D40"/>
    <w:rsid w:val="00040095"/>
    <w:rsid w:val="00040BAD"/>
    <w:rsid w:val="00040F0A"/>
    <w:rsid w:val="000420B5"/>
    <w:rsid w:val="00044D5C"/>
    <w:rsid w:val="00047C1E"/>
    <w:rsid w:val="000509CD"/>
    <w:rsid w:val="00050F89"/>
    <w:rsid w:val="00051215"/>
    <w:rsid w:val="00051834"/>
    <w:rsid w:val="00054A22"/>
    <w:rsid w:val="00055EE7"/>
    <w:rsid w:val="00056CDE"/>
    <w:rsid w:val="00060EE1"/>
    <w:rsid w:val="00062023"/>
    <w:rsid w:val="00063461"/>
    <w:rsid w:val="00063650"/>
    <w:rsid w:val="00063DF1"/>
    <w:rsid w:val="000655A6"/>
    <w:rsid w:val="000713A5"/>
    <w:rsid w:val="00072410"/>
    <w:rsid w:val="00075F94"/>
    <w:rsid w:val="00080512"/>
    <w:rsid w:val="000808D0"/>
    <w:rsid w:val="000825D2"/>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3C70"/>
    <w:rsid w:val="000C1208"/>
    <w:rsid w:val="000C33CC"/>
    <w:rsid w:val="000C47C3"/>
    <w:rsid w:val="000C793E"/>
    <w:rsid w:val="000D2E8D"/>
    <w:rsid w:val="000D4514"/>
    <w:rsid w:val="000D58AB"/>
    <w:rsid w:val="000E1489"/>
    <w:rsid w:val="000E201D"/>
    <w:rsid w:val="000E21D1"/>
    <w:rsid w:val="000E3AB7"/>
    <w:rsid w:val="000E6696"/>
    <w:rsid w:val="000F0085"/>
    <w:rsid w:val="000F728D"/>
    <w:rsid w:val="000F75C2"/>
    <w:rsid w:val="00101CE1"/>
    <w:rsid w:val="00104B2B"/>
    <w:rsid w:val="00104CE6"/>
    <w:rsid w:val="0010599C"/>
    <w:rsid w:val="00112684"/>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4FE"/>
    <w:rsid w:val="001475F8"/>
    <w:rsid w:val="001478E3"/>
    <w:rsid w:val="00147C95"/>
    <w:rsid w:val="001523E3"/>
    <w:rsid w:val="001526C4"/>
    <w:rsid w:val="00153474"/>
    <w:rsid w:val="001556B0"/>
    <w:rsid w:val="00155AB1"/>
    <w:rsid w:val="00156BFF"/>
    <w:rsid w:val="00157266"/>
    <w:rsid w:val="001579F2"/>
    <w:rsid w:val="00161E58"/>
    <w:rsid w:val="00162F83"/>
    <w:rsid w:val="0016336F"/>
    <w:rsid w:val="00163F21"/>
    <w:rsid w:val="001643BB"/>
    <w:rsid w:val="00165924"/>
    <w:rsid w:val="00165944"/>
    <w:rsid w:val="00170B96"/>
    <w:rsid w:val="00174554"/>
    <w:rsid w:val="00174BE7"/>
    <w:rsid w:val="00177B96"/>
    <w:rsid w:val="0018078F"/>
    <w:rsid w:val="00180AF9"/>
    <w:rsid w:val="00183F32"/>
    <w:rsid w:val="00184807"/>
    <w:rsid w:val="00184E50"/>
    <w:rsid w:val="001852AD"/>
    <w:rsid w:val="00185F90"/>
    <w:rsid w:val="00186668"/>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B76C8"/>
    <w:rsid w:val="001C0061"/>
    <w:rsid w:val="001C08EB"/>
    <w:rsid w:val="001C1880"/>
    <w:rsid w:val="001C21C3"/>
    <w:rsid w:val="001C66CB"/>
    <w:rsid w:val="001C6D19"/>
    <w:rsid w:val="001C7EFC"/>
    <w:rsid w:val="001D00A9"/>
    <w:rsid w:val="001D02C2"/>
    <w:rsid w:val="001D2C2F"/>
    <w:rsid w:val="001D3654"/>
    <w:rsid w:val="001D67A7"/>
    <w:rsid w:val="001E0E4C"/>
    <w:rsid w:val="001E197B"/>
    <w:rsid w:val="001E358A"/>
    <w:rsid w:val="001F0C1D"/>
    <w:rsid w:val="001F1132"/>
    <w:rsid w:val="001F168B"/>
    <w:rsid w:val="001F3595"/>
    <w:rsid w:val="001F5022"/>
    <w:rsid w:val="001F58B0"/>
    <w:rsid w:val="001F591D"/>
    <w:rsid w:val="001F66B8"/>
    <w:rsid w:val="0020037C"/>
    <w:rsid w:val="0020466A"/>
    <w:rsid w:val="002058E3"/>
    <w:rsid w:val="00207CC4"/>
    <w:rsid w:val="00207DC0"/>
    <w:rsid w:val="00210D3D"/>
    <w:rsid w:val="00211C34"/>
    <w:rsid w:val="00213683"/>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46E57"/>
    <w:rsid w:val="00250FDF"/>
    <w:rsid w:val="00252F02"/>
    <w:rsid w:val="00253B7F"/>
    <w:rsid w:val="0025419E"/>
    <w:rsid w:val="00257260"/>
    <w:rsid w:val="002603E7"/>
    <w:rsid w:val="00260A17"/>
    <w:rsid w:val="002619E7"/>
    <w:rsid w:val="00264880"/>
    <w:rsid w:val="002675F0"/>
    <w:rsid w:val="00270A8A"/>
    <w:rsid w:val="00270B9F"/>
    <w:rsid w:val="00270C16"/>
    <w:rsid w:val="00271400"/>
    <w:rsid w:val="002727A5"/>
    <w:rsid w:val="00273D1B"/>
    <w:rsid w:val="00284F0D"/>
    <w:rsid w:val="002864EA"/>
    <w:rsid w:val="00290004"/>
    <w:rsid w:val="00292524"/>
    <w:rsid w:val="00293749"/>
    <w:rsid w:val="002966FA"/>
    <w:rsid w:val="002A000C"/>
    <w:rsid w:val="002A346A"/>
    <w:rsid w:val="002A39FD"/>
    <w:rsid w:val="002A6025"/>
    <w:rsid w:val="002B1BDD"/>
    <w:rsid w:val="002B3A15"/>
    <w:rsid w:val="002B5AA8"/>
    <w:rsid w:val="002B6339"/>
    <w:rsid w:val="002B6C50"/>
    <w:rsid w:val="002C2B7C"/>
    <w:rsid w:val="002C4057"/>
    <w:rsid w:val="002C62DF"/>
    <w:rsid w:val="002C7E45"/>
    <w:rsid w:val="002D05AC"/>
    <w:rsid w:val="002D10C2"/>
    <w:rsid w:val="002D60E5"/>
    <w:rsid w:val="002D6BC6"/>
    <w:rsid w:val="002E00EE"/>
    <w:rsid w:val="002E4833"/>
    <w:rsid w:val="002E488E"/>
    <w:rsid w:val="002E4A72"/>
    <w:rsid w:val="002E5A8F"/>
    <w:rsid w:val="002E6B4A"/>
    <w:rsid w:val="002F163E"/>
    <w:rsid w:val="002F2027"/>
    <w:rsid w:val="002F3CC1"/>
    <w:rsid w:val="002F3E4C"/>
    <w:rsid w:val="002F3ECD"/>
    <w:rsid w:val="002F5061"/>
    <w:rsid w:val="002F68B5"/>
    <w:rsid w:val="00301F3F"/>
    <w:rsid w:val="00302918"/>
    <w:rsid w:val="003065DF"/>
    <w:rsid w:val="00307D83"/>
    <w:rsid w:val="00310808"/>
    <w:rsid w:val="00314DF0"/>
    <w:rsid w:val="00315D15"/>
    <w:rsid w:val="0031614E"/>
    <w:rsid w:val="00317133"/>
    <w:rsid w:val="003172DC"/>
    <w:rsid w:val="003175E4"/>
    <w:rsid w:val="00321C83"/>
    <w:rsid w:val="003225F3"/>
    <w:rsid w:val="00323C64"/>
    <w:rsid w:val="0032546D"/>
    <w:rsid w:val="00334516"/>
    <w:rsid w:val="00334A02"/>
    <w:rsid w:val="00336EC1"/>
    <w:rsid w:val="00337EAC"/>
    <w:rsid w:val="0034083F"/>
    <w:rsid w:val="0034309A"/>
    <w:rsid w:val="00350C61"/>
    <w:rsid w:val="003512CD"/>
    <w:rsid w:val="00351E29"/>
    <w:rsid w:val="0035462D"/>
    <w:rsid w:val="00355195"/>
    <w:rsid w:val="00355775"/>
    <w:rsid w:val="00361282"/>
    <w:rsid w:val="00366155"/>
    <w:rsid w:val="00370DE6"/>
    <w:rsid w:val="003765B8"/>
    <w:rsid w:val="00377D0D"/>
    <w:rsid w:val="00377F48"/>
    <w:rsid w:val="00384FC7"/>
    <w:rsid w:val="00394AAE"/>
    <w:rsid w:val="003951FC"/>
    <w:rsid w:val="00396645"/>
    <w:rsid w:val="003973CE"/>
    <w:rsid w:val="00397A36"/>
    <w:rsid w:val="003A3227"/>
    <w:rsid w:val="003A32FD"/>
    <w:rsid w:val="003A4A76"/>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6FC6"/>
    <w:rsid w:val="00437C2E"/>
    <w:rsid w:val="00440A80"/>
    <w:rsid w:val="0044347C"/>
    <w:rsid w:val="00445343"/>
    <w:rsid w:val="00450256"/>
    <w:rsid w:val="0045109E"/>
    <w:rsid w:val="004541C0"/>
    <w:rsid w:val="004551E2"/>
    <w:rsid w:val="004565A0"/>
    <w:rsid w:val="0045732B"/>
    <w:rsid w:val="00457436"/>
    <w:rsid w:val="0046489A"/>
    <w:rsid w:val="00465515"/>
    <w:rsid w:val="00470A8A"/>
    <w:rsid w:val="00470D6D"/>
    <w:rsid w:val="00473AD3"/>
    <w:rsid w:val="00474402"/>
    <w:rsid w:val="004749BD"/>
    <w:rsid w:val="00475FC1"/>
    <w:rsid w:val="00480CBB"/>
    <w:rsid w:val="00481047"/>
    <w:rsid w:val="0048207D"/>
    <w:rsid w:val="004830FF"/>
    <w:rsid w:val="004858F4"/>
    <w:rsid w:val="00490073"/>
    <w:rsid w:val="00490AC7"/>
    <w:rsid w:val="00492D15"/>
    <w:rsid w:val="00493B1D"/>
    <w:rsid w:val="00495D2E"/>
    <w:rsid w:val="0049748E"/>
    <w:rsid w:val="00497C04"/>
    <w:rsid w:val="004A6F44"/>
    <w:rsid w:val="004B0829"/>
    <w:rsid w:val="004B3653"/>
    <w:rsid w:val="004B77BA"/>
    <w:rsid w:val="004C12D0"/>
    <w:rsid w:val="004C2574"/>
    <w:rsid w:val="004C2933"/>
    <w:rsid w:val="004C5414"/>
    <w:rsid w:val="004C5743"/>
    <w:rsid w:val="004C5A51"/>
    <w:rsid w:val="004C5BA1"/>
    <w:rsid w:val="004C619F"/>
    <w:rsid w:val="004C6989"/>
    <w:rsid w:val="004C6F0F"/>
    <w:rsid w:val="004C74AC"/>
    <w:rsid w:val="004D33CE"/>
    <w:rsid w:val="004D3578"/>
    <w:rsid w:val="004D5294"/>
    <w:rsid w:val="004E1944"/>
    <w:rsid w:val="004E213A"/>
    <w:rsid w:val="004E3F98"/>
    <w:rsid w:val="004E5A72"/>
    <w:rsid w:val="004E7403"/>
    <w:rsid w:val="004E7426"/>
    <w:rsid w:val="004F0988"/>
    <w:rsid w:val="004F1905"/>
    <w:rsid w:val="004F29A7"/>
    <w:rsid w:val="004F3340"/>
    <w:rsid w:val="004F4386"/>
    <w:rsid w:val="004F4DA5"/>
    <w:rsid w:val="004F71AF"/>
    <w:rsid w:val="004F75A3"/>
    <w:rsid w:val="00501F25"/>
    <w:rsid w:val="00502F62"/>
    <w:rsid w:val="00503985"/>
    <w:rsid w:val="005055EB"/>
    <w:rsid w:val="00505852"/>
    <w:rsid w:val="00505879"/>
    <w:rsid w:val="00505B9E"/>
    <w:rsid w:val="00510636"/>
    <w:rsid w:val="00512C26"/>
    <w:rsid w:val="00514A46"/>
    <w:rsid w:val="00515E7A"/>
    <w:rsid w:val="00520FBE"/>
    <w:rsid w:val="00522B71"/>
    <w:rsid w:val="00525854"/>
    <w:rsid w:val="0052737E"/>
    <w:rsid w:val="0052767C"/>
    <w:rsid w:val="0053388B"/>
    <w:rsid w:val="00535773"/>
    <w:rsid w:val="0053687D"/>
    <w:rsid w:val="005378E9"/>
    <w:rsid w:val="00541F4A"/>
    <w:rsid w:val="005421B7"/>
    <w:rsid w:val="00543AAC"/>
    <w:rsid w:val="00543E6C"/>
    <w:rsid w:val="00543FE0"/>
    <w:rsid w:val="00545AB7"/>
    <w:rsid w:val="0054635B"/>
    <w:rsid w:val="00554593"/>
    <w:rsid w:val="00554867"/>
    <w:rsid w:val="005601BE"/>
    <w:rsid w:val="00560C49"/>
    <w:rsid w:val="00563205"/>
    <w:rsid w:val="005641E3"/>
    <w:rsid w:val="00565087"/>
    <w:rsid w:val="005658DD"/>
    <w:rsid w:val="00571960"/>
    <w:rsid w:val="00575738"/>
    <w:rsid w:val="00577748"/>
    <w:rsid w:val="0058231D"/>
    <w:rsid w:val="00583DA6"/>
    <w:rsid w:val="00584939"/>
    <w:rsid w:val="0059104B"/>
    <w:rsid w:val="00592085"/>
    <w:rsid w:val="00594474"/>
    <w:rsid w:val="00595325"/>
    <w:rsid w:val="00595739"/>
    <w:rsid w:val="00597B11"/>
    <w:rsid w:val="005A0EDA"/>
    <w:rsid w:val="005A1CDE"/>
    <w:rsid w:val="005B0FDD"/>
    <w:rsid w:val="005B243E"/>
    <w:rsid w:val="005B2844"/>
    <w:rsid w:val="005B3923"/>
    <w:rsid w:val="005B420F"/>
    <w:rsid w:val="005B545B"/>
    <w:rsid w:val="005B6FE1"/>
    <w:rsid w:val="005B7675"/>
    <w:rsid w:val="005C5F1C"/>
    <w:rsid w:val="005C71D3"/>
    <w:rsid w:val="005C76C9"/>
    <w:rsid w:val="005D0876"/>
    <w:rsid w:val="005D09EE"/>
    <w:rsid w:val="005D2E01"/>
    <w:rsid w:val="005D3A01"/>
    <w:rsid w:val="005D506B"/>
    <w:rsid w:val="005D6110"/>
    <w:rsid w:val="005D65DB"/>
    <w:rsid w:val="005D6732"/>
    <w:rsid w:val="005D7526"/>
    <w:rsid w:val="005E0382"/>
    <w:rsid w:val="005E2190"/>
    <w:rsid w:val="005E4BB2"/>
    <w:rsid w:val="005E6F4F"/>
    <w:rsid w:val="005F151B"/>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48D4"/>
    <w:rsid w:val="00631559"/>
    <w:rsid w:val="0063239C"/>
    <w:rsid w:val="0063543D"/>
    <w:rsid w:val="0063650C"/>
    <w:rsid w:val="0063665D"/>
    <w:rsid w:val="00640DF6"/>
    <w:rsid w:val="006425C8"/>
    <w:rsid w:val="006430E0"/>
    <w:rsid w:val="00643124"/>
    <w:rsid w:val="00646024"/>
    <w:rsid w:val="0064695D"/>
    <w:rsid w:val="00647114"/>
    <w:rsid w:val="00650A83"/>
    <w:rsid w:val="00651C86"/>
    <w:rsid w:val="00651F63"/>
    <w:rsid w:val="00653B6F"/>
    <w:rsid w:val="0065555E"/>
    <w:rsid w:val="0065679D"/>
    <w:rsid w:val="00661253"/>
    <w:rsid w:val="00661EB8"/>
    <w:rsid w:val="006647FB"/>
    <w:rsid w:val="00666932"/>
    <w:rsid w:val="00667789"/>
    <w:rsid w:val="00670333"/>
    <w:rsid w:val="006720B3"/>
    <w:rsid w:val="00674090"/>
    <w:rsid w:val="00680E3D"/>
    <w:rsid w:val="00681A0A"/>
    <w:rsid w:val="00682AFA"/>
    <w:rsid w:val="006838EF"/>
    <w:rsid w:val="006859A6"/>
    <w:rsid w:val="00686CFE"/>
    <w:rsid w:val="00687599"/>
    <w:rsid w:val="00690C68"/>
    <w:rsid w:val="00691BE4"/>
    <w:rsid w:val="00692E77"/>
    <w:rsid w:val="00693B4D"/>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13A1"/>
    <w:rsid w:val="006D43D4"/>
    <w:rsid w:val="006D55F8"/>
    <w:rsid w:val="006D5C21"/>
    <w:rsid w:val="006D698C"/>
    <w:rsid w:val="006E233D"/>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6FFF"/>
    <w:rsid w:val="00727C2B"/>
    <w:rsid w:val="00727D3E"/>
    <w:rsid w:val="0073229A"/>
    <w:rsid w:val="00734A5B"/>
    <w:rsid w:val="007351C5"/>
    <w:rsid w:val="00735609"/>
    <w:rsid w:val="00736979"/>
    <w:rsid w:val="0074026F"/>
    <w:rsid w:val="0074178E"/>
    <w:rsid w:val="007429F6"/>
    <w:rsid w:val="00742FB7"/>
    <w:rsid w:val="00744E76"/>
    <w:rsid w:val="0074559A"/>
    <w:rsid w:val="007528CC"/>
    <w:rsid w:val="0075443C"/>
    <w:rsid w:val="00755BE2"/>
    <w:rsid w:val="00756061"/>
    <w:rsid w:val="00757176"/>
    <w:rsid w:val="00761EE2"/>
    <w:rsid w:val="00764ADE"/>
    <w:rsid w:val="00767A50"/>
    <w:rsid w:val="00770486"/>
    <w:rsid w:val="00772E33"/>
    <w:rsid w:val="00773F04"/>
    <w:rsid w:val="0077467A"/>
    <w:rsid w:val="00774DA4"/>
    <w:rsid w:val="00774F74"/>
    <w:rsid w:val="00781F0F"/>
    <w:rsid w:val="00782CD8"/>
    <w:rsid w:val="00783144"/>
    <w:rsid w:val="00786A95"/>
    <w:rsid w:val="0079373C"/>
    <w:rsid w:val="00794957"/>
    <w:rsid w:val="007964E8"/>
    <w:rsid w:val="00796827"/>
    <w:rsid w:val="007A063D"/>
    <w:rsid w:val="007A1601"/>
    <w:rsid w:val="007A1F3E"/>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3D38"/>
    <w:rsid w:val="00806FB9"/>
    <w:rsid w:val="00811987"/>
    <w:rsid w:val="0081252D"/>
    <w:rsid w:val="00812B3C"/>
    <w:rsid w:val="00813262"/>
    <w:rsid w:val="008134D4"/>
    <w:rsid w:val="008143EA"/>
    <w:rsid w:val="00815C68"/>
    <w:rsid w:val="00815F3C"/>
    <w:rsid w:val="00820FBE"/>
    <w:rsid w:val="008252A3"/>
    <w:rsid w:val="0082576B"/>
    <w:rsid w:val="00826C59"/>
    <w:rsid w:val="00827AA1"/>
    <w:rsid w:val="00830747"/>
    <w:rsid w:val="0083467D"/>
    <w:rsid w:val="00837470"/>
    <w:rsid w:val="00837DB0"/>
    <w:rsid w:val="008412B4"/>
    <w:rsid w:val="00842A10"/>
    <w:rsid w:val="0085096F"/>
    <w:rsid w:val="00851EB7"/>
    <w:rsid w:val="00855461"/>
    <w:rsid w:val="00856012"/>
    <w:rsid w:val="00861A75"/>
    <w:rsid w:val="008624D2"/>
    <w:rsid w:val="00863A57"/>
    <w:rsid w:val="00864D83"/>
    <w:rsid w:val="00866D3D"/>
    <w:rsid w:val="00870374"/>
    <w:rsid w:val="008768CA"/>
    <w:rsid w:val="008835DA"/>
    <w:rsid w:val="00884E6B"/>
    <w:rsid w:val="00890C2A"/>
    <w:rsid w:val="00892AF6"/>
    <w:rsid w:val="0089478D"/>
    <w:rsid w:val="00896937"/>
    <w:rsid w:val="00897D14"/>
    <w:rsid w:val="008A1012"/>
    <w:rsid w:val="008A1292"/>
    <w:rsid w:val="008A41C7"/>
    <w:rsid w:val="008A5520"/>
    <w:rsid w:val="008A5DB5"/>
    <w:rsid w:val="008A729F"/>
    <w:rsid w:val="008B0CEA"/>
    <w:rsid w:val="008B122D"/>
    <w:rsid w:val="008B218B"/>
    <w:rsid w:val="008B25FF"/>
    <w:rsid w:val="008B4CCC"/>
    <w:rsid w:val="008B6370"/>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3FE1"/>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29F1"/>
    <w:rsid w:val="009231A4"/>
    <w:rsid w:val="00931CD7"/>
    <w:rsid w:val="00932A1C"/>
    <w:rsid w:val="00934110"/>
    <w:rsid w:val="009373CC"/>
    <w:rsid w:val="009373D0"/>
    <w:rsid w:val="00941310"/>
    <w:rsid w:val="00942EC2"/>
    <w:rsid w:val="00943699"/>
    <w:rsid w:val="00943ECC"/>
    <w:rsid w:val="00946743"/>
    <w:rsid w:val="00946FCA"/>
    <w:rsid w:val="00950934"/>
    <w:rsid w:val="009514B7"/>
    <w:rsid w:val="00951BC7"/>
    <w:rsid w:val="00956436"/>
    <w:rsid w:val="00957E57"/>
    <w:rsid w:val="009618A3"/>
    <w:rsid w:val="0096246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3B84"/>
    <w:rsid w:val="009B52DA"/>
    <w:rsid w:val="009B5E1B"/>
    <w:rsid w:val="009B62A2"/>
    <w:rsid w:val="009B6A63"/>
    <w:rsid w:val="009B6AEE"/>
    <w:rsid w:val="009B705A"/>
    <w:rsid w:val="009B7989"/>
    <w:rsid w:val="009C0581"/>
    <w:rsid w:val="009C578A"/>
    <w:rsid w:val="009C5D3A"/>
    <w:rsid w:val="009C7A7B"/>
    <w:rsid w:val="009D1948"/>
    <w:rsid w:val="009D73DD"/>
    <w:rsid w:val="009E0116"/>
    <w:rsid w:val="009E3411"/>
    <w:rsid w:val="009E5B1D"/>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453"/>
    <w:rsid w:val="00A207C9"/>
    <w:rsid w:val="00A2337C"/>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67FA7"/>
    <w:rsid w:val="00A70DA1"/>
    <w:rsid w:val="00A7164E"/>
    <w:rsid w:val="00A71FA1"/>
    <w:rsid w:val="00A73129"/>
    <w:rsid w:val="00A74C68"/>
    <w:rsid w:val="00A75606"/>
    <w:rsid w:val="00A75B0F"/>
    <w:rsid w:val="00A7779A"/>
    <w:rsid w:val="00A77C57"/>
    <w:rsid w:val="00A820A4"/>
    <w:rsid w:val="00A82346"/>
    <w:rsid w:val="00A82840"/>
    <w:rsid w:val="00A83501"/>
    <w:rsid w:val="00A85E8C"/>
    <w:rsid w:val="00A87237"/>
    <w:rsid w:val="00A90F2A"/>
    <w:rsid w:val="00A91B96"/>
    <w:rsid w:val="00A926C0"/>
    <w:rsid w:val="00A927A5"/>
    <w:rsid w:val="00A92BA1"/>
    <w:rsid w:val="00AA2BE0"/>
    <w:rsid w:val="00AA3B91"/>
    <w:rsid w:val="00AA4228"/>
    <w:rsid w:val="00AA622B"/>
    <w:rsid w:val="00AA65E1"/>
    <w:rsid w:val="00AA7FAB"/>
    <w:rsid w:val="00AB206A"/>
    <w:rsid w:val="00AB2784"/>
    <w:rsid w:val="00AB5BD9"/>
    <w:rsid w:val="00AB6059"/>
    <w:rsid w:val="00AB7E43"/>
    <w:rsid w:val="00AC0C13"/>
    <w:rsid w:val="00AC339D"/>
    <w:rsid w:val="00AC49EF"/>
    <w:rsid w:val="00AC560F"/>
    <w:rsid w:val="00AC6BC6"/>
    <w:rsid w:val="00AC6FDD"/>
    <w:rsid w:val="00AD00C0"/>
    <w:rsid w:val="00AD1607"/>
    <w:rsid w:val="00AD356B"/>
    <w:rsid w:val="00AD5C3C"/>
    <w:rsid w:val="00AD5C85"/>
    <w:rsid w:val="00AD6357"/>
    <w:rsid w:val="00AE160E"/>
    <w:rsid w:val="00AE2685"/>
    <w:rsid w:val="00AE29D0"/>
    <w:rsid w:val="00AE3B74"/>
    <w:rsid w:val="00AE65E2"/>
    <w:rsid w:val="00AE79B4"/>
    <w:rsid w:val="00AE7BCE"/>
    <w:rsid w:val="00AF15B6"/>
    <w:rsid w:val="00AF206D"/>
    <w:rsid w:val="00AF301F"/>
    <w:rsid w:val="00AF58D7"/>
    <w:rsid w:val="00AF5BD1"/>
    <w:rsid w:val="00AF6C81"/>
    <w:rsid w:val="00B0175E"/>
    <w:rsid w:val="00B0397D"/>
    <w:rsid w:val="00B03E45"/>
    <w:rsid w:val="00B054A3"/>
    <w:rsid w:val="00B10356"/>
    <w:rsid w:val="00B11B14"/>
    <w:rsid w:val="00B123A8"/>
    <w:rsid w:val="00B146D7"/>
    <w:rsid w:val="00B15449"/>
    <w:rsid w:val="00B15A54"/>
    <w:rsid w:val="00B267E2"/>
    <w:rsid w:val="00B30CA7"/>
    <w:rsid w:val="00B3225C"/>
    <w:rsid w:val="00B322F7"/>
    <w:rsid w:val="00B33B71"/>
    <w:rsid w:val="00B33FDC"/>
    <w:rsid w:val="00B34C07"/>
    <w:rsid w:val="00B41FD4"/>
    <w:rsid w:val="00B426B9"/>
    <w:rsid w:val="00B43CD1"/>
    <w:rsid w:val="00B4768B"/>
    <w:rsid w:val="00B47CB5"/>
    <w:rsid w:val="00B51F53"/>
    <w:rsid w:val="00B53E38"/>
    <w:rsid w:val="00B551B2"/>
    <w:rsid w:val="00B60879"/>
    <w:rsid w:val="00B65061"/>
    <w:rsid w:val="00B65A28"/>
    <w:rsid w:val="00B6734D"/>
    <w:rsid w:val="00B72DB5"/>
    <w:rsid w:val="00B734DC"/>
    <w:rsid w:val="00B74C3B"/>
    <w:rsid w:val="00B7500A"/>
    <w:rsid w:val="00B76B68"/>
    <w:rsid w:val="00B77C7E"/>
    <w:rsid w:val="00B878C4"/>
    <w:rsid w:val="00B93086"/>
    <w:rsid w:val="00B96CAB"/>
    <w:rsid w:val="00BA156A"/>
    <w:rsid w:val="00BA1804"/>
    <w:rsid w:val="00BA19ED"/>
    <w:rsid w:val="00BA1BC7"/>
    <w:rsid w:val="00BA1C65"/>
    <w:rsid w:val="00BA4B8D"/>
    <w:rsid w:val="00BA5682"/>
    <w:rsid w:val="00BA6AC1"/>
    <w:rsid w:val="00BA7F7D"/>
    <w:rsid w:val="00BB0027"/>
    <w:rsid w:val="00BB00AB"/>
    <w:rsid w:val="00BB062C"/>
    <w:rsid w:val="00BB0AA2"/>
    <w:rsid w:val="00BB37F1"/>
    <w:rsid w:val="00BB492F"/>
    <w:rsid w:val="00BB5480"/>
    <w:rsid w:val="00BC0F7D"/>
    <w:rsid w:val="00BC447D"/>
    <w:rsid w:val="00BC50D3"/>
    <w:rsid w:val="00BC725D"/>
    <w:rsid w:val="00BD7A18"/>
    <w:rsid w:val="00BD7D31"/>
    <w:rsid w:val="00BE0E33"/>
    <w:rsid w:val="00BE1A40"/>
    <w:rsid w:val="00BE3255"/>
    <w:rsid w:val="00BE71BF"/>
    <w:rsid w:val="00BF128E"/>
    <w:rsid w:val="00BF2D9C"/>
    <w:rsid w:val="00BF3FD9"/>
    <w:rsid w:val="00BF4257"/>
    <w:rsid w:val="00C05F6F"/>
    <w:rsid w:val="00C0635C"/>
    <w:rsid w:val="00C06935"/>
    <w:rsid w:val="00C074DD"/>
    <w:rsid w:val="00C12CDC"/>
    <w:rsid w:val="00C132F8"/>
    <w:rsid w:val="00C14550"/>
    <w:rsid w:val="00C1489B"/>
    <w:rsid w:val="00C1496A"/>
    <w:rsid w:val="00C20485"/>
    <w:rsid w:val="00C22228"/>
    <w:rsid w:val="00C23072"/>
    <w:rsid w:val="00C23848"/>
    <w:rsid w:val="00C2473C"/>
    <w:rsid w:val="00C24BA5"/>
    <w:rsid w:val="00C257DD"/>
    <w:rsid w:val="00C310D8"/>
    <w:rsid w:val="00C33079"/>
    <w:rsid w:val="00C338A2"/>
    <w:rsid w:val="00C34937"/>
    <w:rsid w:val="00C35D69"/>
    <w:rsid w:val="00C43DC9"/>
    <w:rsid w:val="00C43FBA"/>
    <w:rsid w:val="00C44B83"/>
    <w:rsid w:val="00C45231"/>
    <w:rsid w:val="00C47A87"/>
    <w:rsid w:val="00C51310"/>
    <w:rsid w:val="00C51321"/>
    <w:rsid w:val="00C51516"/>
    <w:rsid w:val="00C51BCE"/>
    <w:rsid w:val="00C5482D"/>
    <w:rsid w:val="00C600AD"/>
    <w:rsid w:val="00C63AD9"/>
    <w:rsid w:val="00C63AF3"/>
    <w:rsid w:val="00C64A09"/>
    <w:rsid w:val="00C65F81"/>
    <w:rsid w:val="00C7166F"/>
    <w:rsid w:val="00C72833"/>
    <w:rsid w:val="00C75F4A"/>
    <w:rsid w:val="00C77F35"/>
    <w:rsid w:val="00C77FF4"/>
    <w:rsid w:val="00C80F1D"/>
    <w:rsid w:val="00C81D5D"/>
    <w:rsid w:val="00C87E3A"/>
    <w:rsid w:val="00C93F40"/>
    <w:rsid w:val="00C97D6F"/>
    <w:rsid w:val="00CA3D0C"/>
    <w:rsid w:val="00CA4D41"/>
    <w:rsid w:val="00CA575B"/>
    <w:rsid w:val="00CA5CB2"/>
    <w:rsid w:val="00CA7C34"/>
    <w:rsid w:val="00CB116D"/>
    <w:rsid w:val="00CB17F5"/>
    <w:rsid w:val="00CB5408"/>
    <w:rsid w:val="00CB7130"/>
    <w:rsid w:val="00CB7AED"/>
    <w:rsid w:val="00CC051F"/>
    <w:rsid w:val="00CC3420"/>
    <w:rsid w:val="00CC3608"/>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2EDA"/>
    <w:rsid w:val="00CF6029"/>
    <w:rsid w:val="00D05708"/>
    <w:rsid w:val="00D06694"/>
    <w:rsid w:val="00D11784"/>
    <w:rsid w:val="00D13408"/>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38C9"/>
    <w:rsid w:val="00D53E0F"/>
    <w:rsid w:val="00D5505F"/>
    <w:rsid w:val="00D5650F"/>
    <w:rsid w:val="00D56FB7"/>
    <w:rsid w:val="00D56FC1"/>
    <w:rsid w:val="00D573F7"/>
    <w:rsid w:val="00D57972"/>
    <w:rsid w:val="00D61243"/>
    <w:rsid w:val="00D63064"/>
    <w:rsid w:val="00D64B61"/>
    <w:rsid w:val="00D6623B"/>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284"/>
    <w:rsid w:val="00DE1D2F"/>
    <w:rsid w:val="00DE2E7C"/>
    <w:rsid w:val="00DE47A6"/>
    <w:rsid w:val="00DE54A0"/>
    <w:rsid w:val="00DE6A0C"/>
    <w:rsid w:val="00DF23B1"/>
    <w:rsid w:val="00DF2B1F"/>
    <w:rsid w:val="00DF62CD"/>
    <w:rsid w:val="00E01B7D"/>
    <w:rsid w:val="00E04F76"/>
    <w:rsid w:val="00E064D3"/>
    <w:rsid w:val="00E06F9B"/>
    <w:rsid w:val="00E10152"/>
    <w:rsid w:val="00E16509"/>
    <w:rsid w:val="00E2007C"/>
    <w:rsid w:val="00E20760"/>
    <w:rsid w:val="00E22AE6"/>
    <w:rsid w:val="00E22C9C"/>
    <w:rsid w:val="00E2601C"/>
    <w:rsid w:val="00E27A05"/>
    <w:rsid w:val="00E30296"/>
    <w:rsid w:val="00E327D0"/>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B2041"/>
    <w:rsid w:val="00EB385D"/>
    <w:rsid w:val="00EC0486"/>
    <w:rsid w:val="00EC2089"/>
    <w:rsid w:val="00EC2ADB"/>
    <w:rsid w:val="00EC4A25"/>
    <w:rsid w:val="00ED1244"/>
    <w:rsid w:val="00ED1A73"/>
    <w:rsid w:val="00ED219B"/>
    <w:rsid w:val="00ED3EF9"/>
    <w:rsid w:val="00ED446C"/>
    <w:rsid w:val="00EE0572"/>
    <w:rsid w:val="00EE0990"/>
    <w:rsid w:val="00EE287E"/>
    <w:rsid w:val="00EE2F20"/>
    <w:rsid w:val="00EE4774"/>
    <w:rsid w:val="00EE50C1"/>
    <w:rsid w:val="00EE6544"/>
    <w:rsid w:val="00EF26B6"/>
    <w:rsid w:val="00EF3107"/>
    <w:rsid w:val="00EF3203"/>
    <w:rsid w:val="00EF3C9B"/>
    <w:rsid w:val="00EF46CF"/>
    <w:rsid w:val="00EF4CBB"/>
    <w:rsid w:val="00F025A2"/>
    <w:rsid w:val="00F02E8B"/>
    <w:rsid w:val="00F03345"/>
    <w:rsid w:val="00F04712"/>
    <w:rsid w:val="00F0530F"/>
    <w:rsid w:val="00F120CC"/>
    <w:rsid w:val="00F12374"/>
    <w:rsid w:val="00F12C7C"/>
    <w:rsid w:val="00F13360"/>
    <w:rsid w:val="00F15526"/>
    <w:rsid w:val="00F20AED"/>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2208"/>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5F8B"/>
    <w:rsid w:val="00FD69C0"/>
    <w:rsid w:val="00FE1EEE"/>
    <w:rsid w:val="00FE5EED"/>
    <w:rsid w:val="00FE5FDC"/>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538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538C9"/>
    <w:rPr>
      <w:color w:val="605E5C"/>
      <w:shd w:val="clear" w:color="auto" w:fill="E1DFDD"/>
    </w:rPr>
  </w:style>
  <w:style w:type="paragraph" w:customStyle="1" w:styleId="TOC94">
    <w:name w:val="TOC 94"/>
    <w:basedOn w:val="TOC8"/>
    <w:qFormat/>
    <w:rsid w:val="00D538C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538C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38C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538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D538C9"/>
  </w:style>
  <w:style w:type="paragraph" w:customStyle="1" w:styleId="bodytext4">
    <w:name w:val="bodytext4"/>
    <w:basedOn w:val="BodyText"/>
    <w:qFormat/>
    <w:rsid w:val="00D538C9"/>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D538C9"/>
    <w:rPr>
      <w:lang w:val="en-GB" w:eastAsia="ja-JP" w:bidi="ar-SA"/>
    </w:rPr>
  </w:style>
  <w:style w:type="paragraph" w:customStyle="1" w:styleId="a1">
    <w:name w:val="参考文献"/>
    <w:basedOn w:val="Normal"/>
    <w:qFormat/>
    <w:rsid w:val="00D538C9"/>
    <w:pPr>
      <w:keepLines/>
      <w:numPr>
        <w:numId w:val="22"/>
      </w:numPr>
      <w:spacing w:after="0"/>
    </w:pPr>
    <w:rPr>
      <w:rFonts w:eastAsia="MS Mincho"/>
    </w:rPr>
  </w:style>
  <w:style w:type="paragraph" w:customStyle="1" w:styleId="3GPP">
    <w:name w:val="3GPP 正文"/>
    <w:basedOn w:val="Normal"/>
    <w:link w:val="3GPPChar"/>
    <w:qFormat/>
    <w:rsid w:val="00D538C9"/>
    <w:rPr>
      <w:rFonts w:eastAsia="SimSun"/>
      <w:lang w:eastAsia="ja-JP"/>
    </w:rPr>
  </w:style>
  <w:style w:type="character" w:customStyle="1" w:styleId="3GPPChar">
    <w:name w:val="3GPP 正文 Char"/>
    <w:link w:val="3GPP"/>
    <w:qFormat/>
    <w:rsid w:val="00D538C9"/>
    <w:rPr>
      <w:rFonts w:eastAsia="SimSun"/>
      <w:lang w:eastAsia="ja-JP"/>
    </w:rPr>
  </w:style>
  <w:style w:type="paragraph" w:customStyle="1" w:styleId="00BodyText">
    <w:name w:val="00 BodyText"/>
    <w:basedOn w:val="Normal"/>
    <w:qFormat/>
    <w:rsid w:val="00D538C9"/>
    <w:pPr>
      <w:spacing w:after="220"/>
    </w:pPr>
    <w:rPr>
      <w:rFonts w:ascii="Arial" w:eastAsia="Malgun Gothic" w:hAnsi="Arial"/>
      <w:sz w:val="22"/>
      <w:lang w:val="en-US"/>
    </w:rPr>
  </w:style>
  <w:style w:type="paragraph" w:customStyle="1" w:styleId="ae">
    <w:name w:val="??"/>
    <w:qFormat/>
    <w:rsid w:val="00D538C9"/>
    <w:pPr>
      <w:widowControl w:val="0"/>
    </w:pPr>
    <w:rPr>
      <w:rFonts w:eastAsia="Malgun Gothic"/>
      <w:lang w:val="en-US" w:eastAsia="en-US"/>
    </w:rPr>
  </w:style>
  <w:style w:type="paragraph" w:customStyle="1" w:styleId="2b">
    <w:name w:val="??? 2"/>
    <w:basedOn w:val="ae"/>
    <w:next w:val="ae"/>
    <w:qFormat/>
    <w:rsid w:val="00D538C9"/>
    <w:pPr>
      <w:keepNext/>
    </w:pPr>
    <w:rPr>
      <w:rFonts w:ascii="Arial" w:hAnsi="Arial"/>
      <w:b/>
      <w:sz w:val="24"/>
    </w:rPr>
  </w:style>
  <w:style w:type="paragraph" w:customStyle="1" w:styleId="Norma">
    <w:name w:val="Norma"/>
    <w:basedOn w:val="Heading1"/>
    <w:qFormat/>
    <w:rsid w:val="00D538C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538C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D538C9"/>
    <w:rPr>
      <w:rFonts w:ascii="Arial" w:eastAsia="SimSun" w:hAnsi="Arial"/>
      <w:lang w:val="en-US"/>
    </w:rPr>
  </w:style>
  <w:style w:type="paragraph" w:customStyle="1" w:styleId="AL">
    <w:name w:val="AL"/>
    <w:basedOn w:val="TAL"/>
    <w:qFormat/>
    <w:rsid w:val="00D538C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D538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38C9"/>
    <w:pPr>
      <w:spacing w:before="240" w:after="0"/>
      <w:ind w:left="540"/>
      <w:jc w:val="both"/>
    </w:pPr>
    <w:rPr>
      <w:rFonts w:ascii="Arial" w:eastAsia="MS Mincho" w:hAnsi="Arial"/>
      <w:lang w:val="en-US"/>
    </w:rPr>
  </w:style>
  <w:style w:type="character" w:customStyle="1" w:styleId="BodyBestChar">
    <w:name w:val="BodyBest Char"/>
    <w:link w:val="BodyBest"/>
    <w:qFormat/>
    <w:rsid w:val="00D538C9"/>
    <w:rPr>
      <w:rFonts w:ascii="Arial" w:eastAsia="MS Mincho" w:hAnsi="Arial"/>
      <w:lang w:val="en-US" w:eastAsia="en-US"/>
    </w:rPr>
  </w:style>
  <w:style w:type="paragraph" w:customStyle="1" w:styleId="3GPPHeader">
    <w:name w:val="3GPP_Header"/>
    <w:basedOn w:val="Normal"/>
    <w:qFormat/>
    <w:rsid w:val="00D538C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D538C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538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D538C9"/>
    <w:rPr>
      <w:rFonts w:ascii="Arial" w:eastAsia="Malgun Gothic" w:hAnsi="Arial"/>
      <w:spacing w:val="2"/>
      <w:lang w:val="en-US" w:eastAsia="en-US"/>
    </w:rPr>
  </w:style>
  <w:style w:type="character" w:customStyle="1" w:styleId="tgc">
    <w:name w:val="_tgc"/>
    <w:qFormat/>
    <w:rsid w:val="00D538C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538C9"/>
    <w:rPr>
      <w:rFonts w:ascii="Arial" w:hAnsi="Arial"/>
      <w:sz w:val="28"/>
      <w:lang w:val="en-GB" w:eastAsia="en-US"/>
    </w:rPr>
  </w:style>
  <w:style w:type="paragraph" w:customStyle="1" w:styleId="AC0">
    <w:name w:val="AC"/>
    <w:basedOn w:val="Normal"/>
    <w:qFormat/>
    <w:rsid w:val="00D538C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D538C9"/>
  </w:style>
  <w:style w:type="numbering" w:customStyle="1" w:styleId="NoList311111">
    <w:name w:val="No List311111"/>
    <w:next w:val="NoList"/>
    <w:uiPriority w:val="99"/>
    <w:semiHidden/>
    <w:unhideWhenUsed/>
    <w:rsid w:val="00D538C9"/>
  </w:style>
  <w:style w:type="numbering" w:customStyle="1" w:styleId="NoList411111">
    <w:name w:val="No List411111"/>
    <w:next w:val="NoList"/>
    <w:uiPriority w:val="99"/>
    <w:semiHidden/>
    <w:unhideWhenUsed/>
    <w:rsid w:val="00D538C9"/>
  </w:style>
  <w:style w:type="numbering" w:customStyle="1" w:styleId="111111">
    <w:name w:val="无列表111111"/>
    <w:next w:val="NoList"/>
    <w:semiHidden/>
    <w:rsid w:val="00D538C9"/>
  </w:style>
  <w:style w:type="numbering" w:customStyle="1" w:styleId="NoList1111111">
    <w:name w:val="No List1111111"/>
    <w:next w:val="NoList"/>
    <w:uiPriority w:val="99"/>
    <w:semiHidden/>
    <w:unhideWhenUsed/>
    <w:rsid w:val="00D538C9"/>
  </w:style>
  <w:style w:type="numbering" w:customStyle="1" w:styleId="NoList121111">
    <w:name w:val="No List121111"/>
    <w:next w:val="NoList"/>
    <w:uiPriority w:val="99"/>
    <w:semiHidden/>
    <w:unhideWhenUsed/>
    <w:rsid w:val="00D538C9"/>
  </w:style>
  <w:style w:type="numbering" w:customStyle="1" w:styleId="LFO191111">
    <w:name w:val="LFO191111"/>
    <w:basedOn w:val="NoList"/>
    <w:rsid w:val="00D538C9"/>
  </w:style>
  <w:style w:type="numbering" w:customStyle="1" w:styleId="1510">
    <w:name w:val="无列表151"/>
    <w:next w:val="NoList"/>
    <w:semiHidden/>
    <w:rsid w:val="00D538C9"/>
  </w:style>
  <w:style w:type="numbering" w:customStyle="1" w:styleId="1511">
    <w:name w:val="リストなし151"/>
    <w:next w:val="NoList"/>
    <w:uiPriority w:val="99"/>
    <w:semiHidden/>
    <w:unhideWhenUsed/>
    <w:rsid w:val="00D538C9"/>
  </w:style>
  <w:style w:type="numbering" w:customStyle="1" w:styleId="NoList181">
    <w:name w:val="No List181"/>
    <w:next w:val="NoList"/>
    <w:uiPriority w:val="99"/>
    <w:semiHidden/>
    <w:unhideWhenUsed/>
    <w:rsid w:val="00D538C9"/>
  </w:style>
  <w:style w:type="numbering" w:customStyle="1" w:styleId="1151">
    <w:name w:val="无列表1151"/>
    <w:next w:val="NoList"/>
    <w:semiHidden/>
    <w:rsid w:val="00D538C9"/>
  </w:style>
  <w:style w:type="numbering" w:customStyle="1" w:styleId="11411">
    <w:name w:val="リストなし1141"/>
    <w:next w:val="NoList"/>
    <w:uiPriority w:val="99"/>
    <w:semiHidden/>
    <w:unhideWhenUsed/>
    <w:rsid w:val="00D538C9"/>
  </w:style>
  <w:style w:type="numbering" w:customStyle="1" w:styleId="NoList261">
    <w:name w:val="No List261"/>
    <w:next w:val="NoList"/>
    <w:uiPriority w:val="99"/>
    <w:semiHidden/>
    <w:unhideWhenUsed/>
    <w:rsid w:val="00D538C9"/>
  </w:style>
  <w:style w:type="numbering" w:customStyle="1" w:styleId="NoList361">
    <w:name w:val="No List361"/>
    <w:next w:val="NoList"/>
    <w:uiPriority w:val="99"/>
    <w:semiHidden/>
    <w:unhideWhenUsed/>
    <w:rsid w:val="00D538C9"/>
  </w:style>
  <w:style w:type="numbering" w:customStyle="1" w:styleId="NoList1151">
    <w:name w:val="No List1151"/>
    <w:next w:val="NoList"/>
    <w:uiPriority w:val="99"/>
    <w:semiHidden/>
    <w:unhideWhenUsed/>
    <w:rsid w:val="00D538C9"/>
  </w:style>
  <w:style w:type="numbering" w:customStyle="1" w:styleId="NoList461">
    <w:name w:val="No List461"/>
    <w:next w:val="NoList"/>
    <w:uiPriority w:val="99"/>
    <w:semiHidden/>
    <w:unhideWhenUsed/>
    <w:rsid w:val="00D538C9"/>
  </w:style>
  <w:style w:type="numbering" w:customStyle="1" w:styleId="NoList551">
    <w:name w:val="No List551"/>
    <w:next w:val="NoList"/>
    <w:uiPriority w:val="99"/>
    <w:semiHidden/>
    <w:unhideWhenUsed/>
    <w:rsid w:val="00D538C9"/>
  </w:style>
  <w:style w:type="numbering" w:customStyle="1" w:styleId="NoList11151">
    <w:name w:val="No List11151"/>
    <w:next w:val="NoList"/>
    <w:uiPriority w:val="99"/>
    <w:semiHidden/>
    <w:unhideWhenUsed/>
    <w:rsid w:val="00D538C9"/>
  </w:style>
  <w:style w:type="numbering" w:customStyle="1" w:styleId="NoList2151">
    <w:name w:val="No List2151"/>
    <w:next w:val="NoList"/>
    <w:uiPriority w:val="99"/>
    <w:semiHidden/>
    <w:unhideWhenUsed/>
    <w:rsid w:val="00D538C9"/>
  </w:style>
  <w:style w:type="numbering" w:customStyle="1" w:styleId="NoList3151">
    <w:name w:val="No List3151"/>
    <w:next w:val="NoList"/>
    <w:uiPriority w:val="99"/>
    <w:semiHidden/>
    <w:unhideWhenUsed/>
    <w:rsid w:val="00D538C9"/>
  </w:style>
  <w:style w:type="numbering" w:customStyle="1" w:styleId="NoList4151">
    <w:name w:val="No List4151"/>
    <w:next w:val="NoList"/>
    <w:uiPriority w:val="99"/>
    <w:semiHidden/>
    <w:unhideWhenUsed/>
    <w:rsid w:val="00D538C9"/>
  </w:style>
  <w:style w:type="numbering" w:customStyle="1" w:styleId="NoList651">
    <w:name w:val="No List651"/>
    <w:next w:val="NoList"/>
    <w:uiPriority w:val="99"/>
    <w:semiHidden/>
    <w:unhideWhenUsed/>
    <w:rsid w:val="00D538C9"/>
  </w:style>
  <w:style w:type="numbering" w:customStyle="1" w:styleId="NoList751">
    <w:name w:val="No List751"/>
    <w:next w:val="NoList"/>
    <w:uiPriority w:val="99"/>
    <w:semiHidden/>
    <w:unhideWhenUsed/>
    <w:rsid w:val="00D538C9"/>
  </w:style>
  <w:style w:type="numbering" w:customStyle="1" w:styleId="NoList1251">
    <w:name w:val="No List1251"/>
    <w:next w:val="NoList"/>
    <w:uiPriority w:val="99"/>
    <w:semiHidden/>
    <w:unhideWhenUsed/>
    <w:rsid w:val="00D538C9"/>
  </w:style>
  <w:style w:type="numbering" w:customStyle="1" w:styleId="NoList2251">
    <w:name w:val="No List2251"/>
    <w:next w:val="NoList"/>
    <w:uiPriority w:val="99"/>
    <w:semiHidden/>
    <w:unhideWhenUsed/>
    <w:rsid w:val="00D538C9"/>
  </w:style>
  <w:style w:type="numbering" w:customStyle="1" w:styleId="NoList3251">
    <w:name w:val="No List3251"/>
    <w:next w:val="NoList"/>
    <w:uiPriority w:val="99"/>
    <w:semiHidden/>
    <w:unhideWhenUsed/>
    <w:rsid w:val="00D538C9"/>
  </w:style>
  <w:style w:type="numbering" w:customStyle="1" w:styleId="NoList4241">
    <w:name w:val="No List4241"/>
    <w:next w:val="NoList"/>
    <w:uiPriority w:val="99"/>
    <w:semiHidden/>
    <w:unhideWhenUsed/>
    <w:rsid w:val="00D538C9"/>
  </w:style>
  <w:style w:type="numbering" w:customStyle="1" w:styleId="NoList5141">
    <w:name w:val="No List5141"/>
    <w:next w:val="NoList"/>
    <w:uiPriority w:val="99"/>
    <w:semiHidden/>
    <w:unhideWhenUsed/>
    <w:rsid w:val="00D538C9"/>
  </w:style>
  <w:style w:type="numbering" w:customStyle="1" w:styleId="NoList21141">
    <w:name w:val="No List21141"/>
    <w:next w:val="NoList"/>
    <w:uiPriority w:val="99"/>
    <w:semiHidden/>
    <w:unhideWhenUsed/>
    <w:rsid w:val="00D538C9"/>
  </w:style>
  <w:style w:type="numbering" w:customStyle="1" w:styleId="NoList31141">
    <w:name w:val="No List31141"/>
    <w:next w:val="NoList"/>
    <w:uiPriority w:val="99"/>
    <w:semiHidden/>
    <w:unhideWhenUsed/>
    <w:rsid w:val="00D538C9"/>
  </w:style>
  <w:style w:type="numbering" w:customStyle="1" w:styleId="NoList41141">
    <w:name w:val="No List41141"/>
    <w:next w:val="NoList"/>
    <w:uiPriority w:val="99"/>
    <w:semiHidden/>
    <w:unhideWhenUsed/>
    <w:rsid w:val="00D538C9"/>
  </w:style>
  <w:style w:type="numbering" w:customStyle="1" w:styleId="NoList6141">
    <w:name w:val="No List6141"/>
    <w:next w:val="NoList"/>
    <w:uiPriority w:val="99"/>
    <w:semiHidden/>
    <w:unhideWhenUsed/>
    <w:rsid w:val="00D538C9"/>
  </w:style>
  <w:style w:type="numbering" w:customStyle="1" w:styleId="11141">
    <w:name w:val="无列表11141"/>
    <w:next w:val="NoList"/>
    <w:semiHidden/>
    <w:rsid w:val="00D538C9"/>
  </w:style>
  <w:style w:type="numbering" w:customStyle="1" w:styleId="NoList111141">
    <w:name w:val="No List111141"/>
    <w:next w:val="NoList"/>
    <w:uiPriority w:val="99"/>
    <w:semiHidden/>
    <w:unhideWhenUsed/>
    <w:rsid w:val="00D538C9"/>
  </w:style>
  <w:style w:type="numbering" w:customStyle="1" w:styleId="NoList7141">
    <w:name w:val="No List7141"/>
    <w:next w:val="NoList"/>
    <w:uiPriority w:val="99"/>
    <w:semiHidden/>
    <w:unhideWhenUsed/>
    <w:rsid w:val="00D538C9"/>
  </w:style>
  <w:style w:type="numbering" w:customStyle="1" w:styleId="NoList12141">
    <w:name w:val="No List12141"/>
    <w:next w:val="NoList"/>
    <w:uiPriority w:val="99"/>
    <w:semiHidden/>
    <w:unhideWhenUsed/>
    <w:rsid w:val="00D538C9"/>
  </w:style>
  <w:style w:type="numbering" w:customStyle="1" w:styleId="NoList22141">
    <w:name w:val="No List22141"/>
    <w:next w:val="NoList"/>
    <w:uiPriority w:val="99"/>
    <w:semiHidden/>
    <w:unhideWhenUsed/>
    <w:rsid w:val="00D538C9"/>
  </w:style>
  <w:style w:type="numbering" w:customStyle="1" w:styleId="NoList32141">
    <w:name w:val="No List32141"/>
    <w:next w:val="NoList"/>
    <w:uiPriority w:val="99"/>
    <w:semiHidden/>
    <w:unhideWhenUsed/>
    <w:rsid w:val="00D538C9"/>
  </w:style>
  <w:style w:type="numbering" w:customStyle="1" w:styleId="NoList841">
    <w:name w:val="No List841"/>
    <w:next w:val="NoList"/>
    <w:uiPriority w:val="99"/>
    <w:semiHidden/>
    <w:unhideWhenUsed/>
    <w:rsid w:val="00D538C9"/>
  </w:style>
  <w:style w:type="numbering" w:customStyle="1" w:styleId="NoList941">
    <w:name w:val="No List941"/>
    <w:next w:val="NoList"/>
    <w:uiPriority w:val="99"/>
    <w:semiHidden/>
    <w:unhideWhenUsed/>
    <w:rsid w:val="00D538C9"/>
  </w:style>
  <w:style w:type="numbering" w:customStyle="1" w:styleId="NoList8141">
    <w:name w:val="No List8141"/>
    <w:next w:val="NoList"/>
    <w:uiPriority w:val="99"/>
    <w:semiHidden/>
    <w:unhideWhenUsed/>
    <w:rsid w:val="00D538C9"/>
  </w:style>
  <w:style w:type="numbering" w:customStyle="1" w:styleId="NoList9131">
    <w:name w:val="No List9131"/>
    <w:next w:val="NoList"/>
    <w:uiPriority w:val="99"/>
    <w:semiHidden/>
    <w:unhideWhenUsed/>
    <w:rsid w:val="00D538C9"/>
  </w:style>
  <w:style w:type="numbering" w:customStyle="1" w:styleId="LFO1941">
    <w:name w:val="LFO1941"/>
    <w:basedOn w:val="NoList"/>
    <w:rsid w:val="00D538C9"/>
  </w:style>
  <w:style w:type="numbering" w:customStyle="1" w:styleId="NoList1031">
    <w:name w:val="No List1031"/>
    <w:next w:val="NoList"/>
    <w:uiPriority w:val="99"/>
    <w:semiHidden/>
    <w:unhideWhenUsed/>
    <w:rsid w:val="00D538C9"/>
  </w:style>
  <w:style w:type="numbering" w:customStyle="1" w:styleId="LFO19131">
    <w:name w:val="LFO19131"/>
    <w:basedOn w:val="NoList"/>
    <w:rsid w:val="00D538C9"/>
  </w:style>
  <w:style w:type="numbering" w:customStyle="1" w:styleId="12110">
    <w:name w:val="无列表1211"/>
    <w:next w:val="NoList"/>
    <w:semiHidden/>
    <w:rsid w:val="00D538C9"/>
  </w:style>
  <w:style w:type="numbering" w:customStyle="1" w:styleId="12111">
    <w:name w:val="リストなし1211"/>
    <w:next w:val="NoList"/>
    <w:uiPriority w:val="99"/>
    <w:semiHidden/>
    <w:unhideWhenUsed/>
    <w:rsid w:val="00D538C9"/>
  </w:style>
  <w:style w:type="numbering" w:customStyle="1" w:styleId="111110">
    <w:name w:val="リストなし11111"/>
    <w:next w:val="NoList"/>
    <w:uiPriority w:val="99"/>
    <w:semiHidden/>
    <w:unhideWhenUsed/>
    <w:rsid w:val="00D538C9"/>
  </w:style>
  <w:style w:type="numbering" w:customStyle="1" w:styleId="NoList1311">
    <w:name w:val="No List1311"/>
    <w:next w:val="NoList"/>
    <w:uiPriority w:val="99"/>
    <w:semiHidden/>
    <w:unhideWhenUsed/>
    <w:rsid w:val="00D538C9"/>
  </w:style>
  <w:style w:type="numbering" w:customStyle="1" w:styleId="NoList2311">
    <w:name w:val="No List2311"/>
    <w:next w:val="NoList"/>
    <w:uiPriority w:val="99"/>
    <w:semiHidden/>
    <w:unhideWhenUsed/>
    <w:rsid w:val="00D538C9"/>
  </w:style>
  <w:style w:type="numbering" w:customStyle="1" w:styleId="NoList3311">
    <w:name w:val="No List3311"/>
    <w:next w:val="NoList"/>
    <w:uiPriority w:val="99"/>
    <w:semiHidden/>
    <w:unhideWhenUsed/>
    <w:rsid w:val="00D538C9"/>
  </w:style>
  <w:style w:type="numbering" w:customStyle="1" w:styleId="NoList4311">
    <w:name w:val="No List4311"/>
    <w:next w:val="NoList"/>
    <w:uiPriority w:val="99"/>
    <w:semiHidden/>
    <w:unhideWhenUsed/>
    <w:rsid w:val="00D538C9"/>
  </w:style>
  <w:style w:type="numbering" w:customStyle="1" w:styleId="NoList5211">
    <w:name w:val="No List5211"/>
    <w:next w:val="NoList"/>
    <w:uiPriority w:val="99"/>
    <w:semiHidden/>
    <w:unhideWhenUsed/>
    <w:rsid w:val="00D538C9"/>
  </w:style>
  <w:style w:type="numbering" w:customStyle="1" w:styleId="NoList6211">
    <w:name w:val="No List6211"/>
    <w:next w:val="NoList"/>
    <w:uiPriority w:val="99"/>
    <w:semiHidden/>
    <w:unhideWhenUsed/>
    <w:rsid w:val="00D538C9"/>
  </w:style>
  <w:style w:type="numbering" w:customStyle="1" w:styleId="NoList7211">
    <w:name w:val="No List7211"/>
    <w:next w:val="NoList"/>
    <w:uiPriority w:val="99"/>
    <w:semiHidden/>
    <w:unhideWhenUsed/>
    <w:rsid w:val="00D538C9"/>
  </w:style>
  <w:style w:type="numbering" w:customStyle="1" w:styleId="NoList11211">
    <w:name w:val="No List11211"/>
    <w:next w:val="NoList"/>
    <w:uiPriority w:val="99"/>
    <w:semiHidden/>
    <w:unhideWhenUsed/>
    <w:rsid w:val="00D538C9"/>
  </w:style>
  <w:style w:type="numbering" w:customStyle="1" w:styleId="NoList21211">
    <w:name w:val="No List21211"/>
    <w:next w:val="NoList"/>
    <w:uiPriority w:val="99"/>
    <w:semiHidden/>
    <w:unhideWhenUsed/>
    <w:rsid w:val="00D538C9"/>
  </w:style>
  <w:style w:type="numbering" w:customStyle="1" w:styleId="NoList31211">
    <w:name w:val="No List31211"/>
    <w:next w:val="NoList"/>
    <w:uiPriority w:val="99"/>
    <w:semiHidden/>
    <w:unhideWhenUsed/>
    <w:rsid w:val="00D538C9"/>
  </w:style>
  <w:style w:type="numbering" w:customStyle="1" w:styleId="NoList41211">
    <w:name w:val="No List41211"/>
    <w:next w:val="NoList"/>
    <w:uiPriority w:val="99"/>
    <w:semiHidden/>
    <w:unhideWhenUsed/>
    <w:rsid w:val="00D538C9"/>
  </w:style>
  <w:style w:type="numbering" w:customStyle="1" w:styleId="NoList51111">
    <w:name w:val="No List51111"/>
    <w:next w:val="NoList"/>
    <w:uiPriority w:val="99"/>
    <w:semiHidden/>
    <w:unhideWhenUsed/>
    <w:rsid w:val="00D538C9"/>
  </w:style>
  <w:style w:type="numbering" w:customStyle="1" w:styleId="NoList61111">
    <w:name w:val="No List61111"/>
    <w:next w:val="NoList"/>
    <w:uiPriority w:val="99"/>
    <w:semiHidden/>
    <w:unhideWhenUsed/>
    <w:rsid w:val="00D538C9"/>
  </w:style>
  <w:style w:type="numbering" w:customStyle="1" w:styleId="NoList71111">
    <w:name w:val="No List71111"/>
    <w:next w:val="NoList"/>
    <w:uiPriority w:val="99"/>
    <w:semiHidden/>
    <w:unhideWhenUsed/>
    <w:rsid w:val="00D538C9"/>
  </w:style>
  <w:style w:type="numbering" w:customStyle="1" w:styleId="NoList81111">
    <w:name w:val="No List81111"/>
    <w:next w:val="NoList"/>
    <w:uiPriority w:val="99"/>
    <w:semiHidden/>
    <w:unhideWhenUsed/>
    <w:rsid w:val="00D538C9"/>
  </w:style>
  <w:style w:type="numbering" w:customStyle="1" w:styleId="NoList12211">
    <w:name w:val="No List12211"/>
    <w:next w:val="NoList"/>
    <w:uiPriority w:val="99"/>
    <w:semiHidden/>
    <w:rsid w:val="00D538C9"/>
  </w:style>
  <w:style w:type="numbering" w:customStyle="1" w:styleId="NoList111211">
    <w:name w:val="No List111211"/>
    <w:next w:val="NoList"/>
    <w:uiPriority w:val="99"/>
    <w:semiHidden/>
    <w:unhideWhenUsed/>
    <w:rsid w:val="00D538C9"/>
  </w:style>
  <w:style w:type="numbering" w:customStyle="1" w:styleId="112110">
    <w:name w:val="无列表11211"/>
    <w:next w:val="NoList"/>
    <w:semiHidden/>
    <w:rsid w:val="00D538C9"/>
  </w:style>
  <w:style w:type="numbering" w:customStyle="1" w:styleId="NoList22211">
    <w:name w:val="No List22211"/>
    <w:next w:val="NoList"/>
    <w:uiPriority w:val="99"/>
    <w:semiHidden/>
    <w:unhideWhenUsed/>
    <w:rsid w:val="00D538C9"/>
  </w:style>
  <w:style w:type="numbering" w:customStyle="1" w:styleId="NoList32211">
    <w:name w:val="No List32211"/>
    <w:next w:val="NoList"/>
    <w:uiPriority w:val="99"/>
    <w:semiHidden/>
    <w:unhideWhenUsed/>
    <w:rsid w:val="00D538C9"/>
  </w:style>
  <w:style w:type="numbering" w:customStyle="1" w:styleId="NoList42111">
    <w:name w:val="No List42111"/>
    <w:next w:val="NoList"/>
    <w:uiPriority w:val="99"/>
    <w:semiHidden/>
    <w:unhideWhenUsed/>
    <w:rsid w:val="00D538C9"/>
  </w:style>
  <w:style w:type="numbering" w:customStyle="1" w:styleId="NoList2111111">
    <w:name w:val="No List2111111"/>
    <w:next w:val="NoList"/>
    <w:uiPriority w:val="99"/>
    <w:semiHidden/>
    <w:unhideWhenUsed/>
    <w:rsid w:val="00D538C9"/>
  </w:style>
  <w:style w:type="numbering" w:customStyle="1" w:styleId="NoList3111111">
    <w:name w:val="No List3111111"/>
    <w:next w:val="NoList"/>
    <w:uiPriority w:val="99"/>
    <w:semiHidden/>
    <w:unhideWhenUsed/>
    <w:rsid w:val="00D538C9"/>
  </w:style>
  <w:style w:type="numbering" w:customStyle="1" w:styleId="NoList4111111">
    <w:name w:val="No List4111111"/>
    <w:next w:val="NoList"/>
    <w:uiPriority w:val="99"/>
    <w:semiHidden/>
    <w:unhideWhenUsed/>
    <w:rsid w:val="00D538C9"/>
  </w:style>
  <w:style w:type="numbering" w:customStyle="1" w:styleId="1111111">
    <w:name w:val="无列表1111111"/>
    <w:next w:val="NoList"/>
    <w:semiHidden/>
    <w:rsid w:val="00D538C9"/>
  </w:style>
  <w:style w:type="numbering" w:customStyle="1" w:styleId="NoList11111111">
    <w:name w:val="No List11111111"/>
    <w:next w:val="NoList"/>
    <w:uiPriority w:val="99"/>
    <w:semiHidden/>
    <w:unhideWhenUsed/>
    <w:rsid w:val="00D538C9"/>
  </w:style>
  <w:style w:type="numbering" w:customStyle="1" w:styleId="NoList1211111">
    <w:name w:val="No List1211111"/>
    <w:next w:val="NoList"/>
    <w:uiPriority w:val="99"/>
    <w:semiHidden/>
    <w:unhideWhenUsed/>
    <w:rsid w:val="00D538C9"/>
  </w:style>
  <w:style w:type="numbering" w:customStyle="1" w:styleId="NoList221111">
    <w:name w:val="No List221111"/>
    <w:next w:val="NoList"/>
    <w:uiPriority w:val="99"/>
    <w:semiHidden/>
    <w:unhideWhenUsed/>
    <w:rsid w:val="00D538C9"/>
  </w:style>
  <w:style w:type="numbering" w:customStyle="1" w:styleId="NoList321111">
    <w:name w:val="No List321111"/>
    <w:next w:val="NoList"/>
    <w:uiPriority w:val="99"/>
    <w:semiHidden/>
    <w:unhideWhenUsed/>
    <w:rsid w:val="00D538C9"/>
  </w:style>
  <w:style w:type="numbering" w:customStyle="1" w:styleId="NoList1411">
    <w:name w:val="No List1411"/>
    <w:next w:val="NoList"/>
    <w:uiPriority w:val="99"/>
    <w:semiHidden/>
    <w:unhideWhenUsed/>
    <w:rsid w:val="00D538C9"/>
  </w:style>
  <w:style w:type="numbering" w:customStyle="1" w:styleId="NoList1511">
    <w:name w:val="No List1511"/>
    <w:next w:val="NoList"/>
    <w:uiPriority w:val="99"/>
    <w:semiHidden/>
    <w:unhideWhenUsed/>
    <w:rsid w:val="00D538C9"/>
  </w:style>
  <w:style w:type="numbering" w:customStyle="1" w:styleId="NoList2411">
    <w:name w:val="No List2411"/>
    <w:next w:val="NoList"/>
    <w:uiPriority w:val="99"/>
    <w:semiHidden/>
    <w:unhideWhenUsed/>
    <w:rsid w:val="00D538C9"/>
  </w:style>
  <w:style w:type="numbering" w:customStyle="1" w:styleId="NoList3411">
    <w:name w:val="No List3411"/>
    <w:next w:val="NoList"/>
    <w:uiPriority w:val="99"/>
    <w:semiHidden/>
    <w:unhideWhenUsed/>
    <w:rsid w:val="00D538C9"/>
  </w:style>
  <w:style w:type="numbering" w:customStyle="1" w:styleId="NoList4411">
    <w:name w:val="No List4411"/>
    <w:next w:val="NoList"/>
    <w:uiPriority w:val="99"/>
    <w:semiHidden/>
    <w:unhideWhenUsed/>
    <w:rsid w:val="00D538C9"/>
  </w:style>
  <w:style w:type="numbering" w:customStyle="1" w:styleId="NoList5311">
    <w:name w:val="No List5311"/>
    <w:next w:val="NoList"/>
    <w:uiPriority w:val="99"/>
    <w:semiHidden/>
    <w:unhideWhenUsed/>
    <w:rsid w:val="00D538C9"/>
  </w:style>
  <w:style w:type="numbering" w:customStyle="1" w:styleId="NoList6311">
    <w:name w:val="No List6311"/>
    <w:next w:val="NoList"/>
    <w:uiPriority w:val="99"/>
    <w:semiHidden/>
    <w:unhideWhenUsed/>
    <w:rsid w:val="00D538C9"/>
  </w:style>
  <w:style w:type="numbering" w:customStyle="1" w:styleId="NoList7311">
    <w:name w:val="No List7311"/>
    <w:next w:val="NoList"/>
    <w:uiPriority w:val="99"/>
    <w:semiHidden/>
    <w:unhideWhenUsed/>
    <w:rsid w:val="00D538C9"/>
  </w:style>
  <w:style w:type="numbering" w:customStyle="1" w:styleId="NoList8211">
    <w:name w:val="No List8211"/>
    <w:next w:val="NoList"/>
    <w:uiPriority w:val="99"/>
    <w:semiHidden/>
    <w:unhideWhenUsed/>
    <w:rsid w:val="00D538C9"/>
  </w:style>
  <w:style w:type="numbering" w:customStyle="1" w:styleId="NoList9211">
    <w:name w:val="No List9211"/>
    <w:next w:val="NoList"/>
    <w:uiPriority w:val="99"/>
    <w:semiHidden/>
    <w:unhideWhenUsed/>
    <w:rsid w:val="00D538C9"/>
  </w:style>
  <w:style w:type="numbering" w:customStyle="1" w:styleId="NoList11311">
    <w:name w:val="No List11311"/>
    <w:next w:val="NoList"/>
    <w:uiPriority w:val="99"/>
    <w:semiHidden/>
    <w:unhideWhenUsed/>
    <w:rsid w:val="00D538C9"/>
  </w:style>
  <w:style w:type="numbering" w:customStyle="1" w:styleId="NoList21311">
    <w:name w:val="No List21311"/>
    <w:next w:val="NoList"/>
    <w:uiPriority w:val="99"/>
    <w:semiHidden/>
    <w:unhideWhenUsed/>
    <w:rsid w:val="00D538C9"/>
  </w:style>
  <w:style w:type="numbering" w:customStyle="1" w:styleId="NoList31311">
    <w:name w:val="No List31311"/>
    <w:next w:val="NoList"/>
    <w:uiPriority w:val="99"/>
    <w:semiHidden/>
    <w:unhideWhenUsed/>
    <w:rsid w:val="00D538C9"/>
  </w:style>
  <w:style w:type="numbering" w:customStyle="1" w:styleId="NoList41311">
    <w:name w:val="No List41311"/>
    <w:next w:val="NoList"/>
    <w:uiPriority w:val="99"/>
    <w:semiHidden/>
    <w:unhideWhenUsed/>
    <w:rsid w:val="00D538C9"/>
  </w:style>
  <w:style w:type="numbering" w:customStyle="1" w:styleId="NoList51211">
    <w:name w:val="No List51211"/>
    <w:next w:val="NoList"/>
    <w:uiPriority w:val="99"/>
    <w:semiHidden/>
    <w:unhideWhenUsed/>
    <w:rsid w:val="00D538C9"/>
  </w:style>
  <w:style w:type="numbering" w:customStyle="1" w:styleId="NoList61211">
    <w:name w:val="No List61211"/>
    <w:next w:val="NoList"/>
    <w:uiPriority w:val="99"/>
    <w:semiHidden/>
    <w:unhideWhenUsed/>
    <w:rsid w:val="00D538C9"/>
  </w:style>
  <w:style w:type="numbering" w:customStyle="1" w:styleId="NoList71211">
    <w:name w:val="No List71211"/>
    <w:next w:val="NoList"/>
    <w:uiPriority w:val="99"/>
    <w:semiHidden/>
    <w:unhideWhenUsed/>
    <w:rsid w:val="00D538C9"/>
  </w:style>
  <w:style w:type="numbering" w:customStyle="1" w:styleId="NoList81211">
    <w:name w:val="No List81211"/>
    <w:next w:val="NoList"/>
    <w:uiPriority w:val="99"/>
    <w:semiHidden/>
    <w:unhideWhenUsed/>
    <w:rsid w:val="00D538C9"/>
  </w:style>
  <w:style w:type="numbering" w:customStyle="1" w:styleId="NoList91111">
    <w:name w:val="No List91111"/>
    <w:next w:val="NoList"/>
    <w:uiPriority w:val="99"/>
    <w:semiHidden/>
    <w:unhideWhenUsed/>
    <w:rsid w:val="00D538C9"/>
  </w:style>
  <w:style w:type="numbering" w:customStyle="1" w:styleId="LFO19211">
    <w:name w:val="LFO19211"/>
    <w:basedOn w:val="NoList"/>
    <w:rsid w:val="00D538C9"/>
  </w:style>
  <w:style w:type="numbering" w:customStyle="1" w:styleId="NoList10111">
    <w:name w:val="No List10111"/>
    <w:next w:val="NoList"/>
    <w:uiPriority w:val="99"/>
    <w:semiHidden/>
    <w:unhideWhenUsed/>
    <w:rsid w:val="00D538C9"/>
  </w:style>
  <w:style w:type="numbering" w:customStyle="1" w:styleId="LFO1911111">
    <w:name w:val="LFO1911111"/>
    <w:basedOn w:val="NoList"/>
    <w:rsid w:val="00D538C9"/>
  </w:style>
  <w:style w:type="numbering" w:customStyle="1" w:styleId="NoList12311">
    <w:name w:val="No List12311"/>
    <w:next w:val="NoList"/>
    <w:uiPriority w:val="99"/>
    <w:semiHidden/>
    <w:rsid w:val="00D538C9"/>
  </w:style>
  <w:style w:type="numbering" w:customStyle="1" w:styleId="NoList111311">
    <w:name w:val="No List111311"/>
    <w:next w:val="NoList"/>
    <w:uiPriority w:val="99"/>
    <w:semiHidden/>
    <w:unhideWhenUsed/>
    <w:rsid w:val="00D538C9"/>
  </w:style>
  <w:style w:type="numbering" w:customStyle="1" w:styleId="13110">
    <w:name w:val="无列表1311"/>
    <w:next w:val="NoList"/>
    <w:semiHidden/>
    <w:rsid w:val="00D538C9"/>
  </w:style>
  <w:style w:type="numbering" w:customStyle="1" w:styleId="13111">
    <w:name w:val="リストなし1311"/>
    <w:next w:val="NoList"/>
    <w:uiPriority w:val="99"/>
    <w:semiHidden/>
    <w:unhideWhenUsed/>
    <w:rsid w:val="00D538C9"/>
  </w:style>
  <w:style w:type="numbering" w:customStyle="1" w:styleId="113110">
    <w:name w:val="无列表11311"/>
    <w:next w:val="NoList"/>
    <w:semiHidden/>
    <w:rsid w:val="00D538C9"/>
  </w:style>
  <w:style w:type="numbering" w:customStyle="1" w:styleId="112111">
    <w:name w:val="リストなし11211"/>
    <w:next w:val="NoList"/>
    <w:uiPriority w:val="99"/>
    <w:semiHidden/>
    <w:unhideWhenUsed/>
    <w:rsid w:val="00D538C9"/>
  </w:style>
  <w:style w:type="numbering" w:customStyle="1" w:styleId="NoList22311">
    <w:name w:val="No List22311"/>
    <w:next w:val="NoList"/>
    <w:uiPriority w:val="99"/>
    <w:semiHidden/>
    <w:unhideWhenUsed/>
    <w:rsid w:val="00D538C9"/>
  </w:style>
  <w:style w:type="numbering" w:customStyle="1" w:styleId="NoList32311">
    <w:name w:val="No List32311"/>
    <w:next w:val="NoList"/>
    <w:uiPriority w:val="99"/>
    <w:semiHidden/>
    <w:unhideWhenUsed/>
    <w:rsid w:val="00D538C9"/>
  </w:style>
  <w:style w:type="numbering" w:customStyle="1" w:styleId="NoList42211">
    <w:name w:val="No List42211"/>
    <w:next w:val="NoList"/>
    <w:uiPriority w:val="99"/>
    <w:semiHidden/>
    <w:unhideWhenUsed/>
    <w:rsid w:val="00D538C9"/>
  </w:style>
  <w:style w:type="numbering" w:customStyle="1" w:styleId="NoList211211">
    <w:name w:val="No List211211"/>
    <w:next w:val="NoList"/>
    <w:uiPriority w:val="99"/>
    <w:semiHidden/>
    <w:unhideWhenUsed/>
    <w:rsid w:val="00D538C9"/>
  </w:style>
  <w:style w:type="numbering" w:customStyle="1" w:styleId="NoList311211">
    <w:name w:val="No List311211"/>
    <w:next w:val="NoList"/>
    <w:uiPriority w:val="99"/>
    <w:semiHidden/>
    <w:unhideWhenUsed/>
    <w:rsid w:val="00D538C9"/>
  </w:style>
  <w:style w:type="numbering" w:customStyle="1" w:styleId="NoList411211">
    <w:name w:val="No List411211"/>
    <w:next w:val="NoList"/>
    <w:uiPriority w:val="99"/>
    <w:semiHidden/>
    <w:unhideWhenUsed/>
    <w:rsid w:val="00D538C9"/>
  </w:style>
  <w:style w:type="numbering" w:customStyle="1" w:styleId="111211">
    <w:name w:val="无列表111211"/>
    <w:next w:val="NoList"/>
    <w:semiHidden/>
    <w:rsid w:val="00D538C9"/>
  </w:style>
  <w:style w:type="numbering" w:customStyle="1" w:styleId="NoList1111211">
    <w:name w:val="No List1111211"/>
    <w:next w:val="NoList"/>
    <w:uiPriority w:val="99"/>
    <w:semiHidden/>
    <w:unhideWhenUsed/>
    <w:rsid w:val="00D538C9"/>
  </w:style>
  <w:style w:type="numbering" w:customStyle="1" w:styleId="NoList121211">
    <w:name w:val="No List121211"/>
    <w:next w:val="NoList"/>
    <w:uiPriority w:val="99"/>
    <w:semiHidden/>
    <w:unhideWhenUsed/>
    <w:rsid w:val="00D538C9"/>
  </w:style>
  <w:style w:type="numbering" w:customStyle="1" w:styleId="NoList221211">
    <w:name w:val="No List221211"/>
    <w:next w:val="NoList"/>
    <w:uiPriority w:val="99"/>
    <w:semiHidden/>
    <w:unhideWhenUsed/>
    <w:rsid w:val="00D538C9"/>
  </w:style>
  <w:style w:type="numbering" w:customStyle="1" w:styleId="NoList321211">
    <w:name w:val="No List321211"/>
    <w:next w:val="NoList"/>
    <w:uiPriority w:val="99"/>
    <w:semiHidden/>
    <w:unhideWhenUsed/>
    <w:rsid w:val="00D538C9"/>
  </w:style>
  <w:style w:type="numbering" w:customStyle="1" w:styleId="NoList1611">
    <w:name w:val="No List1611"/>
    <w:next w:val="NoList"/>
    <w:uiPriority w:val="99"/>
    <w:semiHidden/>
    <w:unhideWhenUsed/>
    <w:rsid w:val="00D538C9"/>
  </w:style>
  <w:style w:type="numbering" w:customStyle="1" w:styleId="NoList1711">
    <w:name w:val="No List1711"/>
    <w:next w:val="NoList"/>
    <w:uiPriority w:val="99"/>
    <w:semiHidden/>
    <w:unhideWhenUsed/>
    <w:rsid w:val="00D538C9"/>
  </w:style>
  <w:style w:type="numbering" w:customStyle="1" w:styleId="NoList2511">
    <w:name w:val="No List2511"/>
    <w:next w:val="NoList"/>
    <w:uiPriority w:val="99"/>
    <w:semiHidden/>
    <w:unhideWhenUsed/>
    <w:rsid w:val="00D538C9"/>
  </w:style>
  <w:style w:type="numbering" w:customStyle="1" w:styleId="NoList3511">
    <w:name w:val="No List3511"/>
    <w:next w:val="NoList"/>
    <w:uiPriority w:val="99"/>
    <w:semiHidden/>
    <w:unhideWhenUsed/>
    <w:rsid w:val="00D538C9"/>
  </w:style>
  <w:style w:type="numbering" w:customStyle="1" w:styleId="NoList4511">
    <w:name w:val="No List4511"/>
    <w:next w:val="NoList"/>
    <w:uiPriority w:val="99"/>
    <w:semiHidden/>
    <w:unhideWhenUsed/>
    <w:rsid w:val="00D538C9"/>
  </w:style>
  <w:style w:type="numbering" w:customStyle="1" w:styleId="NoList5411">
    <w:name w:val="No List5411"/>
    <w:next w:val="NoList"/>
    <w:uiPriority w:val="99"/>
    <w:semiHidden/>
    <w:unhideWhenUsed/>
    <w:rsid w:val="00D538C9"/>
  </w:style>
  <w:style w:type="numbering" w:customStyle="1" w:styleId="NoList6411">
    <w:name w:val="No List6411"/>
    <w:next w:val="NoList"/>
    <w:uiPriority w:val="99"/>
    <w:semiHidden/>
    <w:unhideWhenUsed/>
    <w:rsid w:val="00D538C9"/>
  </w:style>
  <w:style w:type="numbering" w:customStyle="1" w:styleId="NoList7411">
    <w:name w:val="No List7411"/>
    <w:next w:val="NoList"/>
    <w:uiPriority w:val="99"/>
    <w:semiHidden/>
    <w:unhideWhenUsed/>
    <w:rsid w:val="00D538C9"/>
  </w:style>
  <w:style w:type="numbering" w:customStyle="1" w:styleId="NoList8311">
    <w:name w:val="No List8311"/>
    <w:next w:val="NoList"/>
    <w:uiPriority w:val="99"/>
    <w:semiHidden/>
    <w:unhideWhenUsed/>
    <w:rsid w:val="00D538C9"/>
  </w:style>
  <w:style w:type="numbering" w:customStyle="1" w:styleId="NoList9311">
    <w:name w:val="No List9311"/>
    <w:next w:val="NoList"/>
    <w:uiPriority w:val="99"/>
    <w:semiHidden/>
    <w:unhideWhenUsed/>
    <w:rsid w:val="00D538C9"/>
  </w:style>
  <w:style w:type="numbering" w:customStyle="1" w:styleId="NoList11411">
    <w:name w:val="No List11411"/>
    <w:next w:val="NoList"/>
    <w:uiPriority w:val="99"/>
    <w:semiHidden/>
    <w:unhideWhenUsed/>
    <w:rsid w:val="00D538C9"/>
  </w:style>
  <w:style w:type="numbering" w:customStyle="1" w:styleId="NoList21411">
    <w:name w:val="No List21411"/>
    <w:next w:val="NoList"/>
    <w:uiPriority w:val="99"/>
    <w:semiHidden/>
    <w:unhideWhenUsed/>
    <w:rsid w:val="00D538C9"/>
  </w:style>
  <w:style w:type="numbering" w:customStyle="1" w:styleId="NoList31411">
    <w:name w:val="No List31411"/>
    <w:next w:val="NoList"/>
    <w:uiPriority w:val="99"/>
    <w:semiHidden/>
    <w:unhideWhenUsed/>
    <w:rsid w:val="00D538C9"/>
  </w:style>
  <w:style w:type="numbering" w:customStyle="1" w:styleId="NoList41411">
    <w:name w:val="No List41411"/>
    <w:next w:val="NoList"/>
    <w:uiPriority w:val="99"/>
    <w:semiHidden/>
    <w:unhideWhenUsed/>
    <w:rsid w:val="00D538C9"/>
  </w:style>
  <w:style w:type="numbering" w:customStyle="1" w:styleId="NoList51311">
    <w:name w:val="No List51311"/>
    <w:next w:val="NoList"/>
    <w:uiPriority w:val="99"/>
    <w:semiHidden/>
    <w:unhideWhenUsed/>
    <w:rsid w:val="00D538C9"/>
  </w:style>
  <w:style w:type="numbering" w:customStyle="1" w:styleId="NoList61311">
    <w:name w:val="No List61311"/>
    <w:next w:val="NoList"/>
    <w:uiPriority w:val="99"/>
    <w:semiHidden/>
    <w:unhideWhenUsed/>
    <w:rsid w:val="00D538C9"/>
  </w:style>
  <w:style w:type="numbering" w:customStyle="1" w:styleId="NoList71311">
    <w:name w:val="No List71311"/>
    <w:next w:val="NoList"/>
    <w:uiPriority w:val="99"/>
    <w:semiHidden/>
    <w:unhideWhenUsed/>
    <w:rsid w:val="00D538C9"/>
  </w:style>
  <w:style w:type="numbering" w:customStyle="1" w:styleId="NoList81311">
    <w:name w:val="No List81311"/>
    <w:next w:val="NoList"/>
    <w:uiPriority w:val="99"/>
    <w:semiHidden/>
    <w:unhideWhenUsed/>
    <w:rsid w:val="00D538C9"/>
  </w:style>
  <w:style w:type="numbering" w:customStyle="1" w:styleId="NoList91211">
    <w:name w:val="No List91211"/>
    <w:next w:val="NoList"/>
    <w:uiPriority w:val="99"/>
    <w:semiHidden/>
    <w:unhideWhenUsed/>
    <w:rsid w:val="00D538C9"/>
  </w:style>
  <w:style w:type="numbering" w:customStyle="1" w:styleId="LFO19311">
    <w:name w:val="LFO19311"/>
    <w:basedOn w:val="NoList"/>
    <w:rsid w:val="00D538C9"/>
  </w:style>
  <w:style w:type="numbering" w:customStyle="1" w:styleId="NoList10211">
    <w:name w:val="No List10211"/>
    <w:next w:val="NoList"/>
    <w:uiPriority w:val="99"/>
    <w:semiHidden/>
    <w:unhideWhenUsed/>
    <w:rsid w:val="00D538C9"/>
  </w:style>
  <w:style w:type="numbering" w:customStyle="1" w:styleId="LFO191211">
    <w:name w:val="LFO191211"/>
    <w:basedOn w:val="NoList"/>
    <w:rsid w:val="00D538C9"/>
  </w:style>
  <w:style w:type="numbering" w:customStyle="1" w:styleId="NoList12411">
    <w:name w:val="No List12411"/>
    <w:next w:val="NoList"/>
    <w:uiPriority w:val="99"/>
    <w:semiHidden/>
    <w:rsid w:val="00D538C9"/>
  </w:style>
  <w:style w:type="numbering" w:customStyle="1" w:styleId="NoList111411">
    <w:name w:val="No List111411"/>
    <w:next w:val="NoList"/>
    <w:uiPriority w:val="99"/>
    <w:semiHidden/>
    <w:unhideWhenUsed/>
    <w:rsid w:val="00D538C9"/>
  </w:style>
  <w:style w:type="numbering" w:customStyle="1" w:styleId="14110">
    <w:name w:val="无列表1411"/>
    <w:next w:val="NoList"/>
    <w:semiHidden/>
    <w:rsid w:val="00D538C9"/>
  </w:style>
  <w:style w:type="numbering" w:customStyle="1" w:styleId="14111">
    <w:name w:val="リストなし1411"/>
    <w:next w:val="NoList"/>
    <w:uiPriority w:val="99"/>
    <w:semiHidden/>
    <w:unhideWhenUsed/>
    <w:rsid w:val="00D538C9"/>
  </w:style>
  <w:style w:type="numbering" w:customStyle="1" w:styleId="114110">
    <w:name w:val="无列表11411"/>
    <w:next w:val="NoList"/>
    <w:semiHidden/>
    <w:rsid w:val="00D538C9"/>
  </w:style>
  <w:style w:type="numbering" w:customStyle="1" w:styleId="113111">
    <w:name w:val="リストなし11311"/>
    <w:next w:val="NoList"/>
    <w:uiPriority w:val="99"/>
    <w:semiHidden/>
    <w:unhideWhenUsed/>
    <w:rsid w:val="00D538C9"/>
  </w:style>
  <w:style w:type="numbering" w:customStyle="1" w:styleId="NoList22411">
    <w:name w:val="No List22411"/>
    <w:next w:val="NoList"/>
    <w:uiPriority w:val="99"/>
    <w:semiHidden/>
    <w:unhideWhenUsed/>
    <w:rsid w:val="00D538C9"/>
  </w:style>
  <w:style w:type="numbering" w:customStyle="1" w:styleId="NoList32411">
    <w:name w:val="No List32411"/>
    <w:next w:val="NoList"/>
    <w:uiPriority w:val="99"/>
    <w:semiHidden/>
    <w:unhideWhenUsed/>
    <w:rsid w:val="00D538C9"/>
  </w:style>
  <w:style w:type="numbering" w:customStyle="1" w:styleId="NoList42311">
    <w:name w:val="No List42311"/>
    <w:next w:val="NoList"/>
    <w:uiPriority w:val="99"/>
    <w:semiHidden/>
    <w:unhideWhenUsed/>
    <w:rsid w:val="00D538C9"/>
  </w:style>
  <w:style w:type="numbering" w:customStyle="1" w:styleId="NoList211311">
    <w:name w:val="No List211311"/>
    <w:next w:val="NoList"/>
    <w:uiPriority w:val="99"/>
    <w:semiHidden/>
    <w:unhideWhenUsed/>
    <w:rsid w:val="00D538C9"/>
  </w:style>
  <w:style w:type="numbering" w:customStyle="1" w:styleId="NoList311311">
    <w:name w:val="No List311311"/>
    <w:next w:val="NoList"/>
    <w:uiPriority w:val="99"/>
    <w:semiHidden/>
    <w:unhideWhenUsed/>
    <w:rsid w:val="00D538C9"/>
  </w:style>
  <w:style w:type="numbering" w:customStyle="1" w:styleId="NoList411311">
    <w:name w:val="No List411311"/>
    <w:next w:val="NoList"/>
    <w:uiPriority w:val="99"/>
    <w:semiHidden/>
    <w:unhideWhenUsed/>
    <w:rsid w:val="00D538C9"/>
  </w:style>
  <w:style w:type="numbering" w:customStyle="1" w:styleId="111311">
    <w:name w:val="无列表111311"/>
    <w:next w:val="NoList"/>
    <w:semiHidden/>
    <w:rsid w:val="00D538C9"/>
  </w:style>
  <w:style w:type="numbering" w:customStyle="1" w:styleId="NoList1111311">
    <w:name w:val="No List1111311"/>
    <w:next w:val="NoList"/>
    <w:uiPriority w:val="99"/>
    <w:semiHidden/>
    <w:unhideWhenUsed/>
    <w:rsid w:val="00D538C9"/>
  </w:style>
  <w:style w:type="numbering" w:customStyle="1" w:styleId="NoList121311">
    <w:name w:val="No List121311"/>
    <w:next w:val="NoList"/>
    <w:uiPriority w:val="99"/>
    <w:semiHidden/>
    <w:unhideWhenUsed/>
    <w:rsid w:val="00D538C9"/>
  </w:style>
  <w:style w:type="numbering" w:customStyle="1" w:styleId="NoList221311">
    <w:name w:val="No List221311"/>
    <w:next w:val="NoList"/>
    <w:uiPriority w:val="99"/>
    <w:semiHidden/>
    <w:unhideWhenUsed/>
    <w:rsid w:val="00D538C9"/>
  </w:style>
  <w:style w:type="numbering" w:customStyle="1" w:styleId="NoList321311">
    <w:name w:val="No List321311"/>
    <w:next w:val="NoList"/>
    <w:uiPriority w:val="99"/>
    <w:semiHidden/>
    <w:unhideWhenUsed/>
    <w:rsid w:val="00D538C9"/>
  </w:style>
  <w:style w:type="table" w:customStyle="1" w:styleId="1122">
    <w:name w:val="网格型11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38C9"/>
  </w:style>
  <w:style w:type="paragraph" w:customStyle="1" w:styleId="91">
    <w:name w:val="目录 91"/>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38C9"/>
    <w:rPr>
      <w:lang w:val="en-GB" w:eastAsia="ja-JP" w:bidi="ar-SA"/>
    </w:rPr>
  </w:style>
  <w:style w:type="paragraph" w:customStyle="1" w:styleId="1Char5">
    <w:name w:val="(文字) (文字)1 Char (文字) (文字)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38C9"/>
    <w:rPr>
      <w:rFonts w:ascii="Calibri Light" w:hAnsi="Calibri Light"/>
      <w:lang w:val="nb-NO" w:eastAsia="ja-JP" w:bidi="ar-SA"/>
    </w:rPr>
  </w:style>
  <w:style w:type="paragraph" w:customStyle="1" w:styleId="CharCharCharCharCharChar5">
    <w:name w:val="Char Char Char Char Char Char5"/>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38C9"/>
    <w:rPr>
      <w:rFonts w:ascii="Intel Clear" w:hAnsi="Intel Clear" w:cs="Intel Clear"/>
      <w:shd w:val="clear" w:color="auto" w:fill="000080"/>
      <w:lang w:val="en-GB" w:eastAsia="en-US"/>
    </w:rPr>
  </w:style>
  <w:style w:type="character" w:customStyle="1" w:styleId="ZchnZchn55">
    <w:name w:val="Zchn Zchn55"/>
    <w:rsid w:val="00D538C9"/>
    <w:rPr>
      <w:rFonts w:ascii="Calibri Light" w:eastAsia="Calibri Light" w:hAnsi="Calibri Light"/>
      <w:lang w:val="nb-NO" w:eastAsia="en-US" w:bidi="ar-SA"/>
    </w:rPr>
  </w:style>
  <w:style w:type="character" w:customStyle="1" w:styleId="CharChar105">
    <w:name w:val="Char Char105"/>
    <w:semiHidden/>
    <w:rsid w:val="00D538C9"/>
    <w:rPr>
      <w:rFonts w:ascii="Intel Clear" w:hAnsi="Intel Clear"/>
      <w:lang w:val="en-GB" w:eastAsia="en-US"/>
    </w:rPr>
  </w:style>
  <w:style w:type="character" w:customStyle="1" w:styleId="CharChar95">
    <w:name w:val="Char Char95"/>
    <w:semiHidden/>
    <w:rsid w:val="00D538C9"/>
    <w:rPr>
      <w:rFonts w:ascii="Intel Clear" w:hAnsi="Intel Clear" w:cs="Intel Clear"/>
      <w:sz w:val="16"/>
      <w:szCs w:val="16"/>
      <w:lang w:val="en-GB" w:eastAsia="en-US"/>
    </w:rPr>
  </w:style>
  <w:style w:type="character" w:customStyle="1" w:styleId="CharChar85">
    <w:name w:val="Char Char85"/>
    <w:semiHidden/>
    <w:rsid w:val="00D538C9"/>
    <w:rPr>
      <w:rFonts w:ascii="Intel Clear" w:hAnsi="Intel Clear"/>
      <w:b/>
      <w:bCs/>
      <w:lang w:val="en-GB" w:eastAsia="en-US"/>
    </w:rPr>
  </w:style>
  <w:style w:type="paragraph" w:customStyle="1" w:styleId="1CharChar1Char5">
    <w:name w:val="(文字) (文字)1 Char (文字) (文字) Char (文字) (文字)1 Char (文字) (文字)5"/>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38C9"/>
    <w:rPr>
      <w:rFonts w:ascii="Intel Clear" w:hAnsi="Intel Clear"/>
      <w:sz w:val="36"/>
      <w:lang w:val="en-GB" w:eastAsia="en-US" w:bidi="ar-SA"/>
    </w:rPr>
  </w:style>
  <w:style w:type="character" w:customStyle="1" w:styleId="CharChar285">
    <w:name w:val="Char Char285"/>
    <w:rsid w:val="00D538C9"/>
    <w:rPr>
      <w:rFonts w:ascii="Intel Clear" w:hAnsi="Intel Clear"/>
      <w:sz w:val="32"/>
      <w:lang w:val="en-GB"/>
    </w:rPr>
  </w:style>
  <w:style w:type="paragraph" w:customStyle="1" w:styleId="CharCharCharCharChar4">
    <w:name w:val="Char Char 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38C9"/>
    <w:rPr>
      <w:lang w:val="en-GB" w:eastAsia="ja-JP" w:bidi="ar-SA"/>
    </w:rPr>
  </w:style>
  <w:style w:type="paragraph" w:customStyle="1" w:styleId="1Char4">
    <w:name w:val="(文字) (文字)1 Char (文字) (文字)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38C9"/>
    <w:rPr>
      <w:rFonts w:ascii="Calibri Light" w:hAnsi="Calibri Light"/>
      <w:lang w:val="nb-NO" w:eastAsia="ja-JP" w:bidi="ar-SA"/>
    </w:rPr>
  </w:style>
  <w:style w:type="paragraph" w:customStyle="1" w:styleId="CharCharCharCharCharChar4">
    <w:name w:val="Char Char Char Char Char Char4"/>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38C9"/>
    <w:rPr>
      <w:rFonts w:ascii="Intel Clear" w:hAnsi="Intel Clear" w:cs="Intel Clear"/>
      <w:shd w:val="clear" w:color="auto" w:fill="000080"/>
      <w:lang w:val="en-GB" w:eastAsia="en-US"/>
    </w:rPr>
  </w:style>
  <w:style w:type="character" w:customStyle="1" w:styleId="ZchnZchn54">
    <w:name w:val="Zchn Zchn54"/>
    <w:rsid w:val="00D538C9"/>
    <w:rPr>
      <w:rFonts w:ascii="Calibri Light" w:eastAsia="Calibri Light" w:hAnsi="Calibri Light"/>
      <w:lang w:val="nb-NO" w:eastAsia="en-US" w:bidi="ar-SA"/>
    </w:rPr>
  </w:style>
  <w:style w:type="character" w:customStyle="1" w:styleId="CharChar104">
    <w:name w:val="Char Char104"/>
    <w:semiHidden/>
    <w:rsid w:val="00D538C9"/>
    <w:rPr>
      <w:rFonts w:ascii="Intel Clear" w:hAnsi="Intel Clear"/>
      <w:lang w:val="en-GB" w:eastAsia="en-US"/>
    </w:rPr>
  </w:style>
  <w:style w:type="character" w:customStyle="1" w:styleId="CharChar94">
    <w:name w:val="Char Char94"/>
    <w:semiHidden/>
    <w:rsid w:val="00D538C9"/>
    <w:rPr>
      <w:rFonts w:ascii="Intel Clear" w:hAnsi="Intel Clear" w:cs="Intel Clear"/>
      <w:sz w:val="16"/>
      <w:szCs w:val="16"/>
      <w:lang w:val="en-GB" w:eastAsia="en-US"/>
    </w:rPr>
  </w:style>
  <w:style w:type="character" w:customStyle="1" w:styleId="CharChar84">
    <w:name w:val="Char Char84"/>
    <w:semiHidden/>
    <w:rsid w:val="00D538C9"/>
    <w:rPr>
      <w:rFonts w:ascii="Intel Clear" w:hAnsi="Intel Clear"/>
      <w:b/>
      <w:bCs/>
      <w:lang w:val="en-GB" w:eastAsia="en-US"/>
    </w:rPr>
  </w:style>
  <w:style w:type="paragraph" w:customStyle="1" w:styleId="1CharChar1Char4">
    <w:name w:val="(文字) (文字)1 Char (文字) (文字) Char (文字) (文字)1 Char (文字) (文字)4"/>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38C9"/>
    <w:rPr>
      <w:rFonts w:ascii="Intel Clear" w:hAnsi="Intel Clear"/>
      <w:sz w:val="36"/>
      <w:lang w:val="en-GB" w:eastAsia="en-US" w:bidi="ar-SA"/>
    </w:rPr>
  </w:style>
  <w:style w:type="character" w:customStyle="1" w:styleId="CharChar284">
    <w:name w:val="Char Char284"/>
    <w:rsid w:val="00D538C9"/>
    <w:rPr>
      <w:rFonts w:ascii="Intel Clear" w:hAnsi="Intel Clear"/>
      <w:sz w:val="32"/>
      <w:lang w:val="en-GB"/>
    </w:rPr>
  </w:style>
  <w:style w:type="paragraph" w:customStyle="1" w:styleId="CharCharCharCharChar3">
    <w:name w:val="Char Char 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538C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38C9"/>
    <w:rPr>
      <w:rFonts w:ascii="Calibri Light" w:hAnsi="Calibri Light"/>
      <w:lang w:val="nb-NO" w:eastAsia="ja-JP" w:bidi="ar-SA"/>
    </w:rPr>
  </w:style>
  <w:style w:type="paragraph" w:customStyle="1" w:styleId="CharCharCharCharCharChar3">
    <w:name w:val="Char Char Char Char Char Char3"/>
    <w:semiHidden/>
    <w:qFormat/>
    <w:rsid w:val="00D538C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38C9"/>
    <w:rPr>
      <w:rFonts w:ascii="Intel Clear" w:hAnsi="Intel Clear" w:cs="Intel Clear"/>
      <w:shd w:val="clear" w:color="auto" w:fill="000080"/>
      <w:lang w:val="en-GB" w:eastAsia="en-US"/>
    </w:rPr>
  </w:style>
  <w:style w:type="character" w:customStyle="1" w:styleId="ZchnZchn53">
    <w:name w:val="Zchn Zchn53"/>
    <w:rsid w:val="00D538C9"/>
    <w:rPr>
      <w:rFonts w:ascii="Calibri Light" w:eastAsia="Calibri Light" w:hAnsi="Calibri Light"/>
      <w:lang w:val="nb-NO" w:eastAsia="en-US" w:bidi="ar-SA"/>
    </w:rPr>
  </w:style>
  <w:style w:type="character" w:customStyle="1" w:styleId="CharChar103">
    <w:name w:val="Char Char103"/>
    <w:semiHidden/>
    <w:rsid w:val="00D538C9"/>
    <w:rPr>
      <w:rFonts w:ascii="Intel Clear" w:hAnsi="Intel Clear"/>
      <w:lang w:val="en-GB" w:eastAsia="en-US"/>
    </w:rPr>
  </w:style>
  <w:style w:type="character" w:customStyle="1" w:styleId="CharChar93">
    <w:name w:val="Char Char93"/>
    <w:semiHidden/>
    <w:rsid w:val="00D538C9"/>
    <w:rPr>
      <w:rFonts w:ascii="Intel Clear" w:hAnsi="Intel Clear" w:cs="Intel Clear"/>
      <w:sz w:val="16"/>
      <w:szCs w:val="16"/>
      <w:lang w:val="en-GB" w:eastAsia="en-US"/>
    </w:rPr>
  </w:style>
  <w:style w:type="character" w:customStyle="1" w:styleId="CharChar83">
    <w:name w:val="Char Char83"/>
    <w:semiHidden/>
    <w:rsid w:val="00D538C9"/>
    <w:rPr>
      <w:rFonts w:ascii="Intel Clear" w:hAnsi="Intel Clear"/>
      <w:b/>
      <w:bCs/>
      <w:lang w:val="en-GB" w:eastAsia="en-US"/>
    </w:rPr>
  </w:style>
  <w:style w:type="paragraph" w:customStyle="1" w:styleId="1CharChar1Char3">
    <w:name w:val="(文字) (文字)1 Char (文字) (文字) Char (文字) (文字)1 Char (文字) (文字)3"/>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38C9"/>
    <w:rPr>
      <w:rFonts w:ascii="Intel Clear" w:hAnsi="Intel Clear"/>
      <w:sz w:val="36"/>
      <w:lang w:val="en-GB" w:eastAsia="en-US" w:bidi="ar-SA"/>
    </w:rPr>
  </w:style>
  <w:style w:type="character" w:customStyle="1" w:styleId="CharChar283">
    <w:name w:val="Char Char283"/>
    <w:rsid w:val="00D538C9"/>
    <w:rPr>
      <w:rFonts w:ascii="Intel Clear" w:hAnsi="Intel Clear"/>
      <w:sz w:val="32"/>
      <w:lang w:val="en-GB"/>
    </w:rPr>
  </w:style>
  <w:style w:type="paragraph" w:customStyle="1" w:styleId="95">
    <w:name w:val="目录 95"/>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538C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538C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538C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538C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D538C9"/>
  </w:style>
  <w:style w:type="table" w:customStyle="1" w:styleId="TableGrid110">
    <w:name w:val="Table Grid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D538C9"/>
  </w:style>
  <w:style w:type="numbering" w:customStyle="1" w:styleId="162">
    <w:name w:val="リストなし16"/>
    <w:next w:val="NoList"/>
    <w:uiPriority w:val="99"/>
    <w:semiHidden/>
    <w:unhideWhenUsed/>
    <w:rsid w:val="00D538C9"/>
  </w:style>
  <w:style w:type="table" w:customStyle="1" w:styleId="TableGrid47">
    <w:name w:val="Table Grid4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D538C9"/>
  </w:style>
  <w:style w:type="numbering" w:customStyle="1" w:styleId="1152">
    <w:name w:val="リストなし115"/>
    <w:next w:val="NoList"/>
    <w:uiPriority w:val="99"/>
    <w:semiHidden/>
    <w:unhideWhenUsed/>
    <w:rsid w:val="00D538C9"/>
  </w:style>
  <w:style w:type="numbering" w:customStyle="1" w:styleId="NoList27">
    <w:name w:val="No List27"/>
    <w:next w:val="NoList"/>
    <w:uiPriority w:val="99"/>
    <w:semiHidden/>
    <w:unhideWhenUsed/>
    <w:rsid w:val="00D538C9"/>
  </w:style>
  <w:style w:type="numbering" w:customStyle="1" w:styleId="NoList37">
    <w:name w:val="No List37"/>
    <w:next w:val="NoList"/>
    <w:uiPriority w:val="99"/>
    <w:semiHidden/>
    <w:unhideWhenUsed/>
    <w:rsid w:val="00D538C9"/>
  </w:style>
  <w:style w:type="numbering" w:customStyle="1" w:styleId="NoList116">
    <w:name w:val="No List116"/>
    <w:next w:val="NoList"/>
    <w:uiPriority w:val="99"/>
    <w:semiHidden/>
    <w:unhideWhenUsed/>
    <w:rsid w:val="00D538C9"/>
  </w:style>
  <w:style w:type="numbering" w:customStyle="1" w:styleId="NoList47">
    <w:name w:val="No List47"/>
    <w:next w:val="NoList"/>
    <w:uiPriority w:val="99"/>
    <w:semiHidden/>
    <w:unhideWhenUsed/>
    <w:rsid w:val="00D538C9"/>
  </w:style>
  <w:style w:type="numbering" w:customStyle="1" w:styleId="NoList56">
    <w:name w:val="No List56"/>
    <w:next w:val="NoList"/>
    <w:uiPriority w:val="99"/>
    <w:semiHidden/>
    <w:unhideWhenUsed/>
    <w:rsid w:val="00D538C9"/>
  </w:style>
  <w:style w:type="numbering" w:customStyle="1" w:styleId="NoList1116">
    <w:name w:val="No List1116"/>
    <w:next w:val="NoList"/>
    <w:uiPriority w:val="99"/>
    <w:semiHidden/>
    <w:unhideWhenUsed/>
    <w:rsid w:val="00D538C9"/>
  </w:style>
  <w:style w:type="numbering" w:customStyle="1" w:styleId="NoList216">
    <w:name w:val="No List216"/>
    <w:next w:val="NoList"/>
    <w:uiPriority w:val="99"/>
    <w:semiHidden/>
    <w:unhideWhenUsed/>
    <w:rsid w:val="00D538C9"/>
  </w:style>
  <w:style w:type="numbering" w:customStyle="1" w:styleId="NoList316">
    <w:name w:val="No List316"/>
    <w:next w:val="NoList"/>
    <w:uiPriority w:val="99"/>
    <w:semiHidden/>
    <w:unhideWhenUsed/>
    <w:rsid w:val="00D538C9"/>
  </w:style>
  <w:style w:type="numbering" w:customStyle="1" w:styleId="NoList416">
    <w:name w:val="No List416"/>
    <w:next w:val="NoList"/>
    <w:uiPriority w:val="99"/>
    <w:semiHidden/>
    <w:unhideWhenUsed/>
    <w:rsid w:val="00D538C9"/>
  </w:style>
  <w:style w:type="numbering" w:customStyle="1" w:styleId="NoList66">
    <w:name w:val="No List66"/>
    <w:next w:val="NoList"/>
    <w:uiPriority w:val="99"/>
    <w:semiHidden/>
    <w:unhideWhenUsed/>
    <w:rsid w:val="00D538C9"/>
  </w:style>
  <w:style w:type="numbering" w:customStyle="1" w:styleId="NoList76">
    <w:name w:val="No List76"/>
    <w:next w:val="NoList"/>
    <w:uiPriority w:val="99"/>
    <w:semiHidden/>
    <w:unhideWhenUsed/>
    <w:rsid w:val="00D538C9"/>
  </w:style>
  <w:style w:type="table" w:customStyle="1" w:styleId="TableGrid127">
    <w:name w:val="Table Grid1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538C9"/>
  </w:style>
  <w:style w:type="table" w:customStyle="1" w:styleId="TableGrid1117">
    <w:name w:val="Table Grid11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D538C9"/>
  </w:style>
  <w:style w:type="numbering" w:customStyle="1" w:styleId="NoList326">
    <w:name w:val="No List326"/>
    <w:next w:val="NoList"/>
    <w:uiPriority w:val="99"/>
    <w:semiHidden/>
    <w:unhideWhenUsed/>
    <w:rsid w:val="00D538C9"/>
  </w:style>
  <w:style w:type="table" w:customStyle="1" w:styleId="TableStyle14">
    <w:name w:val="Table Style14"/>
    <w:basedOn w:val="TableNormal"/>
    <w:qFormat/>
    <w:rsid w:val="00D538C9"/>
    <w:rPr>
      <w:rFonts w:eastAsia="MS Mincho"/>
      <w:lang w:val="en-US" w:eastAsia="en-US"/>
    </w:rPr>
    <w:tblPr/>
  </w:style>
  <w:style w:type="table" w:customStyle="1" w:styleId="TableGrid66">
    <w:name w:val="Table Grid66"/>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D538C9"/>
  </w:style>
  <w:style w:type="numbering" w:customStyle="1" w:styleId="NoList515">
    <w:name w:val="No List515"/>
    <w:next w:val="NoList"/>
    <w:uiPriority w:val="99"/>
    <w:semiHidden/>
    <w:unhideWhenUsed/>
    <w:rsid w:val="00D538C9"/>
  </w:style>
  <w:style w:type="numbering" w:customStyle="1" w:styleId="NoList2115">
    <w:name w:val="No List2115"/>
    <w:next w:val="NoList"/>
    <w:uiPriority w:val="99"/>
    <w:semiHidden/>
    <w:unhideWhenUsed/>
    <w:rsid w:val="00D538C9"/>
  </w:style>
  <w:style w:type="numbering" w:customStyle="1" w:styleId="NoList3115">
    <w:name w:val="No List3115"/>
    <w:next w:val="NoList"/>
    <w:uiPriority w:val="99"/>
    <w:semiHidden/>
    <w:unhideWhenUsed/>
    <w:rsid w:val="00D538C9"/>
  </w:style>
  <w:style w:type="numbering" w:customStyle="1" w:styleId="NoList4115">
    <w:name w:val="No List4115"/>
    <w:next w:val="NoList"/>
    <w:uiPriority w:val="99"/>
    <w:semiHidden/>
    <w:unhideWhenUsed/>
    <w:rsid w:val="00D538C9"/>
  </w:style>
  <w:style w:type="numbering" w:customStyle="1" w:styleId="NoList615">
    <w:name w:val="No List615"/>
    <w:next w:val="NoList"/>
    <w:uiPriority w:val="99"/>
    <w:semiHidden/>
    <w:unhideWhenUsed/>
    <w:rsid w:val="00D538C9"/>
  </w:style>
  <w:style w:type="table" w:customStyle="1" w:styleId="TableGrid416">
    <w:name w:val="Table Grid416"/>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538C9"/>
  </w:style>
  <w:style w:type="numbering" w:customStyle="1" w:styleId="NoList11115">
    <w:name w:val="No List11115"/>
    <w:next w:val="NoList"/>
    <w:uiPriority w:val="99"/>
    <w:semiHidden/>
    <w:unhideWhenUsed/>
    <w:rsid w:val="00D538C9"/>
  </w:style>
  <w:style w:type="numbering" w:customStyle="1" w:styleId="NoList715">
    <w:name w:val="No List715"/>
    <w:next w:val="NoList"/>
    <w:uiPriority w:val="99"/>
    <w:semiHidden/>
    <w:unhideWhenUsed/>
    <w:rsid w:val="00D538C9"/>
  </w:style>
  <w:style w:type="table" w:customStyle="1" w:styleId="TableGrid1214">
    <w:name w:val="Table Grid12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538C9"/>
  </w:style>
  <w:style w:type="table" w:customStyle="1" w:styleId="TableGrid11114">
    <w:name w:val="Table Grid11114"/>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D538C9"/>
  </w:style>
  <w:style w:type="numbering" w:customStyle="1" w:styleId="NoList3215">
    <w:name w:val="No List3215"/>
    <w:next w:val="NoList"/>
    <w:uiPriority w:val="99"/>
    <w:semiHidden/>
    <w:unhideWhenUsed/>
    <w:rsid w:val="00D538C9"/>
  </w:style>
  <w:style w:type="numbering" w:customStyle="1" w:styleId="NoList85">
    <w:name w:val="No List85"/>
    <w:next w:val="NoList"/>
    <w:uiPriority w:val="99"/>
    <w:semiHidden/>
    <w:unhideWhenUsed/>
    <w:rsid w:val="00D538C9"/>
  </w:style>
  <w:style w:type="numbering" w:customStyle="1" w:styleId="NoList95">
    <w:name w:val="No List95"/>
    <w:next w:val="NoList"/>
    <w:uiPriority w:val="99"/>
    <w:semiHidden/>
    <w:unhideWhenUsed/>
    <w:rsid w:val="00D538C9"/>
  </w:style>
  <w:style w:type="table" w:customStyle="1" w:styleId="TableGrid86">
    <w:name w:val="Table Grid86"/>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38C9"/>
    <w:rPr>
      <w:rFonts w:eastAsia="MS Mincho"/>
      <w:lang w:val="en-US" w:eastAsia="en-US"/>
    </w:rPr>
    <w:tblPr/>
  </w:style>
  <w:style w:type="numbering" w:customStyle="1" w:styleId="NoList815">
    <w:name w:val="No List815"/>
    <w:next w:val="NoList"/>
    <w:uiPriority w:val="99"/>
    <w:semiHidden/>
    <w:unhideWhenUsed/>
    <w:rsid w:val="00D538C9"/>
  </w:style>
  <w:style w:type="numbering" w:customStyle="1" w:styleId="NoList914">
    <w:name w:val="No List914"/>
    <w:next w:val="NoList"/>
    <w:uiPriority w:val="99"/>
    <w:semiHidden/>
    <w:unhideWhenUsed/>
    <w:rsid w:val="00D538C9"/>
  </w:style>
  <w:style w:type="numbering" w:customStyle="1" w:styleId="NoList104">
    <w:name w:val="No List104"/>
    <w:next w:val="NoList"/>
    <w:uiPriority w:val="99"/>
    <w:semiHidden/>
    <w:unhideWhenUsed/>
    <w:rsid w:val="00D538C9"/>
  </w:style>
  <w:style w:type="numbering" w:customStyle="1" w:styleId="LFO1914">
    <w:name w:val="LFO1914"/>
    <w:basedOn w:val="NoList"/>
    <w:rsid w:val="00D538C9"/>
  </w:style>
  <w:style w:type="table" w:customStyle="1" w:styleId="Tabellengitternetz122">
    <w:name w:val="Tabellengitternetz1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38C9"/>
  </w:style>
  <w:style w:type="numbering" w:customStyle="1" w:styleId="1221">
    <w:name w:val="リストなし122"/>
    <w:next w:val="NoList"/>
    <w:uiPriority w:val="99"/>
    <w:semiHidden/>
    <w:unhideWhenUsed/>
    <w:rsid w:val="00D538C9"/>
  </w:style>
  <w:style w:type="numbering" w:customStyle="1" w:styleId="11120">
    <w:name w:val="リストなし1112"/>
    <w:next w:val="NoList"/>
    <w:uiPriority w:val="99"/>
    <w:semiHidden/>
    <w:unhideWhenUsed/>
    <w:rsid w:val="00D538C9"/>
  </w:style>
  <w:style w:type="numbering" w:customStyle="1" w:styleId="NoList132">
    <w:name w:val="No List132"/>
    <w:next w:val="NoList"/>
    <w:uiPriority w:val="99"/>
    <w:semiHidden/>
    <w:unhideWhenUsed/>
    <w:rsid w:val="00D538C9"/>
  </w:style>
  <w:style w:type="numbering" w:customStyle="1" w:styleId="NoList232">
    <w:name w:val="No List232"/>
    <w:next w:val="NoList"/>
    <w:uiPriority w:val="99"/>
    <w:semiHidden/>
    <w:unhideWhenUsed/>
    <w:rsid w:val="00D538C9"/>
  </w:style>
  <w:style w:type="numbering" w:customStyle="1" w:styleId="NoList332">
    <w:name w:val="No List332"/>
    <w:next w:val="NoList"/>
    <w:uiPriority w:val="99"/>
    <w:semiHidden/>
    <w:unhideWhenUsed/>
    <w:rsid w:val="00D538C9"/>
  </w:style>
  <w:style w:type="numbering" w:customStyle="1" w:styleId="NoList432">
    <w:name w:val="No List432"/>
    <w:next w:val="NoList"/>
    <w:uiPriority w:val="99"/>
    <w:semiHidden/>
    <w:unhideWhenUsed/>
    <w:rsid w:val="00D538C9"/>
  </w:style>
  <w:style w:type="numbering" w:customStyle="1" w:styleId="NoList522">
    <w:name w:val="No List522"/>
    <w:next w:val="NoList"/>
    <w:uiPriority w:val="99"/>
    <w:semiHidden/>
    <w:unhideWhenUsed/>
    <w:rsid w:val="00D538C9"/>
  </w:style>
  <w:style w:type="numbering" w:customStyle="1" w:styleId="NoList622">
    <w:name w:val="No List622"/>
    <w:next w:val="NoList"/>
    <w:uiPriority w:val="99"/>
    <w:semiHidden/>
    <w:unhideWhenUsed/>
    <w:rsid w:val="00D538C9"/>
  </w:style>
  <w:style w:type="numbering" w:customStyle="1" w:styleId="NoList722">
    <w:name w:val="No List722"/>
    <w:next w:val="NoList"/>
    <w:uiPriority w:val="99"/>
    <w:semiHidden/>
    <w:unhideWhenUsed/>
    <w:rsid w:val="00D538C9"/>
  </w:style>
  <w:style w:type="table" w:customStyle="1" w:styleId="TableGrid813">
    <w:name w:val="Table Grid81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D538C9"/>
  </w:style>
  <w:style w:type="numbering" w:customStyle="1" w:styleId="NoList2122">
    <w:name w:val="No List2122"/>
    <w:next w:val="NoList"/>
    <w:uiPriority w:val="99"/>
    <w:semiHidden/>
    <w:unhideWhenUsed/>
    <w:rsid w:val="00D538C9"/>
  </w:style>
  <w:style w:type="numbering" w:customStyle="1" w:styleId="NoList3122">
    <w:name w:val="No List3122"/>
    <w:next w:val="NoList"/>
    <w:uiPriority w:val="99"/>
    <w:semiHidden/>
    <w:unhideWhenUsed/>
    <w:rsid w:val="00D538C9"/>
  </w:style>
  <w:style w:type="numbering" w:customStyle="1" w:styleId="NoList4122">
    <w:name w:val="No List4122"/>
    <w:next w:val="NoList"/>
    <w:uiPriority w:val="99"/>
    <w:semiHidden/>
    <w:unhideWhenUsed/>
    <w:rsid w:val="00D538C9"/>
  </w:style>
  <w:style w:type="numbering" w:customStyle="1" w:styleId="NoList5112">
    <w:name w:val="No List5112"/>
    <w:next w:val="NoList"/>
    <w:uiPriority w:val="99"/>
    <w:semiHidden/>
    <w:unhideWhenUsed/>
    <w:rsid w:val="00D538C9"/>
  </w:style>
  <w:style w:type="numbering" w:customStyle="1" w:styleId="NoList6112">
    <w:name w:val="No List6112"/>
    <w:next w:val="NoList"/>
    <w:uiPriority w:val="99"/>
    <w:semiHidden/>
    <w:unhideWhenUsed/>
    <w:rsid w:val="00D538C9"/>
  </w:style>
  <w:style w:type="numbering" w:customStyle="1" w:styleId="NoList7112">
    <w:name w:val="No List7112"/>
    <w:next w:val="NoList"/>
    <w:uiPriority w:val="99"/>
    <w:semiHidden/>
    <w:unhideWhenUsed/>
    <w:rsid w:val="00D538C9"/>
  </w:style>
  <w:style w:type="numbering" w:customStyle="1" w:styleId="NoList8112">
    <w:name w:val="No List8112"/>
    <w:next w:val="NoList"/>
    <w:uiPriority w:val="99"/>
    <w:semiHidden/>
    <w:unhideWhenUsed/>
    <w:rsid w:val="00D538C9"/>
  </w:style>
  <w:style w:type="table" w:customStyle="1" w:styleId="TableGrid1223">
    <w:name w:val="Table Grid122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D538C9"/>
  </w:style>
  <w:style w:type="numbering" w:customStyle="1" w:styleId="NoList11122">
    <w:name w:val="No List11122"/>
    <w:next w:val="NoList"/>
    <w:uiPriority w:val="99"/>
    <w:semiHidden/>
    <w:unhideWhenUsed/>
    <w:rsid w:val="00D538C9"/>
  </w:style>
  <w:style w:type="numbering" w:customStyle="1" w:styleId="11220">
    <w:name w:val="无列表1122"/>
    <w:next w:val="NoList"/>
    <w:semiHidden/>
    <w:rsid w:val="00D538C9"/>
  </w:style>
  <w:style w:type="numbering" w:customStyle="1" w:styleId="NoList2222">
    <w:name w:val="No List2222"/>
    <w:next w:val="NoList"/>
    <w:uiPriority w:val="99"/>
    <w:semiHidden/>
    <w:unhideWhenUsed/>
    <w:rsid w:val="00D538C9"/>
  </w:style>
  <w:style w:type="numbering" w:customStyle="1" w:styleId="NoList3222">
    <w:name w:val="No List3222"/>
    <w:next w:val="NoList"/>
    <w:uiPriority w:val="99"/>
    <w:semiHidden/>
    <w:unhideWhenUsed/>
    <w:rsid w:val="00D538C9"/>
  </w:style>
  <w:style w:type="numbering" w:customStyle="1" w:styleId="NoList4212">
    <w:name w:val="No List4212"/>
    <w:next w:val="NoList"/>
    <w:uiPriority w:val="99"/>
    <w:semiHidden/>
    <w:unhideWhenUsed/>
    <w:rsid w:val="00D538C9"/>
  </w:style>
  <w:style w:type="numbering" w:customStyle="1" w:styleId="NoList21112">
    <w:name w:val="No List21112"/>
    <w:next w:val="NoList"/>
    <w:uiPriority w:val="99"/>
    <w:semiHidden/>
    <w:unhideWhenUsed/>
    <w:rsid w:val="00D538C9"/>
  </w:style>
  <w:style w:type="numbering" w:customStyle="1" w:styleId="NoList31112">
    <w:name w:val="No List31112"/>
    <w:next w:val="NoList"/>
    <w:uiPriority w:val="99"/>
    <w:semiHidden/>
    <w:unhideWhenUsed/>
    <w:rsid w:val="00D538C9"/>
  </w:style>
  <w:style w:type="numbering" w:customStyle="1" w:styleId="NoList41112">
    <w:name w:val="No List41112"/>
    <w:next w:val="NoList"/>
    <w:uiPriority w:val="99"/>
    <w:semiHidden/>
    <w:unhideWhenUsed/>
    <w:rsid w:val="00D538C9"/>
  </w:style>
  <w:style w:type="numbering" w:customStyle="1" w:styleId="111120">
    <w:name w:val="无列表11112"/>
    <w:next w:val="NoList"/>
    <w:semiHidden/>
    <w:rsid w:val="00D538C9"/>
  </w:style>
  <w:style w:type="numbering" w:customStyle="1" w:styleId="NoList111112">
    <w:name w:val="No List111112"/>
    <w:next w:val="NoList"/>
    <w:uiPriority w:val="99"/>
    <w:semiHidden/>
    <w:unhideWhenUsed/>
    <w:rsid w:val="00D538C9"/>
  </w:style>
  <w:style w:type="numbering" w:customStyle="1" w:styleId="NoList12112">
    <w:name w:val="No List12112"/>
    <w:next w:val="NoList"/>
    <w:uiPriority w:val="99"/>
    <w:semiHidden/>
    <w:unhideWhenUsed/>
    <w:rsid w:val="00D538C9"/>
  </w:style>
  <w:style w:type="numbering" w:customStyle="1" w:styleId="NoList22112">
    <w:name w:val="No List22112"/>
    <w:next w:val="NoList"/>
    <w:uiPriority w:val="99"/>
    <w:semiHidden/>
    <w:unhideWhenUsed/>
    <w:rsid w:val="00D538C9"/>
  </w:style>
  <w:style w:type="numbering" w:customStyle="1" w:styleId="NoList32112">
    <w:name w:val="No List32112"/>
    <w:next w:val="NoList"/>
    <w:uiPriority w:val="99"/>
    <w:semiHidden/>
    <w:unhideWhenUsed/>
    <w:rsid w:val="00D538C9"/>
  </w:style>
  <w:style w:type="numbering" w:customStyle="1" w:styleId="NoList142">
    <w:name w:val="No List142"/>
    <w:next w:val="NoList"/>
    <w:uiPriority w:val="99"/>
    <w:semiHidden/>
    <w:unhideWhenUsed/>
    <w:rsid w:val="00D538C9"/>
  </w:style>
  <w:style w:type="numbering" w:customStyle="1" w:styleId="NoList152">
    <w:name w:val="No List152"/>
    <w:next w:val="NoList"/>
    <w:uiPriority w:val="99"/>
    <w:semiHidden/>
    <w:unhideWhenUsed/>
    <w:rsid w:val="00D538C9"/>
  </w:style>
  <w:style w:type="numbering" w:customStyle="1" w:styleId="NoList242">
    <w:name w:val="No List242"/>
    <w:next w:val="NoList"/>
    <w:uiPriority w:val="99"/>
    <w:semiHidden/>
    <w:unhideWhenUsed/>
    <w:rsid w:val="00D538C9"/>
  </w:style>
  <w:style w:type="numbering" w:customStyle="1" w:styleId="NoList342">
    <w:name w:val="No List342"/>
    <w:next w:val="NoList"/>
    <w:uiPriority w:val="99"/>
    <w:semiHidden/>
    <w:unhideWhenUsed/>
    <w:rsid w:val="00D538C9"/>
  </w:style>
  <w:style w:type="numbering" w:customStyle="1" w:styleId="NoList442">
    <w:name w:val="No List442"/>
    <w:next w:val="NoList"/>
    <w:uiPriority w:val="99"/>
    <w:semiHidden/>
    <w:unhideWhenUsed/>
    <w:rsid w:val="00D538C9"/>
  </w:style>
  <w:style w:type="numbering" w:customStyle="1" w:styleId="NoList532">
    <w:name w:val="No List532"/>
    <w:next w:val="NoList"/>
    <w:uiPriority w:val="99"/>
    <w:semiHidden/>
    <w:unhideWhenUsed/>
    <w:rsid w:val="00D538C9"/>
  </w:style>
  <w:style w:type="numbering" w:customStyle="1" w:styleId="NoList632">
    <w:name w:val="No List632"/>
    <w:next w:val="NoList"/>
    <w:uiPriority w:val="99"/>
    <w:semiHidden/>
    <w:unhideWhenUsed/>
    <w:rsid w:val="00D538C9"/>
  </w:style>
  <w:style w:type="numbering" w:customStyle="1" w:styleId="NoList732">
    <w:name w:val="No List732"/>
    <w:next w:val="NoList"/>
    <w:uiPriority w:val="99"/>
    <w:semiHidden/>
    <w:unhideWhenUsed/>
    <w:rsid w:val="00D538C9"/>
  </w:style>
  <w:style w:type="numbering" w:customStyle="1" w:styleId="NoList822">
    <w:name w:val="No List822"/>
    <w:next w:val="NoList"/>
    <w:uiPriority w:val="99"/>
    <w:semiHidden/>
    <w:unhideWhenUsed/>
    <w:rsid w:val="00D538C9"/>
  </w:style>
  <w:style w:type="numbering" w:customStyle="1" w:styleId="NoList922">
    <w:name w:val="No List922"/>
    <w:next w:val="NoList"/>
    <w:uiPriority w:val="99"/>
    <w:semiHidden/>
    <w:unhideWhenUsed/>
    <w:rsid w:val="00D538C9"/>
  </w:style>
  <w:style w:type="table" w:customStyle="1" w:styleId="TableGrid823">
    <w:name w:val="Table Grid82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538C9"/>
  </w:style>
  <w:style w:type="numbering" w:customStyle="1" w:styleId="NoList2132">
    <w:name w:val="No List2132"/>
    <w:next w:val="NoList"/>
    <w:uiPriority w:val="99"/>
    <w:semiHidden/>
    <w:unhideWhenUsed/>
    <w:rsid w:val="00D538C9"/>
  </w:style>
  <w:style w:type="numbering" w:customStyle="1" w:styleId="NoList3132">
    <w:name w:val="No List3132"/>
    <w:next w:val="NoList"/>
    <w:uiPriority w:val="99"/>
    <w:semiHidden/>
    <w:unhideWhenUsed/>
    <w:rsid w:val="00D538C9"/>
  </w:style>
  <w:style w:type="numbering" w:customStyle="1" w:styleId="NoList4132">
    <w:name w:val="No List4132"/>
    <w:next w:val="NoList"/>
    <w:uiPriority w:val="99"/>
    <w:semiHidden/>
    <w:unhideWhenUsed/>
    <w:rsid w:val="00D538C9"/>
  </w:style>
  <w:style w:type="numbering" w:customStyle="1" w:styleId="NoList5122">
    <w:name w:val="No List5122"/>
    <w:next w:val="NoList"/>
    <w:uiPriority w:val="99"/>
    <w:semiHidden/>
    <w:unhideWhenUsed/>
    <w:rsid w:val="00D538C9"/>
  </w:style>
  <w:style w:type="numbering" w:customStyle="1" w:styleId="NoList6122">
    <w:name w:val="No List6122"/>
    <w:next w:val="NoList"/>
    <w:uiPriority w:val="99"/>
    <w:semiHidden/>
    <w:unhideWhenUsed/>
    <w:rsid w:val="00D538C9"/>
  </w:style>
  <w:style w:type="numbering" w:customStyle="1" w:styleId="NoList7122">
    <w:name w:val="No List7122"/>
    <w:next w:val="NoList"/>
    <w:uiPriority w:val="99"/>
    <w:semiHidden/>
    <w:unhideWhenUsed/>
    <w:rsid w:val="00D538C9"/>
  </w:style>
  <w:style w:type="numbering" w:customStyle="1" w:styleId="NoList8122">
    <w:name w:val="No List8122"/>
    <w:next w:val="NoList"/>
    <w:uiPriority w:val="99"/>
    <w:semiHidden/>
    <w:unhideWhenUsed/>
    <w:rsid w:val="00D538C9"/>
  </w:style>
  <w:style w:type="numbering" w:customStyle="1" w:styleId="NoList9112">
    <w:name w:val="No List9112"/>
    <w:next w:val="NoList"/>
    <w:uiPriority w:val="99"/>
    <w:semiHidden/>
    <w:unhideWhenUsed/>
    <w:rsid w:val="00D538C9"/>
  </w:style>
  <w:style w:type="numbering" w:customStyle="1" w:styleId="LFO1922">
    <w:name w:val="LFO1922"/>
    <w:basedOn w:val="NoList"/>
    <w:rsid w:val="00D538C9"/>
  </w:style>
  <w:style w:type="numbering" w:customStyle="1" w:styleId="NoList1012">
    <w:name w:val="No List1012"/>
    <w:next w:val="NoList"/>
    <w:uiPriority w:val="99"/>
    <w:semiHidden/>
    <w:unhideWhenUsed/>
    <w:rsid w:val="00D538C9"/>
  </w:style>
  <w:style w:type="numbering" w:customStyle="1" w:styleId="LFO19112">
    <w:name w:val="LFO19112"/>
    <w:basedOn w:val="NoList"/>
    <w:rsid w:val="00D538C9"/>
  </w:style>
  <w:style w:type="table" w:customStyle="1" w:styleId="TableGrid1233">
    <w:name w:val="Table Grid123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D538C9"/>
  </w:style>
  <w:style w:type="numbering" w:customStyle="1" w:styleId="NoList11132">
    <w:name w:val="No List11132"/>
    <w:next w:val="NoList"/>
    <w:uiPriority w:val="99"/>
    <w:semiHidden/>
    <w:unhideWhenUsed/>
    <w:rsid w:val="00D538C9"/>
  </w:style>
  <w:style w:type="numbering" w:customStyle="1" w:styleId="1320">
    <w:name w:val="无列表132"/>
    <w:next w:val="NoList"/>
    <w:semiHidden/>
    <w:rsid w:val="00D538C9"/>
  </w:style>
  <w:style w:type="numbering" w:customStyle="1" w:styleId="1321">
    <w:name w:val="リストなし132"/>
    <w:next w:val="NoList"/>
    <w:uiPriority w:val="99"/>
    <w:semiHidden/>
    <w:unhideWhenUsed/>
    <w:rsid w:val="00D538C9"/>
  </w:style>
  <w:style w:type="numbering" w:customStyle="1" w:styleId="1132">
    <w:name w:val="无列表1132"/>
    <w:next w:val="NoList"/>
    <w:semiHidden/>
    <w:rsid w:val="00D538C9"/>
  </w:style>
  <w:style w:type="numbering" w:customStyle="1" w:styleId="11221">
    <w:name w:val="リストなし1122"/>
    <w:next w:val="NoList"/>
    <w:uiPriority w:val="99"/>
    <w:semiHidden/>
    <w:unhideWhenUsed/>
    <w:rsid w:val="00D538C9"/>
  </w:style>
  <w:style w:type="numbering" w:customStyle="1" w:styleId="NoList2232">
    <w:name w:val="No List2232"/>
    <w:next w:val="NoList"/>
    <w:uiPriority w:val="99"/>
    <w:semiHidden/>
    <w:unhideWhenUsed/>
    <w:rsid w:val="00D538C9"/>
  </w:style>
  <w:style w:type="numbering" w:customStyle="1" w:styleId="NoList3232">
    <w:name w:val="No List3232"/>
    <w:next w:val="NoList"/>
    <w:uiPriority w:val="99"/>
    <w:semiHidden/>
    <w:unhideWhenUsed/>
    <w:rsid w:val="00D538C9"/>
  </w:style>
  <w:style w:type="numbering" w:customStyle="1" w:styleId="NoList4222">
    <w:name w:val="No List4222"/>
    <w:next w:val="NoList"/>
    <w:uiPriority w:val="99"/>
    <w:semiHidden/>
    <w:unhideWhenUsed/>
    <w:rsid w:val="00D538C9"/>
  </w:style>
  <w:style w:type="numbering" w:customStyle="1" w:styleId="NoList21122">
    <w:name w:val="No List21122"/>
    <w:next w:val="NoList"/>
    <w:uiPriority w:val="99"/>
    <w:semiHidden/>
    <w:unhideWhenUsed/>
    <w:rsid w:val="00D538C9"/>
  </w:style>
  <w:style w:type="numbering" w:customStyle="1" w:styleId="NoList31122">
    <w:name w:val="No List31122"/>
    <w:next w:val="NoList"/>
    <w:uiPriority w:val="99"/>
    <w:semiHidden/>
    <w:unhideWhenUsed/>
    <w:rsid w:val="00D538C9"/>
  </w:style>
  <w:style w:type="numbering" w:customStyle="1" w:styleId="NoList41122">
    <w:name w:val="No List41122"/>
    <w:next w:val="NoList"/>
    <w:uiPriority w:val="99"/>
    <w:semiHidden/>
    <w:unhideWhenUsed/>
    <w:rsid w:val="00D538C9"/>
  </w:style>
  <w:style w:type="numbering" w:customStyle="1" w:styleId="11122">
    <w:name w:val="无列表11122"/>
    <w:next w:val="NoList"/>
    <w:semiHidden/>
    <w:rsid w:val="00D538C9"/>
  </w:style>
  <w:style w:type="numbering" w:customStyle="1" w:styleId="NoList111122">
    <w:name w:val="No List111122"/>
    <w:next w:val="NoList"/>
    <w:uiPriority w:val="99"/>
    <w:semiHidden/>
    <w:unhideWhenUsed/>
    <w:rsid w:val="00D538C9"/>
  </w:style>
  <w:style w:type="numbering" w:customStyle="1" w:styleId="NoList12122">
    <w:name w:val="No List12122"/>
    <w:next w:val="NoList"/>
    <w:uiPriority w:val="99"/>
    <w:semiHidden/>
    <w:unhideWhenUsed/>
    <w:rsid w:val="00D538C9"/>
  </w:style>
  <w:style w:type="numbering" w:customStyle="1" w:styleId="NoList22122">
    <w:name w:val="No List22122"/>
    <w:next w:val="NoList"/>
    <w:uiPriority w:val="99"/>
    <w:semiHidden/>
    <w:unhideWhenUsed/>
    <w:rsid w:val="00D538C9"/>
  </w:style>
  <w:style w:type="numbering" w:customStyle="1" w:styleId="NoList32122">
    <w:name w:val="No List32122"/>
    <w:next w:val="NoList"/>
    <w:uiPriority w:val="99"/>
    <w:semiHidden/>
    <w:unhideWhenUsed/>
    <w:rsid w:val="00D538C9"/>
  </w:style>
  <w:style w:type="numbering" w:customStyle="1" w:styleId="NoList162">
    <w:name w:val="No List162"/>
    <w:next w:val="NoList"/>
    <w:uiPriority w:val="99"/>
    <w:semiHidden/>
    <w:unhideWhenUsed/>
    <w:rsid w:val="00D538C9"/>
  </w:style>
  <w:style w:type="numbering" w:customStyle="1" w:styleId="NoList172">
    <w:name w:val="No List172"/>
    <w:next w:val="NoList"/>
    <w:uiPriority w:val="99"/>
    <w:semiHidden/>
    <w:unhideWhenUsed/>
    <w:rsid w:val="00D538C9"/>
  </w:style>
  <w:style w:type="numbering" w:customStyle="1" w:styleId="NoList252">
    <w:name w:val="No List252"/>
    <w:next w:val="NoList"/>
    <w:uiPriority w:val="99"/>
    <w:semiHidden/>
    <w:unhideWhenUsed/>
    <w:rsid w:val="00D538C9"/>
  </w:style>
  <w:style w:type="numbering" w:customStyle="1" w:styleId="NoList352">
    <w:name w:val="No List352"/>
    <w:next w:val="NoList"/>
    <w:uiPriority w:val="99"/>
    <w:semiHidden/>
    <w:unhideWhenUsed/>
    <w:rsid w:val="00D538C9"/>
  </w:style>
  <w:style w:type="numbering" w:customStyle="1" w:styleId="NoList452">
    <w:name w:val="No List452"/>
    <w:next w:val="NoList"/>
    <w:uiPriority w:val="99"/>
    <w:semiHidden/>
    <w:unhideWhenUsed/>
    <w:rsid w:val="00D538C9"/>
  </w:style>
  <w:style w:type="numbering" w:customStyle="1" w:styleId="NoList542">
    <w:name w:val="No List542"/>
    <w:next w:val="NoList"/>
    <w:uiPriority w:val="99"/>
    <w:semiHidden/>
    <w:unhideWhenUsed/>
    <w:rsid w:val="00D538C9"/>
  </w:style>
  <w:style w:type="numbering" w:customStyle="1" w:styleId="NoList642">
    <w:name w:val="No List642"/>
    <w:next w:val="NoList"/>
    <w:uiPriority w:val="99"/>
    <w:semiHidden/>
    <w:unhideWhenUsed/>
    <w:rsid w:val="00D538C9"/>
  </w:style>
  <w:style w:type="numbering" w:customStyle="1" w:styleId="NoList742">
    <w:name w:val="No List742"/>
    <w:next w:val="NoList"/>
    <w:uiPriority w:val="99"/>
    <w:semiHidden/>
    <w:unhideWhenUsed/>
    <w:rsid w:val="00D538C9"/>
  </w:style>
  <w:style w:type="numbering" w:customStyle="1" w:styleId="NoList832">
    <w:name w:val="No List832"/>
    <w:next w:val="NoList"/>
    <w:uiPriority w:val="99"/>
    <w:semiHidden/>
    <w:unhideWhenUsed/>
    <w:rsid w:val="00D538C9"/>
  </w:style>
  <w:style w:type="numbering" w:customStyle="1" w:styleId="NoList932">
    <w:name w:val="No List932"/>
    <w:next w:val="NoList"/>
    <w:uiPriority w:val="99"/>
    <w:semiHidden/>
    <w:unhideWhenUsed/>
    <w:rsid w:val="00D538C9"/>
  </w:style>
  <w:style w:type="table" w:customStyle="1" w:styleId="TableGrid833">
    <w:name w:val="Table Grid833"/>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D538C9"/>
  </w:style>
  <w:style w:type="numbering" w:customStyle="1" w:styleId="NoList2142">
    <w:name w:val="No List2142"/>
    <w:next w:val="NoList"/>
    <w:uiPriority w:val="99"/>
    <w:semiHidden/>
    <w:unhideWhenUsed/>
    <w:rsid w:val="00D538C9"/>
  </w:style>
  <w:style w:type="numbering" w:customStyle="1" w:styleId="NoList3142">
    <w:name w:val="No List3142"/>
    <w:next w:val="NoList"/>
    <w:uiPriority w:val="99"/>
    <w:semiHidden/>
    <w:unhideWhenUsed/>
    <w:rsid w:val="00D538C9"/>
  </w:style>
  <w:style w:type="numbering" w:customStyle="1" w:styleId="NoList4142">
    <w:name w:val="No List4142"/>
    <w:next w:val="NoList"/>
    <w:uiPriority w:val="99"/>
    <w:semiHidden/>
    <w:unhideWhenUsed/>
    <w:rsid w:val="00D538C9"/>
  </w:style>
  <w:style w:type="numbering" w:customStyle="1" w:styleId="NoList5132">
    <w:name w:val="No List5132"/>
    <w:next w:val="NoList"/>
    <w:uiPriority w:val="99"/>
    <w:semiHidden/>
    <w:unhideWhenUsed/>
    <w:rsid w:val="00D538C9"/>
  </w:style>
  <w:style w:type="numbering" w:customStyle="1" w:styleId="NoList6132">
    <w:name w:val="No List6132"/>
    <w:next w:val="NoList"/>
    <w:uiPriority w:val="99"/>
    <w:semiHidden/>
    <w:unhideWhenUsed/>
    <w:rsid w:val="00D538C9"/>
  </w:style>
  <w:style w:type="numbering" w:customStyle="1" w:styleId="NoList7132">
    <w:name w:val="No List7132"/>
    <w:next w:val="NoList"/>
    <w:uiPriority w:val="99"/>
    <w:semiHidden/>
    <w:unhideWhenUsed/>
    <w:rsid w:val="00D538C9"/>
  </w:style>
  <w:style w:type="numbering" w:customStyle="1" w:styleId="NoList8132">
    <w:name w:val="No List8132"/>
    <w:next w:val="NoList"/>
    <w:uiPriority w:val="99"/>
    <w:semiHidden/>
    <w:unhideWhenUsed/>
    <w:rsid w:val="00D538C9"/>
  </w:style>
  <w:style w:type="numbering" w:customStyle="1" w:styleId="NoList9122">
    <w:name w:val="No List9122"/>
    <w:next w:val="NoList"/>
    <w:uiPriority w:val="99"/>
    <w:semiHidden/>
    <w:unhideWhenUsed/>
    <w:rsid w:val="00D538C9"/>
  </w:style>
  <w:style w:type="numbering" w:customStyle="1" w:styleId="LFO1932">
    <w:name w:val="LFO1932"/>
    <w:basedOn w:val="NoList"/>
    <w:rsid w:val="00D538C9"/>
  </w:style>
  <w:style w:type="numbering" w:customStyle="1" w:styleId="NoList1022">
    <w:name w:val="No List1022"/>
    <w:next w:val="NoList"/>
    <w:uiPriority w:val="99"/>
    <w:semiHidden/>
    <w:unhideWhenUsed/>
    <w:rsid w:val="00D538C9"/>
  </w:style>
  <w:style w:type="numbering" w:customStyle="1" w:styleId="LFO19122">
    <w:name w:val="LFO19122"/>
    <w:basedOn w:val="NoList"/>
    <w:rsid w:val="00D538C9"/>
  </w:style>
  <w:style w:type="table" w:customStyle="1" w:styleId="TableGrid1243">
    <w:name w:val="Table Grid1243"/>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D538C9"/>
  </w:style>
  <w:style w:type="numbering" w:customStyle="1" w:styleId="NoList11142">
    <w:name w:val="No List11142"/>
    <w:next w:val="NoList"/>
    <w:uiPriority w:val="99"/>
    <w:semiHidden/>
    <w:unhideWhenUsed/>
    <w:rsid w:val="00D538C9"/>
  </w:style>
  <w:style w:type="numbering" w:customStyle="1" w:styleId="1420">
    <w:name w:val="无列表142"/>
    <w:next w:val="NoList"/>
    <w:semiHidden/>
    <w:rsid w:val="00D538C9"/>
  </w:style>
  <w:style w:type="numbering" w:customStyle="1" w:styleId="1421">
    <w:name w:val="リストなし142"/>
    <w:next w:val="NoList"/>
    <w:uiPriority w:val="99"/>
    <w:semiHidden/>
    <w:unhideWhenUsed/>
    <w:rsid w:val="00D538C9"/>
  </w:style>
  <w:style w:type="numbering" w:customStyle="1" w:styleId="1142">
    <w:name w:val="无列表1142"/>
    <w:next w:val="NoList"/>
    <w:semiHidden/>
    <w:rsid w:val="00D538C9"/>
  </w:style>
  <w:style w:type="numbering" w:customStyle="1" w:styleId="11320">
    <w:name w:val="リストなし1132"/>
    <w:next w:val="NoList"/>
    <w:uiPriority w:val="99"/>
    <w:semiHidden/>
    <w:unhideWhenUsed/>
    <w:rsid w:val="00D538C9"/>
  </w:style>
  <w:style w:type="numbering" w:customStyle="1" w:styleId="NoList2242">
    <w:name w:val="No List2242"/>
    <w:next w:val="NoList"/>
    <w:uiPriority w:val="99"/>
    <w:semiHidden/>
    <w:unhideWhenUsed/>
    <w:rsid w:val="00D538C9"/>
  </w:style>
  <w:style w:type="numbering" w:customStyle="1" w:styleId="NoList3242">
    <w:name w:val="No List3242"/>
    <w:next w:val="NoList"/>
    <w:uiPriority w:val="99"/>
    <w:semiHidden/>
    <w:unhideWhenUsed/>
    <w:rsid w:val="00D538C9"/>
  </w:style>
  <w:style w:type="numbering" w:customStyle="1" w:styleId="NoList4232">
    <w:name w:val="No List4232"/>
    <w:next w:val="NoList"/>
    <w:uiPriority w:val="99"/>
    <w:semiHidden/>
    <w:unhideWhenUsed/>
    <w:rsid w:val="00D538C9"/>
  </w:style>
  <w:style w:type="numbering" w:customStyle="1" w:styleId="NoList21132">
    <w:name w:val="No List21132"/>
    <w:next w:val="NoList"/>
    <w:uiPriority w:val="99"/>
    <w:semiHidden/>
    <w:unhideWhenUsed/>
    <w:rsid w:val="00D538C9"/>
  </w:style>
  <w:style w:type="numbering" w:customStyle="1" w:styleId="NoList31132">
    <w:name w:val="No List31132"/>
    <w:next w:val="NoList"/>
    <w:uiPriority w:val="99"/>
    <w:semiHidden/>
    <w:unhideWhenUsed/>
    <w:rsid w:val="00D538C9"/>
  </w:style>
  <w:style w:type="numbering" w:customStyle="1" w:styleId="NoList41132">
    <w:name w:val="No List41132"/>
    <w:next w:val="NoList"/>
    <w:uiPriority w:val="99"/>
    <w:semiHidden/>
    <w:unhideWhenUsed/>
    <w:rsid w:val="00D538C9"/>
  </w:style>
  <w:style w:type="numbering" w:customStyle="1" w:styleId="11132">
    <w:name w:val="无列表11132"/>
    <w:next w:val="NoList"/>
    <w:semiHidden/>
    <w:rsid w:val="00D538C9"/>
  </w:style>
  <w:style w:type="numbering" w:customStyle="1" w:styleId="NoList111132">
    <w:name w:val="No List111132"/>
    <w:next w:val="NoList"/>
    <w:uiPriority w:val="99"/>
    <w:semiHidden/>
    <w:unhideWhenUsed/>
    <w:rsid w:val="00D538C9"/>
  </w:style>
  <w:style w:type="numbering" w:customStyle="1" w:styleId="NoList12132">
    <w:name w:val="No List12132"/>
    <w:next w:val="NoList"/>
    <w:uiPriority w:val="99"/>
    <w:semiHidden/>
    <w:unhideWhenUsed/>
    <w:rsid w:val="00D538C9"/>
  </w:style>
  <w:style w:type="numbering" w:customStyle="1" w:styleId="NoList22132">
    <w:name w:val="No List22132"/>
    <w:next w:val="NoList"/>
    <w:uiPriority w:val="99"/>
    <w:semiHidden/>
    <w:unhideWhenUsed/>
    <w:rsid w:val="00D538C9"/>
  </w:style>
  <w:style w:type="numbering" w:customStyle="1" w:styleId="NoList32132">
    <w:name w:val="No List32132"/>
    <w:next w:val="NoList"/>
    <w:uiPriority w:val="99"/>
    <w:semiHidden/>
    <w:unhideWhenUsed/>
    <w:rsid w:val="00D538C9"/>
  </w:style>
  <w:style w:type="numbering" w:customStyle="1" w:styleId="224">
    <w:name w:val="无列表22"/>
    <w:next w:val="NoList"/>
    <w:uiPriority w:val="99"/>
    <w:semiHidden/>
    <w:unhideWhenUsed/>
    <w:rsid w:val="00D538C9"/>
  </w:style>
  <w:style w:type="numbering" w:customStyle="1" w:styleId="1520">
    <w:name w:val="无列表152"/>
    <w:next w:val="NoList"/>
    <w:semiHidden/>
    <w:rsid w:val="00D538C9"/>
  </w:style>
  <w:style w:type="numbering" w:customStyle="1" w:styleId="1521">
    <w:name w:val="リストなし152"/>
    <w:next w:val="NoList"/>
    <w:uiPriority w:val="99"/>
    <w:semiHidden/>
    <w:unhideWhenUsed/>
    <w:rsid w:val="00D538C9"/>
  </w:style>
  <w:style w:type="numbering" w:customStyle="1" w:styleId="NoList182">
    <w:name w:val="No List182"/>
    <w:next w:val="NoList"/>
    <w:uiPriority w:val="99"/>
    <w:semiHidden/>
    <w:unhideWhenUsed/>
    <w:rsid w:val="00D538C9"/>
  </w:style>
  <w:style w:type="numbering" w:customStyle="1" w:styleId="11520">
    <w:name w:val="无列表1152"/>
    <w:next w:val="NoList"/>
    <w:semiHidden/>
    <w:rsid w:val="00D538C9"/>
  </w:style>
  <w:style w:type="numbering" w:customStyle="1" w:styleId="11420">
    <w:name w:val="リストなし1142"/>
    <w:next w:val="NoList"/>
    <w:uiPriority w:val="99"/>
    <w:semiHidden/>
    <w:unhideWhenUsed/>
    <w:rsid w:val="00D538C9"/>
  </w:style>
  <w:style w:type="numbering" w:customStyle="1" w:styleId="NoList262">
    <w:name w:val="No List262"/>
    <w:next w:val="NoList"/>
    <w:uiPriority w:val="99"/>
    <w:semiHidden/>
    <w:unhideWhenUsed/>
    <w:rsid w:val="00D538C9"/>
  </w:style>
  <w:style w:type="numbering" w:customStyle="1" w:styleId="NoList362">
    <w:name w:val="No List362"/>
    <w:next w:val="NoList"/>
    <w:uiPriority w:val="99"/>
    <w:semiHidden/>
    <w:unhideWhenUsed/>
    <w:rsid w:val="00D538C9"/>
  </w:style>
  <w:style w:type="numbering" w:customStyle="1" w:styleId="NoList1152">
    <w:name w:val="No List1152"/>
    <w:next w:val="NoList"/>
    <w:uiPriority w:val="99"/>
    <w:semiHidden/>
    <w:unhideWhenUsed/>
    <w:rsid w:val="00D538C9"/>
  </w:style>
  <w:style w:type="numbering" w:customStyle="1" w:styleId="NoList462">
    <w:name w:val="No List462"/>
    <w:next w:val="NoList"/>
    <w:uiPriority w:val="99"/>
    <w:semiHidden/>
    <w:unhideWhenUsed/>
    <w:rsid w:val="00D538C9"/>
  </w:style>
  <w:style w:type="numbering" w:customStyle="1" w:styleId="NoList552">
    <w:name w:val="No List552"/>
    <w:next w:val="NoList"/>
    <w:uiPriority w:val="99"/>
    <w:semiHidden/>
    <w:unhideWhenUsed/>
    <w:rsid w:val="00D538C9"/>
  </w:style>
  <w:style w:type="numbering" w:customStyle="1" w:styleId="NoList11152">
    <w:name w:val="No List11152"/>
    <w:next w:val="NoList"/>
    <w:uiPriority w:val="99"/>
    <w:semiHidden/>
    <w:unhideWhenUsed/>
    <w:rsid w:val="00D538C9"/>
  </w:style>
  <w:style w:type="numbering" w:customStyle="1" w:styleId="NoList2152">
    <w:name w:val="No List2152"/>
    <w:next w:val="NoList"/>
    <w:uiPriority w:val="99"/>
    <w:semiHidden/>
    <w:unhideWhenUsed/>
    <w:rsid w:val="00D538C9"/>
  </w:style>
  <w:style w:type="numbering" w:customStyle="1" w:styleId="NoList3152">
    <w:name w:val="No List3152"/>
    <w:next w:val="NoList"/>
    <w:uiPriority w:val="99"/>
    <w:semiHidden/>
    <w:unhideWhenUsed/>
    <w:rsid w:val="00D538C9"/>
  </w:style>
  <w:style w:type="numbering" w:customStyle="1" w:styleId="NoList4152">
    <w:name w:val="No List4152"/>
    <w:next w:val="NoList"/>
    <w:uiPriority w:val="99"/>
    <w:semiHidden/>
    <w:unhideWhenUsed/>
    <w:rsid w:val="00D538C9"/>
  </w:style>
  <w:style w:type="numbering" w:customStyle="1" w:styleId="NoList652">
    <w:name w:val="No List652"/>
    <w:next w:val="NoList"/>
    <w:uiPriority w:val="99"/>
    <w:semiHidden/>
    <w:unhideWhenUsed/>
    <w:rsid w:val="00D538C9"/>
  </w:style>
  <w:style w:type="numbering" w:customStyle="1" w:styleId="NoList752">
    <w:name w:val="No List752"/>
    <w:next w:val="NoList"/>
    <w:uiPriority w:val="99"/>
    <w:semiHidden/>
    <w:unhideWhenUsed/>
    <w:rsid w:val="00D538C9"/>
  </w:style>
  <w:style w:type="numbering" w:customStyle="1" w:styleId="NoList1252">
    <w:name w:val="No List1252"/>
    <w:next w:val="NoList"/>
    <w:uiPriority w:val="99"/>
    <w:semiHidden/>
    <w:unhideWhenUsed/>
    <w:rsid w:val="00D538C9"/>
  </w:style>
  <w:style w:type="numbering" w:customStyle="1" w:styleId="NoList2252">
    <w:name w:val="No List2252"/>
    <w:next w:val="NoList"/>
    <w:uiPriority w:val="99"/>
    <w:semiHidden/>
    <w:unhideWhenUsed/>
    <w:rsid w:val="00D538C9"/>
  </w:style>
  <w:style w:type="numbering" w:customStyle="1" w:styleId="NoList3252">
    <w:name w:val="No List3252"/>
    <w:next w:val="NoList"/>
    <w:uiPriority w:val="99"/>
    <w:semiHidden/>
    <w:unhideWhenUsed/>
    <w:rsid w:val="00D538C9"/>
  </w:style>
  <w:style w:type="numbering" w:customStyle="1" w:styleId="NoList4242">
    <w:name w:val="No List4242"/>
    <w:next w:val="NoList"/>
    <w:uiPriority w:val="99"/>
    <w:semiHidden/>
    <w:unhideWhenUsed/>
    <w:rsid w:val="00D538C9"/>
  </w:style>
  <w:style w:type="numbering" w:customStyle="1" w:styleId="NoList5142">
    <w:name w:val="No List5142"/>
    <w:next w:val="NoList"/>
    <w:uiPriority w:val="99"/>
    <w:semiHidden/>
    <w:unhideWhenUsed/>
    <w:rsid w:val="00D538C9"/>
  </w:style>
  <w:style w:type="numbering" w:customStyle="1" w:styleId="NoList21142">
    <w:name w:val="No List21142"/>
    <w:next w:val="NoList"/>
    <w:uiPriority w:val="99"/>
    <w:semiHidden/>
    <w:unhideWhenUsed/>
    <w:rsid w:val="00D538C9"/>
  </w:style>
  <w:style w:type="numbering" w:customStyle="1" w:styleId="NoList31142">
    <w:name w:val="No List31142"/>
    <w:next w:val="NoList"/>
    <w:uiPriority w:val="99"/>
    <w:semiHidden/>
    <w:unhideWhenUsed/>
    <w:rsid w:val="00D538C9"/>
  </w:style>
  <w:style w:type="numbering" w:customStyle="1" w:styleId="NoList41142">
    <w:name w:val="No List41142"/>
    <w:next w:val="NoList"/>
    <w:uiPriority w:val="99"/>
    <w:semiHidden/>
    <w:unhideWhenUsed/>
    <w:rsid w:val="00D538C9"/>
  </w:style>
  <w:style w:type="numbering" w:customStyle="1" w:styleId="NoList6142">
    <w:name w:val="No List6142"/>
    <w:next w:val="NoList"/>
    <w:uiPriority w:val="99"/>
    <w:semiHidden/>
    <w:unhideWhenUsed/>
    <w:rsid w:val="00D538C9"/>
  </w:style>
  <w:style w:type="numbering" w:customStyle="1" w:styleId="11142">
    <w:name w:val="无列表11142"/>
    <w:next w:val="NoList"/>
    <w:semiHidden/>
    <w:rsid w:val="00D538C9"/>
  </w:style>
  <w:style w:type="numbering" w:customStyle="1" w:styleId="NoList111142">
    <w:name w:val="No List111142"/>
    <w:next w:val="NoList"/>
    <w:uiPriority w:val="99"/>
    <w:semiHidden/>
    <w:unhideWhenUsed/>
    <w:rsid w:val="00D538C9"/>
  </w:style>
  <w:style w:type="numbering" w:customStyle="1" w:styleId="NoList7142">
    <w:name w:val="No List7142"/>
    <w:next w:val="NoList"/>
    <w:uiPriority w:val="99"/>
    <w:semiHidden/>
    <w:unhideWhenUsed/>
    <w:rsid w:val="00D538C9"/>
  </w:style>
  <w:style w:type="numbering" w:customStyle="1" w:styleId="NoList12142">
    <w:name w:val="No List12142"/>
    <w:next w:val="NoList"/>
    <w:uiPriority w:val="99"/>
    <w:semiHidden/>
    <w:unhideWhenUsed/>
    <w:rsid w:val="00D538C9"/>
  </w:style>
  <w:style w:type="numbering" w:customStyle="1" w:styleId="NoList22142">
    <w:name w:val="No List22142"/>
    <w:next w:val="NoList"/>
    <w:uiPriority w:val="99"/>
    <w:semiHidden/>
    <w:unhideWhenUsed/>
    <w:rsid w:val="00D538C9"/>
  </w:style>
  <w:style w:type="numbering" w:customStyle="1" w:styleId="NoList32142">
    <w:name w:val="No List32142"/>
    <w:next w:val="NoList"/>
    <w:uiPriority w:val="99"/>
    <w:semiHidden/>
    <w:unhideWhenUsed/>
    <w:rsid w:val="00D538C9"/>
  </w:style>
  <w:style w:type="numbering" w:customStyle="1" w:styleId="NoList842">
    <w:name w:val="No List842"/>
    <w:next w:val="NoList"/>
    <w:uiPriority w:val="99"/>
    <w:semiHidden/>
    <w:unhideWhenUsed/>
    <w:rsid w:val="00D538C9"/>
  </w:style>
  <w:style w:type="numbering" w:customStyle="1" w:styleId="NoList942">
    <w:name w:val="No List942"/>
    <w:next w:val="NoList"/>
    <w:uiPriority w:val="99"/>
    <w:semiHidden/>
    <w:unhideWhenUsed/>
    <w:rsid w:val="00D538C9"/>
  </w:style>
  <w:style w:type="numbering" w:customStyle="1" w:styleId="NoList8142">
    <w:name w:val="No List8142"/>
    <w:next w:val="NoList"/>
    <w:uiPriority w:val="99"/>
    <w:semiHidden/>
    <w:unhideWhenUsed/>
    <w:rsid w:val="00D538C9"/>
  </w:style>
  <w:style w:type="numbering" w:customStyle="1" w:styleId="NoList9132">
    <w:name w:val="No List9132"/>
    <w:next w:val="NoList"/>
    <w:uiPriority w:val="99"/>
    <w:semiHidden/>
    <w:unhideWhenUsed/>
    <w:rsid w:val="00D538C9"/>
  </w:style>
  <w:style w:type="numbering" w:customStyle="1" w:styleId="LFO1942">
    <w:name w:val="LFO1942"/>
    <w:basedOn w:val="NoList"/>
    <w:rsid w:val="00D538C9"/>
  </w:style>
  <w:style w:type="numbering" w:customStyle="1" w:styleId="NoList1032">
    <w:name w:val="No List1032"/>
    <w:next w:val="NoList"/>
    <w:uiPriority w:val="99"/>
    <w:semiHidden/>
    <w:unhideWhenUsed/>
    <w:rsid w:val="00D538C9"/>
  </w:style>
  <w:style w:type="numbering" w:customStyle="1" w:styleId="LFO19132">
    <w:name w:val="LFO19132"/>
    <w:basedOn w:val="NoList"/>
    <w:rsid w:val="00D538C9"/>
  </w:style>
  <w:style w:type="numbering" w:customStyle="1" w:styleId="12120">
    <w:name w:val="无列表1212"/>
    <w:next w:val="NoList"/>
    <w:semiHidden/>
    <w:rsid w:val="00D538C9"/>
  </w:style>
  <w:style w:type="numbering" w:customStyle="1" w:styleId="12121">
    <w:name w:val="リストなし1212"/>
    <w:next w:val="NoList"/>
    <w:uiPriority w:val="99"/>
    <w:semiHidden/>
    <w:unhideWhenUsed/>
    <w:rsid w:val="00D538C9"/>
  </w:style>
  <w:style w:type="numbering" w:customStyle="1" w:styleId="111121">
    <w:name w:val="リストなし11112"/>
    <w:next w:val="NoList"/>
    <w:uiPriority w:val="99"/>
    <w:semiHidden/>
    <w:unhideWhenUsed/>
    <w:rsid w:val="00D538C9"/>
  </w:style>
  <w:style w:type="numbering" w:customStyle="1" w:styleId="NoList1312">
    <w:name w:val="No List1312"/>
    <w:next w:val="NoList"/>
    <w:uiPriority w:val="99"/>
    <w:semiHidden/>
    <w:unhideWhenUsed/>
    <w:rsid w:val="00D538C9"/>
  </w:style>
  <w:style w:type="numbering" w:customStyle="1" w:styleId="NoList2312">
    <w:name w:val="No List2312"/>
    <w:next w:val="NoList"/>
    <w:uiPriority w:val="99"/>
    <w:semiHidden/>
    <w:unhideWhenUsed/>
    <w:rsid w:val="00D538C9"/>
  </w:style>
  <w:style w:type="numbering" w:customStyle="1" w:styleId="NoList3312">
    <w:name w:val="No List3312"/>
    <w:next w:val="NoList"/>
    <w:uiPriority w:val="99"/>
    <w:semiHidden/>
    <w:unhideWhenUsed/>
    <w:rsid w:val="00D538C9"/>
  </w:style>
  <w:style w:type="numbering" w:customStyle="1" w:styleId="NoList4312">
    <w:name w:val="No List4312"/>
    <w:next w:val="NoList"/>
    <w:uiPriority w:val="99"/>
    <w:semiHidden/>
    <w:unhideWhenUsed/>
    <w:rsid w:val="00D538C9"/>
  </w:style>
  <w:style w:type="numbering" w:customStyle="1" w:styleId="NoList5212">
    <w:name w:val="No List5212"/>
    <w:next w:val="NoList"/>
    <w:uiPriority w:val="99"/>
    <w:semiHidden/>
    <w:unhideWhenUsed/>
    <w:rsid w:val="00D538C9"/>
  </w:style>
  <w:style w:type="numbering" w:customStyle="1" w:styleId="NoList6212">
    <w:name w:val="No List6212"/>
    <w:next w:val="NoList"/>
    <w:uiPriority w:val="99"/>
    <w:semiHidden/>
    <w:unhideWhenUsed/>
    <w:rsid w:val="00D538C9"/>
  </w:style>
  <w:style w:type="numbering" w:customStyle="1" w:styleId="NoList7212">
    <w:name w:val="No List7212"/>
    <w:next w:val="NoList"/>
    <w:uiPriority w:val="99"/>
    <w:semiHidden/>
    <w:unhideWhenUsed/>
    <w:rsid w:val="00D538C9"/>
  </w:style>
  <w:style w:type="numbering" w:customStyle="1" w:styleId="NoList11212">
    <w:name w:val="No List11212"/>
    <w:next w:val="NoList"/>
    <w:uiPriority w:val="99"/>
    <w:semiHidden/>
    <w:unhideWhenUsed/>
    <w:rsid w:val="00D538C9"/>
  </w:style>
  <w:style w:type="numbering" w:customStyle="1" w:styleId="NoList21212">
    <w:name w:val="No List21212"/>
    <w:next w:val="NoList"/>
    <w:uiPriority w:val="99"/>
    <w:semiHidden/>
    <w:unhideWhenUsed/>
    <w:rsid w:val="00D538C9"/>
  </w:style>
  <w:style w:type="numbering" w:customStyle="1" w:styleId="NoList31212">
    <w:name w:val="No List31212"/>
    <w:next w:val="NoList"/>
    <w:uiPriority w:val="99"/>
    <w:semiHidden/>
    <w:unhideWhenUsed/>
    <w:rsid w:val="00D538C9"/>
  </w:style>
  <w:style w:type="numbering" w:customStyle="1" w:styleId="NoList41212">
    <w:name w:val="No List41212"/>
    <w:next w:val="NoList"/>
    <w:uiPriority w:val="99"/>
    <w:semiHidden/>
    <w:unhideWhenUsed/>
    <w:rsid w:val="00D538C9"/>
  </w:style>
  <w:style w:type="numbering" w:customStyle="1" w:styleId="NoList51112">
    <w:name w:val="No List51112"/>
    <w:next w:val="NoList"/>
    <w:uiPriority w:val="99"/>
    <w:semiHidden/>
    <w:unhideWhenUsed/>
    <w:rsid w:val="00D538C9"/>
  </w:style>
  <w:style w:type="numbering" w:customStyle="1" w:styleId="NoList61112">
    <w:name w:val="No List61112"/>
    <w:next w:val="NoList"/>
    <w:uiPriority w:val="99"/>
    <w:semiHidden/>
    <w:unhideWhenUsed/>
    <w:rsid w:val="00D538C9"/>
  </w:style>
  <w:style w:type="numbering" w:customStyle="1" w:styleId="NoList71112">
    <w:name w:val="No List71112"/>
    <w:next w:val="NoList"/>
    <w:uiPriority w:val="99"/>
    <w:semiHidden/>
    <w:unhideWhenUsed/>
    <w:rsid w:val="00D538C9"/>
  </w:style>
  <w:style w:type="numbering" w:customStyle="1" w:styleId="NoList81112">
    <w:name w:val="No List81112"/>
    <w:next w:val="NoList"/>
    <w:uiPriority w:val="99"/>
    <w:semiHidden/>
    <w:unhideWhenUsed/>
    <w:rsid w:val="00D538C9"/>
  </w:style>
  <w:style w:type="numbering" w:customStyle="1" w:styleId="NoList12212">
    <w:name w:val="No List12212"/>
    <w:next w:val="NoList"/>
    <w:uiPriority w:val="99"/>
    <w:semiHidden/>
    <w:rsid w:val="00D538C9"/>
  </w:style>
  <w:style w:type="numbering" w:customStyle="1" w:styleId="NoList111212">
    <w:name w:val="No List111212"/>
    <w:next w:val="NoList"/>
    <w:uiPriority w:val="99"/>
    <w:semiHidden/>
    <w:unhideWhenUsed/>
    <w:rsid w:val="00D538C9"/>
  </w:style>
  <w:style w:type="numbering" w:customStyle="1" w:styleId="11212">
    <w:name w:val="无列表11212"/>
    <w:next w:val="NoList"/>
    <w:semiHidden/>
    <w:rsid w:val="00D538C9"/>
  </w:style>
  <w:style w:type="numbering" w:customStyle="1" w:styleId="NoList22212">
    <w:name w:val="No List22212"/>
    <w:next w:val="NoList"/>
    <w:uiPriority w:val="99"/>
    <w:semiHidden/>
    <w:unhideWhenUsed/>
    <w:rsid w:val="00D538C9"/>
  </w:style>
  <w:style w:type="numbering" w:customStyle="1" w:styleId="NoList32212">
    <w:name w:val="No List32212"/>
    <w:next w:val="NoList"/>
    <w:uiPriority w:val="99"/>
    <w:semiHidden/>
    <w:unhideWhenUsed/>
    <w:rsid w:val="00D538C9"/>
  </w:style>
  <w:style w:type="numbering" w:customStyle="1" w:styleId="NoList42112">
    <w:name w:val="No List42112"/>
    <w:next w:val="NoList"/>
    <w:uiPriority w:val="99"/>
    <w:semiHidden/>
    <w:unhideWhenUsed/>
    <w:rsid w:val="00D538C9"/>
  </w:style>
  <w:style w:type="numbering" w:customStyle="1" w:styleId="NoList211112">
    <w:name w:val="No List211112"/>
    <w:next w:val="NoList"/>
    <w:uiPriority w:val="99"/>
    <w:semiHidden/>
    <w:unhideWhenUsed/>
    <w:rsid w:val="00D538C9"/>
  </w:style>
  <w:style w:type="numbering" w:customStyle="1" w:styleId="NoList311112">
    <w:name w:val="No List311112"/>
    <w:next w:val="NoList"/>
    <w:uiPriority w:val="99"/>
    <w:semiHidden/>
    <w:unhideWhenUsed/>
    <w:rsid w:val="00D538C9"/>
  </w:style>
  <w:style w:type="numbering" w:customStyle="1" w:styleId="NoList411112">
    <w:name w:val="No List411112"/>
    <w:next w:val="NoList"/>
    <w:uiPriority w:val="99"/>
    <w:semiHidden/>
    <w:unhideWhenUsed/>
    <w:rsid w:val="00D538C9"/>
  </w:style>
  <w:style w:type="numbering" w:customStyle="1" w:styleId="111112">
    <w:name w:val="无列表111112"/>
    <w:next w:val="NoList"/>
    <w:semiHidden/>
    <w:rsid w:val="00D538C9"/>
  </w:style>
  <w:style w:type="numbering" w:customStyle="1" w:styleId="NoList1111112">
    <w:name w:val="No List1111112"/>
    <w:next w:val="NoList"/>
    <w:uiPriority w:val="99"/>
    <w:semiHidden/>
    <w:unhideWhenUsed/>
    <w:rsid w:val="00D538C9"/>
  </w:style>
  <w:style w:type="numbering" w:customStyle="1" w:styleId="NoList121112">
    <w:name w:val="No List121112"/>
    <w:next w:val="NoList"/>
    <w:uiPriority w:val="99"/>
    <w:semiHidden/>
    <w:unhideWhenUsed/>
    <w:rsid w:val="00D538C9"/>
  </w:style>
  <w:style w:type="numbering" w:customStyle="1" w:styleId="NoList221112">
    <w:name w:val="No List221112"/>
    <w:next w:val="NoList"/>
    <w:uiPriority w:val="99"/>
    <w:semiHidden/>
    <w:unhideWhenUsed/>
    <w:rsid w:val="00D538C9"/>
  </w:style>
  <w:style w:type="numbering" w:customStyle="1" w:styleId="NoList321112">
    <w:name w:val="No List321112"/>
    <w:next w:val="NoList"/>
    <w:uiPriority w:val="99"/>
    <w:semiHidden/>
    <w:unhideWhenUsed/>
    <w:rsid w:val="00D538C9"/>
  </w:style>
  <w:style w:type="numbering" w:customStyle="1" w:styleId="NoList1412">
    <w:name w:val="No List1412"/>
    <w:next w:val="NoList"/>
    <w:uiPriority w:val="99"/>
    <w:semiHidden/>
    <w:unhideWhenUsed/>
    <w:rsid w:val="00D538C9"/>
  </w:style>
  <w:style w:type="numbering" w:customStyle="1" w:styleId="NoList1512">
    <w:name w:val="No List1512"/>
    <w:next w:val="NoList"/>
    <w:uiPriority w:val="99"/>
    <w:semiHidden/>
    <w:unhideWhenUsed/>
    <w:rsid w:val="00D538C9"/>
  </w:style>
  <w:style w:type="numbering" w:customStyle="1" w:styleId="NoList2412">
    <w:name w:val="No List2412"/>
    <w:next w:val="NoList"/>
    <w:uiPriority w:val="99"/>
    <w:semiHidden/>
    <w:unhideWhenUsed/>
    <w:rsid w:val="00D538C9"/>
  </w:style>
  <w:style w:type="numbering" w:customStyle="1" w:styleId="NoList3412">
    <w:name w:val="No List3412"/>
    <w:next w:val="NoList"/>
    <w:uiPriority w:val="99"/>
    <w:semiHidden/>
    <w:unhideWhenUsed/>
    <w:rsid w:val="00D538C9"/>
  </w:style>
  <w:style w:type="numbering" w:customStyle="1" w:styleId="NoList4412">
    <w:name w:val="No List4412"/>
    <w:next w:val="NoList"/>
    <w:uiPriority w:val="99"/>
    <w:semiHidden/>
    <w:unhideWhenUsed/>
    <w:rsid w:val="00D538C9"/>
  </w:style>
  <w:style w:type="numbering" w:customStyle="1" w:styleId="NoList5312">
    <w:name w:val="No List5312"/>
    <w:next w:val="NoList"/>
    <w:uiPriority w:val="99"/>
    <w:semiHidden/>
    <w:unhideWhenUsed/>
    <w:rsid w:val="00D538C9"/>
  </w:style>
  <w:style w:type="numbering" w:customStyle="1" w:styleId="NoList6312">
    <w:name w:val="No List6312"/>
    <w:next w:val="NoList"/>
    <w:uiPriority w:val="99"/>
    <w:semiHidden/>
    <w:unhideWhenUsed/>
    <w:rsid w:val="00D538C9"/>
  </w:style>
  <w:style w:type="numbering" w:customStyle="1" w:styleId="NoList7312">
    <w:name w:val="No List7312"/>
    <w:next w:val="NoList"/>
    <w:uiPriority w:val="99"/>
    <w:semiHidden/>
    <w:unhideWhenUsed/>
    <w:rsid w:val="00D538C9"/>
  </w:style>
  <w:style w:type="numbering" w:customStyle="1" w:styleId="NoList8212">
    <w:name w:val="No List8212"/>
    <w:next w:val="NoList"/>
    <w:uiPriority w:val="99"/>
    <w:semiHidden/>
    <w:unhideWhenUsed/>
    <w:rsid w:val="00D538C9"/>
  </w:style>
  <w:style w:type="numbering" w:customStyle="1" w:styleId="NoList9212">
    <w:name w:val="No List9212"/>
    <w:next w:val="NoList"/>
    <w:uiPriority w:val="99"/>
    <w:semiHidden/>
    <w:unhideWhenUsed/>
    <w:rsid w:val="00D538C9"/>
  </w:style>
  <w:style w:type="numbering" w:customStyle="1" w:styleId="NoList11312">
    <w:name w:val="No List11312"/>
    <w:next w:val="NoList"/>
    <w:uiPriority w:val="99"/>
    <w:semiHidden/>
    <w:unhideWhenUsed/>
    <w:rsid w:val="00D538C9"/>
  </w:style>
  <w:style w:type="numbering" w:customStyle="1" w:styleId="NoList21312">
    <w:name w:val="No List21312"/>
    <w:next w:val="NoList"/>
    <w:uiPriority w:val="99"/>
    <w:semiHidden/>
    <w:unhideWhenUsed/>
    <w:rsid w:val="00D538C9"/>
  </w:style>
  <w:style w:type="numbering" w:customStyle="1" w:styleId="NoList31312">
    <w:name w:val="No List31312"/>
    <w:next w:val="NoList"/>
    <w:uiPriority w:val="99"/>
    <w:semiHidden/>
    <w:unhideWhenUsed/>
    <w:rsid w:val="00D538C9"/>
  </w:style>
  <w:style w:type="numbering" w:customStyle="1" w:styleId="NoList41312">
    <w:name w:val="No List41312"/>
    <w:next w:val="NoList"/>
    <w:uiPriority w:val="99"/>
    <w:semiHidden/>
    <w:unhideWhenUsed/>
    <w:rsid w:val="00D538C9"/>
  </w:style>
  <w:style w:type="numbering" w:customStyle="1" w:styleId="NoList51212">
    <w:name w:val="No List51212"/>
    <w:next w:val="NoList"/>
    <w:uiPriority w:val="99"/>
    <w:semiHidden/>
    <w:unhideWhenUsed/>
    <w:rsid w:val="00D538C9"/>
  </w:style>
  <w:style w:type="numbering" w:customStyle="1" w:styleId="NoList61212">
    <w:name w:val="No List61212"/>
    <w:next w:val="NoList"/>
    <w:uiPriority w:val="99"/>
    <w:semiHidden/>
    <w:unhideWhenUsed/>
    <w:rsid w:val="00D538C9"/>
  </w:style>
  <w:style w:type="numbering" w:customStyle="1" w:styleId="NoList71212">
    <w:name w:val="No List71212"/>
    <w:next w:val="NoList"/>
    <w:uiPriority w:val="99"/>
    <w:semiHidden/>
    <w:unhideWhenUsed/>
    <w:rsid w:val="00D538C9"/>
  </w:style>
  <w:style w:type="numbering" w:customStyle="1" w:styleId="NoList81212">
    <w:name w:val="No List81212"/>
    <w:next w:val="NoList"/>
    <w:uiPriority w:val="99"/>
    <w:semiHidden/>
    <w:unhideWhenUsed/>
    <w:rsid w:val="00D538C9"/>
  </w:style>
  <w:style w:type="numbering" w:customStyle="1" w:styleId="NoList91112">
    <w:name w:val="No List91112"/>
    <w:next w:val="NoList"/>
    <w:uiPriority w:val="99"/>
    <w:semiHidden/>
    <w:unhideWhenUsed/>
    <w:rsid w:val="00D538C9"/>
  </w:style>
  <w:style w:type="numbering" w:customStyle="1" w:styleId="LFO19212">
    <w:name w:val="LFO19212"/>
    <w:basedOn w:val="NoList"/>
    <w:rsid w:val="00D538C9"/>
  </w:style>
  <w:style w:type="numbering" w:customStyle="1" w:styleId="NoList10112">
    <w:name w:val="No List10112"/>
    <w:next w:val="NoList"/>
    <w:uiPriority w:val="99"/>
    <w:semiHidden/>
    <w:unhideWhenUsed/>
    <w:rsid w:val="00D538C9"/>
  </w:style>
  <w:style w:type="numbering" w:customStyle="1" w:styleId="LFO191112">
    <w:name w:val="LFO191112"/>
    <w:basedOn w:val="NoList"/>
    <w:rsid w:val="00D538C9"/>
  </w:style>
  <w:style w:type="numbering" w:customStyle="1" w:styleId="NoList12312">
    <w:name w:val="No List12312"/>
    <w:next w:val="NoList"/>
    <w:uiPriority w:val="99"/>
    <w:semiHidden/>
    <w:rsid w:val="00D538C9"/>
  </w:style>
  <w:style w:type="numbering" w:customStyle="1" w:styleId="NoList111312">
    <w:name w:val="No List111312"/>
    <w:next w:val="NoList"/>
    <w:uiPriority w:val="99"/>
    <w:semiHidden/>
    <w:unhideWhenUsed/>
    <w:rsid w:val="00D538C9"/>
  </w:style>
  <w:style w:type="numbering" w:customStyle="1" w:styleId="13120">
    <w:name w:val="无列表1312"/>
    <w:next w:val="NoList"/>
    <w:semiHidden/>
    <w:rsid w:val="00D538C9"/>
  </w:style>
  <w:style w:type="numbering" w:customStyle="1" w:styleId="13121">
    <w:name w:val="リストなし1312"/>
    <w:next w:val="NoList"/>
    <w:uiPriority w:val="99"/>
    <w:semiHidden/>
    <w:unhideWhenUsed/>
    <w:rsid w:val="00D538C9"/>
  </w:style>
  <w:style w:type="numbering" w:customStyle="1" w:styleId="11312">
    <w:name w:val="无列表11312"/>
    <w:next w:val="NoList"/>
    <w:semiHidden/>
    <w:rsid w:val="00D538C9"/>
  </w:style>
  <w:style w:type="numbering" w:customStyle="1" w:styleId="112120">
    <w:name w:val="リストなし11212"/>
    <w:next w:val="NoList"/>
    <w:uiPriority w:val="99"/>
    <w:semiHidden/>
    <w:unhideWhenUsed/>
    <w:rsid w:val="00D538C9"/>
  </w:style>
  <w:style w:type="numbering" w:customStyle="1" w:styleId="NoList22312">
    <w:name w:val="No List22312"/>
    <w:next w:val="NoList"/>
    <w:uiPriority w:val="99"/>
    <w:semiHidden/>
    <w:unhideWhenUsed/>
    <w:rsid w:val="00D538C9"/>
  </w:style>
  <w:style w:type="numbering" w:customStyle="1" w:styleId="NoList32312">
    <w:name w:val="No List32312"/>
    <w:next w:val="NoList"/>
    <w:uiPriority w:val="99"/>
    <w:semiHidden/>
    <w:unhideWhenUsed/>
    <w:rsid w:val="00D538C9"/>
  </w:style>
  <w:style w:type="numbering" w:customStyle="1" w:styleId="NoList42212">
    <w:name w:val="No List42212"/>
    <w:next w:val="NoList"/>
    <w:uiPriority w:val="99"/>
    <w:semiHidden/>
    <w:unhideWhenUsed/>
    <w:rsid w:val="00D538C9"/>
  </w:style>
  <w:style w:type="numbering" w:customStyle="1" w:styleId="NoList211212">
    <w:name w:val="No List211212"/>
    <w:next w:val="NoList"/>
    <w:uiPriority w:val="99"/>
    <w:semiHidden/>
    <w:unhideWhenUsed/>
    <w:rsid w:val="00D538C9"/>
  </w:style>
  <w:style w:type="numbering" w:customStyle="1" w:styleId="NoList311212">
    <w:name w:val="No List311212"/>
    <w:next w:val="NoList"/>
    <w:uiPriority w:val="99"/>
    <w:semiHidden/>
    <w:unhideWhenUsed/>
    <w:rsid w:val="00D538C9"/>
  </w:style>
  <w:style w:type="numbering" w:customStyle="1" w:styleId="NoList411212">
    <w:name w:val="No List411212"/>
    <w:next w:val="NoList"/>
    <w:uiPriority w:val="99"/>
    <w:semiHidden/>
    <w:unhideWhenUsed/>
    <w:rsid w:val="00D538C9"/>
  </w:style>
  <w:style w:type="numbering" w:customStyle="1" w:styleId="111212">
    <w:name w:val="无列表111212"/>
    <w:next w:val="NoList"/>
    <w:semiHidden/>
    <w:rsid w:val="00D538C9"/>
  </w:style>
  <w:style w:type="numbering" w:customStyle="1" w:styleId="NoList1111212">
    <w:name w:val="No List1111212"/>
    <w:next w:val="NoList"/>
    <w:uiPriority w:val="99"/>
    <w:semiHidden/>
    <w:unhideWhenUsed/>
    <w:rsid w:val="00D538C9"/>
  </w:style>
  <w:style w:type="numbering" w:customStyle="1" w:styleId="NoList121212">
    <w:name w:val="No List121212"/>
    <w:next w:val="NoList"/>
    <w:uiPriority w:val="99"/>
    <w:semiHidden/>
    <w:unhideWhenUsed/>
    <w:rsid w:val="00D538C9"/>
  </w:style>
  <w:style w:type="numbering" w:customStyle="1" w:styleId="NoList221212">
    <w:name w:val="No List221212"/>
    <w:next w:val="NoList"/>
    <w:uiPriority w:val="99"/>
    <w:semiHidden/>
    <w:unhideWhenUsed/>
    <w:rsid w:val="00D538C9"/>
  </w:style>
  <w:style w:type="numbering" w:customStyle="1" w:styleId="NoList321212">
    <w:name w:val="No List321212"/>
    <w:next w:val="NoList"/>
    <w:uiPriority w:val="99"/>
    <w:semiHidden/>
    <w:unhideWhenUsed/>
    <w:rsid w:val="00D538C9"/>
  </w:style>
  <w:style w:type="numbering" w:customStyle="1" w:styleId="NoList1612">
    <w:name w:val="No List1612"/>
    <w:next w:val="NoList"/>
    <w:uiPriority w:val="99"/>
    <w:semiHidden/>
    <w:unhideWhenUsed/>
    <w:rsid w:val="00D538C9"/>
  </w:style>
  <w:style w:type="numbering" w:customStyle="1" w:styleId="NoList1712">
    <w:name w:val="No List1712"/>
    <w:next w:val="NoList"/>
    <w:uiPriority w:val="99"/>
    <w:semiHidden/>
    <w:unhideWhenUsed/>
    <w:rsid w:val="00D538C9"/>
  </w:style>
  <w:style w:type="numbering" w:customStyle="1" w:styleId="NoList2512">
    <w:name w:val="No List2512"/>
    <w:next w:val="NoList"/>
    <w:uiPriority w:val="99"/>
    <w:semiHidden/>
    <w:unhideWhenUsed/>
    <w:rsid w:val="00D538C9"/>
  </w:style>
  <w:style w:type="numbering" w:customStyle="1" w:styleId="NoList3512">
    <w:name w:val="No List3512"/>
    <w:next w:val="NoList"/>
    <w:uiPriority w:val="99"/>
    <w:semiHidden/>
    <w:unhideWhenUsed/>
    <w:rsid w:val="00D538C9"/>
  </w:style>
  <w:style w:type="numbering" w:customStyle="1" w:styleId="NoList4512">
    <w:name w:val="No List4512"/>
    <w:next w:val="NoList"/>
    <w:uiPriority w:val="99"/>
    <w:semiHidden/>
    <w:unhideWhenUsed/>
    <w:rsid w:val="00D538C9"/>
  </w:style>
  <w:style w:type="numbering" w:customStyle="1" w:styleId="NoList5412">
    <w:name w:val="No List5412"/>
    <w:next w:val="NoList"/>
    <w:uiPriority w:val="99"/>
    <w:semiHidden/>
    <w:unhideWhenUsed/>
    <w:rsid w:val="00D538C9"/>
  </w:style>
  <w:style w:type="numbering" w:customStyle="1" w:styleId="NoList6412">
    <w:name w:val="No List6412"/>
    <w:next w:val="NoList"/>
    <w:uiPriority w:val="99"/>
    <w:semiHidden/>
    <w:unhideWhenUsed/>
    <w:rsid w:val="00D538C9"/>
  </w:style>
  <w:style w:type="numbering" w:customStyle="1" w:styleId="NoList7412">
    <w:name w:val="No List7412"/>
    <w:next w:val="NoList"/>
    <w:uiPriority w:val="99"/>
    <w:semiHidden/>
    <w:unhideWhenUsed/>
    <w:rsid w:val="00D538C9"/>
  </w:style>
  <w:style w:type="numbering" w:customStyle="1" w:styleId="NoList8312">
    <w:name w:val="No List8312"/>
    <w:next w:val="NoList"/>
    <w:uiPriority w:val="99"/>
    <w:semiHidden/>
    <w:unhideWhenUsed/>
    <w:rsid w:val="00D538C9"/>
  </w:style>
  <w:style w:type="numbering" w:customStyle="1" w:styleId="NoList9312">
    <w:name w:val="No List9312"/>
    <w:next w:val="NoList"/>
    <w:uiPriority w:val="99"/>
    <w:semiHidden/>
    <w:unhideWhenUsed/>
    <w:rsid w:val="00D538C9"/>
  </w:style>
  <w:style w:type="numbering" w:customStyle="1" w:styleId="NoList11412">
    <w:name w:val="No List11412"/>
    <w:next w:val="NoList"/>
    <w:uiPriority w:val="99"/>
    <w:semiHidden/>
    <w:unhideWhenUsed/>
    <w:rsid w:val="00D538C9"/>
  </w:style>
  <w:style w:type="numbering" w:customStyle="1" w:styleId="NoList21412">
    <w:name w:val="No List21412"/>
    <w:next w:val="NoList"/>
    <w:uiPriority w:val="99"/>
    <w:semiHidden/>
    <w:unhideWhenUsed/>
    <w:rsid w:val="00D538C9"/>
  </w:style>
  <w:style w:type="numbering" w:customStyle="1" w:styleId="NoList31412">
    <w:name w:val="No List31412"/>
    <w:next w:val="NoList"/>
    <w:uiPriority w:val="99"/>
    <w:semiHidden/>
    <w:unhideWhenUsed/>
    <w:rsid w:val="00D538C9"/>
  </w:style>
  <w:style w:type="numbering" w:customStyle="1" w:styleId="NoList41412">
    <w:name w:val="No List41412"/>
    <w:next w:val="NoList"/>
    <w:uiPriority w:val="99"/>
    <w:semiHidden/>
    <w:unhideWhenUsed/>
    <w:rsid w:val="00D538C9"/>
  </w:style>
  <w:style w:type="numbering" w:customStyle="1" w:styleId="NoList51312">
    <w:name w:val="No List51312"/>
    <w:next w:val="NoList"/>
    <w:uiPriority w:val="99"/>
    <w:semiHidden/>
    <w:unhideWhenUsed/>
    <w:rsid w:val="00D538C9"/>
  </w:style>
  <w:style w:type="numbering" w:customStyle="1" w:styleId="NoList61312">
    <w:name w:val="No List61312"/>
    <w:next w:val="NoList"/>
    <w:uiPriority w:val="99"/>
    <w:semiHidden/>
    <w:unhideWhenUsed/>
    <w:rsid w:val="00D538C9"/>
  </w:style>
  <w:style w:type="numbering" w:customStyle="1" w:styleId="NoList71312">
    <w:name w:val="No List71312"/>
    <w:next w:val="NoList"/>
    <w:uiPriority w:val="99"/>
    <w:semiHidden/>
    <w:unhideWhenUsed/>
    <w:rsid w:val="00D538C9"/>
  </w:style>
  <w:style w:type="numbering" w:customStyle="1" w:styleId="NoList81312">
    <w:name w:val="No List81312"/>
    <w:next w:val="NoList"/>
    <w:uiPriority w:val="99"/>
    <w:semiHidden/>
    <w:unhideWhenUsed/>
    <w:rsid w:val="00D538C9"/>
  </w:style>
  <w:style w:type="numbering" w:customStyle="1" w:styleId="NoList91212">
    <w:name w:val="No List91212"/>
    <w:next w:val="NoList"/>
    <w:uiPriority w:val="99"/>
    <w:semiHidden/>
    <w:unhideWhenUsed/>
    <w:rsid w:val="00D538C9"/>
  </w:style>
  <w:style w:type="numbering" w:customStyle="1" w:styleId="LFO19312">
    <w:name w:val="LFO19312"/>
    <w:basedOn w:val="NoList"/>
    <w:rsid w:val="00D538C9"/>
  </w:style>
  <w:style w:type="numbering" w:customStyle="1" w:styleId="NoList10212">
    <w:name w:val="No List10212"/>
    <w:next w:val="NoList"/>
    <w:uiPriority w:val="99"/>
    <w:semiHidden/>
    <w:unhideWhenUsed/>
    <w:rsid w:val="00D538C9"/>
  </w:style>
  <w:style w:type="numbering" w:customStyle="1" w:styleId="LFO191212">
    <w:name w:val="LFO191212"/>
    <w:basedOn w:val="NoList"/>
    <w:rsid w:val="00D538C9"/>
  </w:style>
  <w:style w:type="numbering" w:customStyle="1" w:styleId="NoList12412">
    <w:name w:val="No List12412"/>
    <w:next w:val="NoList"/>
    <w:uiPriority w:val="99"/>
    <w:semiHidden/>
    <w:rsid w:val="00D538C9"/>
  </w:style>
  <w:style w:type="numbering" w:customStyle="1" w:styleId="NoList111412">
    <w:name w:val="No List111412"/>
    <w:next w:val="NoList"/>
    <w:uiPriority w:val="99"/>
    <w:semiHidden/>
    <w:unhideWhenUsed/>
    <w:rsid w:val="00D538C9"/>
  </w:style>
  <w:style w:type="numbering" w:customStyle="1" w:styleId="14120">
    <w:name w:val="无列表1412"/>
    <w:next w:val="NoList"/>
    <w:semiHidden/>
    <w:rsid w:val="00D538C9"/>
  </w:style>
  <w:style w:type="numbering" w:customStyle="1" w:styleId="14121">
    <w:name w:val="リストなし1412"/>
    <w:next w:val="NoList"/>
    <w:uiPriority w:val="99"/>
    <w:semiHidden/>
    <w:unhideWhenUsed/>
    <w:rsid w:val="00D538C9"/>
  </w:style>
  <w:style w:type="numbering" w:customStyle="1" w:styleId="11412">
    <w:name w:val="无列表11412"/>
    <w:next w:val="NoList"/>
    <w:semiHidden/>
    <w:rsid w:val="00D538C9"/>
  </w:style>
  <w:style w:type="numbering" w:customStyle="1" w:styleId="113120">
    <w:name w:val="リストなし11312"/>
    <w:next w:val="NoList"/>
    <w:uiPriority w:val="99"/>
    <w:semiHidden/>
    <w:unhideWhenUsed/>
    <w:rsid w:val="00D538C9"/>
  </w:style>
  <w:style w:type="numbering" w:customStyle="1" w:styleId="NoList22412">
    <w:name w:val="No List22412"/>
    <w:next w:val="NoList"/>
    <w:uiPriority w:val="99"/>
    <w:semiHidden/>
    <w:unhideWhenUsed/>
    <w:rsid w:val="00D538C9"/>
  </w:style>
  <w:style w:type="numbering" w:customStyle="1" w:styleId="NoList32412">
    <w:name w:val="No List32412"/>
    <w:next w:val="NoList"/>
    <w:uiPriority w:val="99"/>
    <w:semiHidden/>
    <w:unhideWhenUsed/>
    <w:rsid w:val="00D538C9"/>
  </w:style>
  <w:style w:type="numbering" w:customStyle="1" w:styleId="NoList42312">
    <w:name w:val="No List42312"/>
    <w:next w:val="NoList"/>
    <w:uiPriority w:val="99"/>
    <w:semiHidden/>
    <w:unhideWhenUsed/>
    <w:rsid w:val="00D538C9"/>
  </w:style>
  <w:style w:type="numbering" w:customStyle="1" w:styleId="NoList211312">
    <w:name w:val="No List211312"/>
    <w:next w:val="NoList"/>
    <w:uiPriority w:val="99"/>
    <w:semiHidden/>
    <w:unhideWhenUsed/>
    <w:rsid w:val="00D538C9"/>
  </w:style>
  <w:style w:type="numbering" w:customStyle="1" w:styleId="NoList311312">
    <w:name w:val="No List311312"/>
    <w:next w:val="NoList"/>
    <w:uiPriority w:val="99"/>
    <w:semiHidden/>
    <w:unhideWhenUsed/>
    <w:rsid w:val="00D538C9"/>
  </w:style>
  <w:style w:type="numbering" w:customStyle="1" w:styleId="NoList411312">
    <w:name w:val="No List411312"/>
    <w:next w:val="NoList"/>
    <w:uiPriority w:val="99"/>
    <w:semiHidden/>
    <w:unhideWhenUsed/>
    <w:rsid w:val="00D538C9"/>
  </w:style>
  <w:style w:type="numbering" w:customStyle="1" w:styleId="111312">
    <w:name w:val="无列表111312"/>
    <w:next w:val="NoList"/>
    <w:semiHidden/>
    <w:rsid w:val="00D538C9"/>
  </w:style>
  <w:style w:type="numbering" w:customStyle="1" w:styleId="NoList1111312">
    <w:name w:val="No List1111312"/>
    <w:next w:val="NoList"/>
    <w:uiPriority w:val="99"/>
    <w:semiHidden/>
    <w:unhideWhenUsed/>
    <w:rsid w:val="00D538C9"/>
  </w:style>
  <w:style w:type="numbering" w:customStyle="1" w:styleId="NoList121312">
    <w:name w:val="No List121312"/>
    <w:next w:val="NoList"/>
    <w:uiPriority w:val="99"/>
    <w:semiHidden/>
    <w:unhideWhenUsed/>
    <w:rsid w:val="00D538C9"/>
  </w:style>
  <w:style w:type="numbering" w:customStyle="1" w:styleId="NoList221312">
    <w:name w:val="No List221312"/>
    <w:next w:val="NoList"/>
    <w:uiPriority w:val="99"/>
    <w:semiHidden/>
    <w:unhideWhenUsed/>
    <w:rsid w:val="00D538C9"/>
  </w:style>
  <w:style w:type="numbering" w:customStyle="1" w:styleId="NoList321312">
    <w:name w:val="No List321312"/>
    <w:next w:val="NoList"/>
    <w:uiPriority w:val="99"/>
    <w:semiHidden/>
    <w:unhideWhenUsed/>
    <w:rsid w:val="00D538C9"/>
  </w:style>
  <w:style w:type="table" w:customStyle="1" w:styleId="Tabellengitternetz11112">
    <w:name w:val="Tabellengitternetz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38C9"/>
    <w:rPr>
      <w:rFonts w:eastAsia="MS Mincho"/>
      <w:lang w:val="en-US" w:eastAsia="en-US"/>
    </w:rPr>
    <w:tblPr/>
  </w:style>
  <w:style w:type="table" w:customStyle="1" w:styleId="Tabellengitternetz11122">
    <w:name w:val="Tabellengitternetz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538C9"/>
  </w:style>
  <w:style w:type="table" w:customStyle="1" w:styleId="TableGrid20">
    <w:name w:val="Table Grid20"/>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D538C9"/>
  </w:style>
  <w:style w:type="table" w:customStyle="1" w:styleId="3200">
    <w:name w:val="网格型3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D538C9"/>
  </w:style>
  <w:style w:type="table" w:customStyle="1" w:styleId="TableClassic24">
    <w:name w:val="Table Classic 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uiPriority w:val="99"/>
    <w:semiHidden/>
    <w:unhideWhenUsed/>
    <w:rsid w:val="00D538C9"/>
  </w:style>
  <w:style w:type="table" w:customStyle="1" w:styleId="TableGrid48">
    <w:name w:val="Table Grid48"/>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D538C9"/>
  </w:style>
  <w:style w:type="table" w:customStyle="1" w:styleId="31100">
    <w:name w:val="网格型3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538C9"/>
  </w:style>
  <w:style w:type="table" w:customStyle="1" w:styleId="TableClassic2110">
    <w:name w:val="Table Classic 2110"/>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D538C9"/>
  </w:style>
  <w:style w:type="numbering" w:customStyle="1" w:styleId="NoList38">
    <w:name w:val="No List38"/>
    <w:next w:val="NoList"/>
    <w:uiPriority w:val="99"/>
    <w:semiHidden/>
    <w:unhideWhenUsed/>
    <w:rsid w:val="00D538C9"/>
  </w:style>
  <w:style w:type="numbering" w:customStyle="1" w:styleId="NoList117">
    <w:name w:val="No List117"/>
    <w:next w:val="NoList"/>
    <w:uiPriority w:val="99"/>
    <w:semiHidden/>
    <w:unhideWhenUsed/>
    <w:rsid w:val="00D538C9"/>
  </w:style>
  <w:style w:type="numbering" w:customStyle="1" w:styleId="NoList48">
    <w:name w:val="No List48"/>
    <w:next w:val="NoList"/>
    <w:uiPriority w:val="99"/>
    <w:semiHidden/>
    <w:unhideWhenUsed/>
    <w:rsid w:val="00D538C9"/>
  </w:style>
  <w:style w:type="numbering" w:customStyle="1" w:styleId="NoList57">
    <w:name w:val="No List57"/>
    <w:next w:val="NoList"/>
    <w:uiPriority w:val="99"/>
    <w:semiHidden/>
    <w:unhideWhenUsed/>
    <w:rsid w:val="00D538C9"/>
  </w:style>
  <w:style w:type="numbering" w:customStyle="1" w:styleId="NoList1117">
    <w:name w:val="No List1117"/>
    <w:next w:val="NoList"/>
    <w:uiPriority w:val="99"/>
    <w:semiHidden/>
    <w:unhideWhenUsed/>
    <w:rsid w:val="00D538C9"/>
  </w:style>
  <w:style w:type="numbering" w:customStyle="1" w:styleId="NoList217">
    <w:name w:val="No List217"/>
    <w:next w:val="NoList"/>
    <w:uiPriority w:val="99"/>
    <w:semiHidden/>
    <w:unhideWhenUsed/>
    <w:rsid w:val="00D538C9"/>
  </w:style>
  <w:style w:type="numbering" w:customStyle="1" w:styleId="NoList317">
    <w:name w:val="No List317"/>
    <w:next w:val="NoList"/>
    <w:uiPriority w:val="99"/>
    <w:semiHidden/>
    <w:unhideWhenUsed/>
    <w:rsid w:val="00D538C9"/>
  </w:style>
  <w:style w:type="numbering" w:customStyle="1" w:styleId="NoList417">
    <w:name w:val="No List417"/>
    <w:next w:val="NoList"/>
    <w:uiPriority w:val="99"/>
    <w:semiHidden/>
    <w:unhideWhenUsed/>
    <w:rsid w:val="00D538C9"/>
  </w:style>
  <w:style w:type="numbering" w:customStyle="1" w:styleId="NoList67">
    <w:name w:val="No List67"/>
    <w:next w:val="NoList"/>
    <w:uiPriority w:val="99"/>
    <w:semiHidden/>
    <w:unhideWhenUsed/>
    <w:rsid w:val="00D538C9"/>
  </w:style>
  <w:style w:type="numbering" w:customStyle="1" w:styleId="NoList77">
    <w:name w:val="No List77"/>
    <w:next w:val="NoList"/>
    <w:uiPriority w:val="99"/>
    <w:semiHidden/>
    <w:unhideWhenUsed/>
    <w:rsid w:val="00D538C9"/>
  </w:style>
  <w:style w:type="table" w:customStyle="1" w:styleId="TableGrid128">
    <w:name w:val="Table Grid12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538C9"/>
  </w:style>
  <w:style w:type="table" w:customStyle="1" w:styleId="TableGrid1118">
    <w:name w:val="Table Grid1118"/>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D538C9"/>
  </w:style>
  <w:style w:type="numbering" w:customStyle="1" w:styleId="NoList327">
    <w:name w:val="No List327"/>
    <w:next w:val="NoList"/>
    <w:uiPriority w:val="99"/>
    <w:semiHidden/>
    <w:unhideWhenUsed/>
    <w:rsid w:val="00D538C9"/>
  </w:style>
  <w:style w:type="table" w:customStyle="1" w:styleId="TableStyle15">
    <w:name w:val="Table Style15"/>
    <w:basedOn w:val="TableNormal"/>
    <w:qFormat/>
    <w:rsid w:val="00D538C9"/>
    <w:rPr>
      <w:rFonts w:eastAsia="MS Mincho"/>
      <w:lang w:val="en-US" w:eastAsia="en-US"/>
    </w:rPr>
    <w:tblPr/>
  </w:style>
  <w:style w:type="table" w:customStyle="1" w:styleId="TableGrid518">
    <w:name w:val="Table Grid518"/>
    <w:basedOn w:val="TableNormal"/>
    <w:uiPriority w:val="39"/>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38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D538C9"/>
  </w:style>
  <w:style w:type="numbering" w:customStyle="1" w:styleId="NoList516">
    <w:name w:val="No List516"/>
    <w:next w:val="NoList"/>
    <w:uiPriority w:val="99"/>
    <w:semiHidden/>
    <w:unhideWhenUsed/>
    <w:rsid w:val="00D538C9"/>
  </w:style>
  <w:style w:type="numbering" w:customStyle="1" w:styleId="NoList2116">
    <w:name w:val="No List2116"/>
    <w:next w:val="NoList"/>
    <w:uiPriority w:val="99"/>
    <w:semiHidden/>
    <w:unhideWhenUsed/>
    <w:rsid w:val="00D538C9"/>
  </w:style>
  <w:style w:type="numbering" w:customStyle="1" w:styleId="NoList3116">
    <w:name w:val="No List3116"/>
    <w:next w:val="NoList"/>
    <w:uiPriority w:val="99"/>
    <w:semiHidden/>
    <w:unhideWhenUsed/>
    <w:rsid w:val="00D538C9"/>
  </w:style>
  <w:style w:type="numbering" w:customStyle="1" w:styleId="NoList4116">
    <w:name w:val="No List4116"/>
    <w:next w:val="NoList"/>
    <w:uiPriority w:val="99"/>
    <w:semiHidden/>
    <w:unhideWhenUsed/>
    <w:rsid w:val="00D538C9"/>
  </w:style>
  <w:style w:type="numbering" w:customStyle="1" w:styleId="NoList616">
    <w:name w:val="No List616"/>
    <w:next w:val="NoList"/>
    <w:uiPriority w:val="99"/>
    <w:semiHidden/>
    <w:unhideWhenUsed/>
    <w:rsid w:val="00D538C9"/>
  </w:style>
  <w:style w:type="table" w:customStyle="1" w:styleId="TableGrid417">
    <w:name w:val="Table Grid417"/>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D538C9"/>
  </w:style>
  <w:style w:type="numbering" w:customStyle="1" w:styleId="NoList11116">
    <w:name w:val="No List11116"/>
    <w:next w:val="NoList"/>
    <w:uiPriority w:val="99"/>
    <w:semiHidden/>
    <w:unhideWhenUsed/>
    <w:rsid w:val="00D538C9"/>
  </w:style>
  <w:style w:type="numbering" w:customStyle="1" w:styleId="NoList716">
    <w:name w:val="No List716"/>
    <w:next w:val="NoList"/>
    <w:uiPriority w:val="99"/>
    <w:semiHidden/>
    <w:unhideWhenUsed/>
    <w:rsid w:val="00D538C9"/>
  </w:style>
  <w:style w:type="table" w:customStyle="1" w:styleId="TableGrid1215">
    <w:name w:val="Table Grid12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D538C9"/>
  </w:style>
  <w:style w:type="table" w:customStyle="1" w:styleId="TableGrid11115">
    <w:name w:val="Table Grid11115"/>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D538C9"/>
  </w:style>
  <w:style w:type="numbering" w:customStyle="1" w:styleId="NoList3216">
    <w:name w:val="No List3216"/>
    <w:next w:val="NoList"/>
    <w:uiPriority w:val="99"/>
    <w:semiHidden/>
    <w:unhideWhenUsed/>
    <w:rsid w:val="00D538C9"/>
  </w:style>
  <w:style w:type="numbering" w:customStyle="1" w:styleId="NoList86">
    <w:name w:val="No List86"/>
    <w:next w:val="NoList"/>
    <w:uiPriority w:val="99"/>
    <w:semiHidden/>
    <w:unhideWhenUsed/>
    <w:rsid w:val="00D538C9"/>
  </w:style>
  <w:style w:type="table" w:customStyle="1" w:styleId="TableGrid7114">
    <w:name w:val="Table Grid7114"/>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538C9"/>
  </w:style>
  <w:style w:type="table" w:customStyle="1" w:styleId="TableGrid87">
    <w:name w:val="Table Grid87"/>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38C9"/>
    <w:rPr>
      <w:rFonts w:eastAsia="MS Mincho"/>
      <w:lang w:val="en-US" w:eastAsia="en-US"/>
    </w:rPr>
    <w:tblPr/>
  </w:style>
  <w:style w:type="table" w:customStyle="1" w:styleId="TableGrid519">
    <w:name w:val="Table Grid519"/>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D538C9"/>
  </w:style>
  <w:style w:type="numbering" w:customStyle="1" w:styleId="NoList915">
    <w:name w:val="No List915"/>
    <w:next w:val="NoList"/>
    <w:uiPriority w:val="99"/>
    <w:semiHidden/>
    <w:unhideWhenUsed/>
    <w:rsid w:val="00D538C9"/>
  </w:style>
  <w:style w:type="table" w:customStyle="1" w:styleId="TableGrid768">
    <w:name w:val="Table Grid768"/>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538C9"/>
  </w:style>
  <w:style w:type="numbering" w:customStyle="1" w:styleId="NoList105">
    <w:name w:val="No List105"/>
    <w:next w:val="NoList"/>
    <w:uiPriority w:val="99"/>
    <w:semiHidden/>
    <w:unhideWhenUsed/>
    <w:rsid w:val="00D538C9"/>
  </w:style>
  <w:style w:type="numbering" w:customStyle="1" w:styleId="LFO1915">
    <w:name w:val="LFO1915"/>
    <w:basedOn w:val="NoList"/>
    <w:rsid w:val="00D538C9"/>
  </w:style>
  <w:style w:type="table" w:customStyle="1" w:styleId="TableGrid2218">
    <w:name w:val="Table Grid2218"/>
    <w:basedOn w:val="TableNormal"/>
    <w:next w:val="TableGrid"/>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38C9"/>
  </w:style>
  <w:style w:type="table" w:customStyle="1" w:styleId="324">
    <w:name w:val="网格型3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D538C9"/>
  </w:style>
  <w:style w:type="table" w:customStyle="1" w:styleId="TableClassic224">
    <w:name w:val="Table Classic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D538C9"/>
  </w:style>
  <w:style w:type="table" w:customStyle="1" w:styleId="TableClassic2118">
    <w:name w:val="Table Classic 21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538C9"/>
  </w:style>
  <w:style w:type="numbering" w:customStyle="1" w:styleId="NoList233">
    <w:name w:val="No List233"/>
    <w:next w:val="NoList"/>
    <w:uiPriority w:val="99"/>
    <w:semiHidden/>
    <w:unhideWhenUsed/>
    <w:rsid w:val="00D538C9"/>
  </w:style>
  <w:style w:type="table" w:customStyle="1" w:styleId="TableGrid428">
    <w:name w:val="Table Grid4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unhideWhenUsed/>
    <w:rsid w:val="00D538C9"/>
  </w:style>
  <w:style w:type="numbering" w:customStyle="1" w:styleId="NoList433">
    <w:name w:val="No List433"/>
    <w:next w:val="NoList"/>
    <w:uiPriority w:val="99"/>
    <w:semiHidden/>
    <w:unhideWhenUsed/>
    <w:rsid w:val="00D538C9"/>
  </w:style>
  <w:style w:type="numbering" w:customStyle="1" w:styleId="NoList523">
    <w:name w:val="No List523"/>
    <w:next w:val="NoList"/>
    <w:uiPriority w:val="99"/>
    <w:semiHidden/>
    <w:unhideWhenUsed/>
    <w:rsid w:val="00D538C9"/>
  </w:style>
  <w:style w:type="numbering" w:customStyle="1" w:styleId="NoList623">
    <w:name w:val="No List623"/>
    <w:next w:val="NoList"/>
    <w:uiPriority w:val="99"/>
    <w:semiHidden/>
    <w:unhideWhenUsed/>
    <w:rsid w:val="00D538C9"/>
  </w:style>
  <w:style w:type="numbering" w:customStyle="1" w:styleId="NoList723">
    <w:name w:val="No List723"/>
    <w:next w:val="NoList"/>
    <w:uiPriority w:val="99"/>
    <w:semiHidden/>
    <w:unhideWhenUsed/>
    <w:rsid w:val="00D538C9"/>
  </w:style>
  <w:style w:type="table" w:customStyle="1" w:styleId="TableGrid814">
    <w:name w:val="Table Grid81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538C9"/>
  </w:style>
  <w:style w:type="numbering" w:customStyle="1" w:styleId="NoList2123">
    <w:name w:val="No List2123"/>
    <w:next w:val="NoList"/>
    <w:uiPriority w:val="99"/>
    <w:semiHidden/>
    <w:unhideWhenUsed/>
    <w:rsid w:val="00D538C9"/>
  </w:style>
  <w:style w:type="table" w:customStyle="1" w:styleId="TableGrid4118">
    <w:name w:val="Table Grid411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unhideWhenUsed/>
    <w:rsid w:val="00D538C9"/>
  </w:style>
  <w:style w:type="numbering" w:customStyle="1" w:styleId="NoList4123">
    <w:name w:val="No List4123"/>
    <w:next w:val="NoList"/>
    <w:uiPriority w:val="99"/>
    <w:semiHidden/>
    <w:unhideWhenUsed/>
    <w:rsid w:val="00D538C9"/>
  </w:style>
  <w:style w:type="numbering" w:customStyle="1" w:styleId="NoList5113">
    <w:name w:val="No List5113"/>
    <w:next w:val="NoList"/>
    <w:uiPriority w:val="99"/>
    <w:semiHidden/>
    <w:unhideWhenUsed/>
    <w:rsid w:val="00D538C9"/>
  </w:style>
  <w:style w:type="numbering" w:customStyle="1" w:styleId="NoList6113">
    <w:name w:val="No List6113"/>
    <w:next w:val="NoList"/>
    <w:uiPriority w:val="99"/>
    <w:semiHidden/>
    <w:unhideWhenUsed/>
    <w:rsid w:val="00D538C9"/>
  </w:style>
  <w:style w:type="numbering" w:customStyle="1" w:styleId="NoList7113">
    <w:name w:val="No List7113"/>
    <w:next w:val="NoList"/>
    <w:uiPriority w:val="99"/>
    <w:semiHidden/>
    <w:unhideWhenUsed/>
    <w:rsid w:val="00D538C9"/>
  </w:style>
  <w:style w:type="numbering" w:customStyle="1" w:styleId="NoList8113">
    <w:name w:val="No List8113"/>
    <w:next w:val="NoList"/>
    <w:uiPriority w:val="99"/>
    <w:semiHidden/>
    <w:unhideWhenUsed/>
    <w:rsid w:val="00D538C9"/>
  </w:style>
  <w:style w:type="table" w:customStyle="1" w:styleId="TableGrid1224">
    <w:name w:val="Table Grid122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rsid w:val="00D538C9"/>
  </w:style>
  <w:style w:type="numbering" w:customStyle="1" w:styleId="NoList11123">
    <w:name w:val="No List11123"/>
    <w:next w:val="NoList"/>
    <w:uiPriority w:val="99"/>
    <w:semiHidden/>
    <w:unhideWhenUsed/>
    <w:rsid w:val="00D538C9"/>
  </w:style>
  <w:style w:type="table" w:customStyle="1" w:styleId="TableGrid2219">
    <w:name w:val="Table Grid2219"/>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D538C9"/>
  </w:style>
  <w:style w:type="numbering" w:customStyle="1" w:styleId="NoList2223">
    <w:name w:val="No List2223"/>
    <w:next w:val="NoList"/>
    <w:uiPriority w:val="99"/>
    <w:semiHidden/>
    <w:unhideWhenUsed/>
    <w:rsid w:val="00D538C9"/>
  </w:style>
  <w:style w:type="numbering" w:customStyle="1" w:styleId="NoList3223">
    <w:name w:val="No List3223"/>
    <w:next w:val="NoList"/>
    <w:uiPriority w:val="99"/>
    <w:semiHidden/>
    <w:unhideWhenUsed/>
    <w:rsid w:val="00D538C9"/>
  </w:style>
  <w:style w:type="numbering" w:customStyle="1" w:styleId="NoList4213">
    <w:name w:val="No List4213"/>
    <w:next w:val="NoList"/>
    <w:uiPriority w:val="99"/>
    <w:semiHidden/>
    <w:unhideWhenUsed/>
    <w:rsid w:val="00D538C9"/>
  </w:style>
  <w:style w:type="numbering" w:customStyle="1" w:styleId="NoList21113">
    <w:name w:val="No List21113"/>
    <w:next w:val="NoList"/>
    <w:uiPriority w:val="99"/>
    <w:semiHidden/>
    <w:unhideWhenUsed/>
    <w:rsid w:val="00D538C9"/>
  </w:style>
  <w:style w:type="numbering" w:customStyle="1" w:styleId="NoList31113">
    <w:name w:val="No List31113"/>
    <w:next w:val="NoList"/>
    <w:uiPriority w:val="99"/>
    <w:semiHidden/>
    <w:unhideWhenUsed/>
    <w:rsid w:val="00D538C9"/>
  </w:style>
  <w:style w:type="numbering" w:customStyle="1" w:styleId="NoList41113">
    <w:name w:val="No List41113"/>
    <w:next w:val="NoList"/>
    <w:uiPriority w:val="99"/>
    <w:semiHidden/>
    <w:unhideWhenUsed/>
    <w:rsid w:val="00D538C9"/>
  </w:style>
  <w:style w:type="numbering" w:customStyle="1" w:styleId="111130">
    <w:name w:val="无列表11113"/>
    <w:next w:val="NoList"/>
    <w:semiHidden/>
    <w:rsid w:val="00D538C9"/>
  </w:style>
  <w:style w:type="numbering" w:customStyle="1" w:styleId="NoList111113">
    <w:name w:val="No List111113"/>
    <w:next w:val="NoList"/>
    <w:uiPriority w:val="99"/>
    <w:semiHidden/>
    <w:unhideWhenUsed/>
    <w:rsid w:val="00D538C9"/>
  </w:style>
  <w:style w:type="numbering" w:customStyle="1" w:styleId="NoList12113">
    <w:name w:val="No List12113"/>
    <w:next w:val="NoList"/>
    <w:uiPriority w:val="99"/>
    <w:semiHidden/>
    <w:unhideWhenUsed/>
    <w:rsid w:val="00D538C9"/>
  </w:style>
  <w:style w:type="numbering" w:customStyle="1" w:styleId="NoList22113">
    <w:name w:val="No List22113"/>
    <w:next w:val="NoList"/>
    <w:uiPriority w:val="99"/>
    <w:semiHidden/>
    <w:unhideWhenUsed/>
    <w:rsid w:val="00D538C9"/>
  </w:style>
  <w:style w:type="numbering" w:customStyle="1" w:styleId="NoList32113">
    <w:name w:val="No List32113"/>
    <w:next w:val="NoList"/>
    <w:uiPriority w:val="99"/>
    <w:semiHidden/>
    <w:unhideWhenUsed/>
    <w:rsid w:val="00D538C9"/>
  </w:style>
  <w:style w:type="numbering" w:customStyle="1" w:styleId="NoList143">
    <w:name w:val="No List143"/>
    <w:next w:val="NoList"/>
    <w:uiPriority w:val="99"/>
    <w:semiHidden/>
    <w:unhideWhenUsed/>
    <w:rsid w:val="00D538C9"/>
  </w:style>
  <w:style w:type="table" w:customStyle="1" w:styleId="TableGrid108">
    <w:name w:val="Table Grid10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538C9"/>
  </w:style>
  <w:style w:type="numbering" w:customStyle="1" w:styleId="NoList243">
    <w:name w:val="No List243"/>
    <w:next w:val="NoList"/>
    <w:uiPriority w:val="99"/>
    <w:semiHidden/>
    <w:unhideWhenUsed/>
    <w:rsid w:val="00D538C9"/>
  </w:style>
  <w:style w:type="table" w:customStyle="1" w:styleId="TableGrid438">
    <w:name w:val="Table Grid4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D538C9"/>
  </w:style>
  <w:style w:type="table" w:customStyle="1" w:styleId="TableGrid528">
    <w:name w:val="Table Grid52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538C9"/>
  </w:style>
  <w:style w:type="table" w:customStyle="1" w:styleId="TableGrid628">
    <w:name w:val="Table Grid6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D538C9"/>
  </w:style>
  <w:style w:type="numbering" w:customStyle="1" w:styleId="NoList633">
    <w:name w:val="No List633"/>
    <w:next w:val="NoList"/>
    <w:uiPriority w:val="99"/>
    <w:semiHidden/>
    <w:unhideWhenUsed/>
    <w:rsid w:val="00D538C9"/>
  </w:style>
  <w:style w:type="numbering" w:customStyle="1" w:styleId="NoList733">
    <w:name w:val="No List733"/>
    <w:next w:val="NoList"/>
    <w:uiPriority w:val="99"/>
    <w:semiHidden/>
    <w:unhideWhenUsed/>
    <w:rsid w:val="00D538C9"/>
  </w:style>
  <w:style w:type="numbering" w:customStyle="1" w:styleId="NoList823">
    <w:name w:val="No List823"/>
    <w:next w:val="NoList"/>
    <w:uiPriority w:val="99"/>
    <w:semiHidden/>
    <w:unhideWhenUsed/>
    <w:rsid w:val="00D538C9"/>
  </w:style>
  <w:style w:type="numbering" w:customStyle="1" w:styleId="NoList923">
    <w:name w:val="No List923"/>
    <w:next w:val="NoList"/>
    <w:uiPriority w:val="99"/>
    <w:semiHidden/>
    <w:unhideWhenUsed/>
    <w:rsid w:val="00D538C9"/>
  </w:style>
  <w:style w:type="table" w:customStyle="1" w:styleId="TableGrid824">
    <w:name w:val="Table Grid82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538C9"/>
  </w:style>
  <w:style w:type="numbering" w:customStyle="1" w:styleId="NoList2133">
    <w:name w:val="No List2133"/>
    <w:next w:val="NoList"/>
    <w:uiPriority w:val="99"/>
    <w:semiHidden/>
    <w:unhideWhenUsed/>
    <w:rsid w:val="00D538C9"/>
  </w:style>
  <w:style w:type="table" w:customStyle="1" w:styleId="TableGrid4128">
    <w:name w:val="Table Grid412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D538C9"/>
  </w:style>
  <w:style w:type="numbering" w:customStyle="1" w:styleId="NoList4133">
    <w:name w:val="No List4133"/>
    <w:next w:val="NoList"/>
    <w:uiPriority w:val="99"/>
    <w:semiHidden/>
    <w:unhideWhenUsed/>
    <w:rsid w:val="00D538C9"/>
  </w:style>
  <w:style w:type="numbering" w:customStyle="1" w:styleId="NoList5123">
    <w:name w:val="No List5123"/>
    <w:next w:val="NoList"/>
    <w:uiPriority w:val="99"/>
    <w:semiHidden/>
    <w:unhideWhenUsed/>
    <w:rsid w:val="00D538C9"/>
  </w:style>
  <w:style w:type="numbering" w:customStyle="1" w:styleId="NoList6123">
    <w:name w:val="No List6123"/>
    <w:next w:val="NoList"/>
    <w:uiPriority w:val="99"/>
    <w:semiHidden/>
    <w:unhideWhenUsed/>
    <w:rsid w:val="00D538C9"/>
  </w:style>
  <w:style w:type="numbering" w:customStyle="1" w:styleId="NoList7123">
    <w:name w:val="No List7123"/>
    <w:next w:val="NoList"/>
    <w:uiPriority w:val="99"/>
    <w:semiHidden/>
    <w:unhideWhenUsed/>
    <w:rsid w:val="00D538C9"/>
  </w:style>
  <w:style w:type="numbering" w:customStyle="1" w:styleId="NoList8123">
    <w:name w:val="No List8123"/>
    <w:next w:val="NoList"/>
    <w:uiPriority w:val="99"/>
    <w:semiHidden/>
    <w:unhideWhenUsed/>
    <w:rsid w:val="00D538C9"/>
  </w:style>
  <w:style w:type="numbering" w:customStyle="1" w:styleId="NoList9113">
    <w:name w:val="No List9113"/>
    <w:next w:val="NoList"/>
    <w:uiPriority w:val="99"/>
    <w:semiHidden/>
    <w:unhideWhenUsed/>
    <w:rsid w:val="00D538C9"/>
  </w:style>
  <w:style w:type="numbering" w:customStyle="1" w:styleId="LFO1923">
    <w:name w:val="LFO1923"/>
    <w:basedOn w:val="NoList"/>
    <w:rsid w:val="00D538C9"/>
  </w:style>
  <w:style w:type="numbering" w:customStyle="1" w:styleId="NoList1013">
    <w:name w:val="No List1013"/>
    <w:next w:val="NoList"/>
    <w:uiPriority w:val="99"/>
    <w:semiHidden/>
    <w:unhideWhenUsed/>
    <w:rsid w:val="00D538C9"/>
  </w:style>
  <w:style w:type="numbering" w:customStyle="1" w:styleId="LFO19113">
    <w:name w:val="LFO19113"/>
    <w:basedOn w:val="NoList"/>
    <w:rsid w:val="00D538C9"/>
  </w:style>
  <w:style w:type="table" w:customStyle="1" w:styleId="TableGrid1234">
    <w:name w:val="Table Grid123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D538C9"/>
  </w:style>
  <w:style w:type="numbering" w:customStyle="1" w:styleId="NoList11133">
    <w:name w:val="No List11133"/>
    <w:next w:val="NoList"/>
    <w:uiPriority w:val="99"/>
    <w:semiHidden/>
    <w:unhideWhenUsed/>
    <w:rsid w:val="00D538C9"/>
  </w:style>
  <w:style w:type="table" w:customStyle="1" w:styleId="TableGrid2228">
    <w:name w:val="Table Grid222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D538C9"/>
  </w:style>
  <w:style w:type="numbering" w:customStyle="1" w:styleId="1331">
    <w:name w:val="リストなし133"/>
    <w:next w:val="NoList"/>
    <w:uiPriority w:val="99"/>
    <w:semiHidden/>
    <w:unhideWhenUsed/>
    <w:rsid w:val="00D538C9"/>
  </w:style>
  <w:style w:type="numbering" w:customStyle="1" w:styleId="1133">
    <w:name w:val="无列表1133"/>
    <w:next w:val="NoList"/>
    <w:semiHidden/>
    <w:rsid w:val="00D538C9"/>
  </w:style>
  <w:style w:type="numbering" w:customStyle="1" w:styleId="11230">
    <w:name w:val="リストなし1123"/>
    <w:next w:val="NoList"/>
    <w:uiPriority w:val="99"/>
    <w:semiHidden/>
    <w:unhideWhenUsed/>
    <w:rsid w:val="00D538C9"/>
  </w:style>
  <w:style w:type="numbering" w:customStyle="1" w:styleId="NoList2233">
    <w:name w:val="No List2233"/>
    <w:next w:val="NoList"/>
    <w:uiPriority w:val="99"/>
    <w:semiHidden/>
    <w:unhideWhenUsed/>
    <w:rsid w:val="00D538C9"/>
  </w:style>
  <w:style w:type="numbering" w:customStyle="1" w:styleId="NoList3233">
    <w:name w:val="No List3233"/>
    <w:next w:val="NoList"/>
    <w:uiPriority w:val="99"/>
    <w:semiHidden/>
    <w:unhideWhenUsed/>
    <w:rsid w:val="00D538C9"/>
  </w:style>
  <w:style w:type="numbering" w:customStyle="1" w:styleId="NoList4223">
    <w:name w:val="No List4223"/>
    <w:next w:val="NoList"/>
    <w:uiPriority w:val="99"/>
    <w:semiHidden/>
    <w:unhideWhenUsed/>
    <w:rsid w:val="00D538C9"/>
  </w:style>
  <w:style w:type="numbering" w:customStyle="1" w:styleId="NoList21123">
    <w:name w:val="No List21123"/>
    <w:next w:val="NoList"/>
    <w:uiPriority w:val="99"/>
    <w:semiHidden/>
    <w:unhideWhenUsed/>
    <w:rsid w:val="00D538C9"/>
  </w:style>
  <w:style w:type="numbering" w:customStyle="1" w:styleId="NoList31123">
    <w:name w:val="No List31123"/>
    <w:next w:val="NoList"/>
    <w:uiPriority w:val="99"/>
    <w:semiHidden/>
    <w:unhideWhenUsed/>
    <w:rsid w:val="00D538C9"/>
  </w:style>
  <w:style w:type="numbering" w:customStyle="1" w:styleId="NoList41123">
    <w:name w:val="No List41123"/>
    <w:next w:val="NoList"/>
    <w:uiPriority w:val="99"/>
    <w:semiHidden/>
    <w:unhideWhenUsed/>
    <w:rsid w:val="00D538C9"/>
  </w:style>
  <w:style w:type="numbering" w:customStyle="1" w:styleId="111230">
    <w:name w:val="无列表11123"/>
    <w:next w:val="NoList"/>
    <w:semiHidden/>
    <w:rsid w:val="00D538C9"/>
  </w:style>
  <w:style w:type="numbering" w:customStyle="1" w:styleId="NoList111123">
    <w:name w:val="No List111123"/>
    <w:next w:val="NoList"/>
    <w:uiPriority w:val="99"/>
    <w:semiHidden/>
    <w:unhideWhenUsed/>
    <w:rsid w:val="00D538C9"/>
  </w:style>
  <w:style w:type="numbering" w:customStyle="1" w:styleId="NoList12123">
    <w:name w:val="No List12123"/>
    <w:next w:val="NoList"/>
    <w:uiPriority w:val="99"/>
    <w:semiHidden/>
    <w:unhideWhenUsed/>
    <w:rsid w:val="00D538C9"/>
  </w:style>
  <w:style w:type="numbering" w:customStyle="1" w:styleId="NoList22123">
    <w:name w:val="No List22123"/>
    <w:next w:val="NoList"/>
    <w:uiPriority w:val="99"/>
    <w:semiHidden/>
    <w:unhideWhenUsed/>
    <w:rsid w:val="00D538C9"/>
  </w:style>
  <w:style w:type="numbering" w:customStyle="1" w:styleId="NoList32123">
    <w:name w:val="No List32123"/>
    <w:next w:val="NoList"/>
    <w:uiPriority w:val="99"/>
    <w:semiHidden/>
    <w:unhideWhenUsed/>
    <w:rsid w:val="00D538C9"/>
  </w:style>
  <w:style w:type="numbering" w:customStyle="1" w:styleId="NoList163">
    <w:name w:val="No List163"/>
    <w:next w:val="NoList"/>
    <w:uiPriority w:val="99"/>
    <w:semiHidden/>
    <w:unhideWhenUsed/>
    <w:rsid w:val="00D538C9"/>
  </w:style>
  <w:style w:type="table" w:customStyle="1" w:styleId="TableGrid158">
    <w:name w:val="Table Grid15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D538C9"/>
  </w:style>
  <w:style w:type="numbering" w:customStyle="1" w:styleId="NoList253">
    <w:name w:val="No List253"/>
    <w:next w:val="NoList"/>
    <w:uiPriority w:val="99"/>
    <w:semiHidden/>
    <w:unhideWhenUsed/>
    <w:rsid w:val="00D538C9"/>
  </w:style>
  <w:style w:type="table" w:customStyle="1" w:styleId="TableGrid448">
    <w:name w:val="Table Grid44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D538C9"/>
  </w:style>
  <w:style w:type="table" w:customStyle="1" w:styleId="TableGrid538">
    <w:name w:val="Table Grid53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D538C9"/>
  </w:style>
  <w:style w:type="table" w:customStyle="1" w:styleId="TableGrid638">
    <w:name w:val="Table Grid6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D538C9"/>
  </w:style>
  <w:style w:type="numbering" w:customStyle="1" w:styleId="NoList643">
    <w:name w:val="No List643"/>
    <w:next w:val="NoList"/>
    <w:uiPriority w:val="99"/>
    <w:semiHidden/>
    <w:unhideWhenUsed/>
    <w:rsid w:val="00D538C9"/>
  </w:style>
  <w:style w:type="numbering" w:customStyle="1" w:styleId="NoList743">
    <w:name w:val="No List743"/>
    <w:next w:val="NoList"/>
    <w:uiPriority w:val="99"/>
    <w:semiHidden/>
    <w:unhideWhenUsed/>
    <w:rsid w:val="00D538C9"/>
  </w:style>
  <w:style w:type="numbering" w:customStyle="1" w:styleId="NoList833">
    <w:name w:val="No List833"/>
    <w:next w:val="NoList"/>
    <w:uiPriority w:val="99"/>
    <w:semiHidden/>
    <w:unhideWhenUsed/>
    <w:rsid w:val="00D538C9"/>
  </w:style>
  <w:style w:type="numbering" w:customStyle="1" w:styleId="NoList933">
    <w:name w:val="No List933"/>
    <w:next w:val="NoList"/>
    <w:uiPriority w:val="99"/>
    <w:semiHidden/>
    <w:unhideWhenUsed/>
    <w:rsid w:val="00D538C9"/>
  </w:style>
  <w:style w:type="table" w:customStyle="1" w:styleId="TableGrid834">
    <w:name w:val="Table Grid834"/>
    <w:basedOn w:val="TableNormal"/>
    <w:next w:val="TableGrid"/>
    <w:uiPriority w:val="39"/>
    <w:qFormat/>
    <w:rsid w:val="00D538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D538C9"/>
  </w:style>
  <w:style w:type="numbering" w:customStyle="1" w:styleId="NoList2143">
    <w:name w:val="No List2143"/>
    <w:next w:val="NoList"/>
    <w:uiPriority w:val="99"/>
    <w:semiHidden/>
    <w:unhideWhenUsed/>
    <w:rsid w:val="00D538C9"/>
  </w:style>
  <w:style w:type="table" w:customStyle="1" w:styleId="TableGrid4138">
    <w:name w:val="Table Grid4138"/>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D538C9"/>
  </w:style>
  <w:style w:type="numbering" w:customStyle="1" w:styleId="NoList4143">
    <w:name w:val="No List4143"/>
    <w:next w:val="NoList"/>
    <w:uiPriority w:val="99"/>
    <w:semiHidden/>
    <w:unhideWhenUsed/>
    <w:rsid w:val="00D538C9"/>
  </w:style>
  <w:style w:type="numbering" w:customStyle="1" w:styleId="NoList5133">
    <w:name w:val="No List5133"/>
    <w:next w:val="NoList"/>
    <w:uiPriority w:val="99"/>
    <w:semiHidden/>
    <w:unhideWhenUsed/>
    <w:rsid w:val="00D538C9"/>
  </w:style>
  <w:style w:type="numbering" w:customStyle="1" w:styleId="NoList6133">
    <w:name w:val="No List6133"/>
    <w:next w:val="NoList"/>
    <w:uiPriority w:val="99"/>
    <w:semiHidden/>
    <w:unhideWhenUsed/>
    <w:rsid w:val="00D538C9"/>
  </w:style>
  <w:style w:type="numbering" w:customStyle="1" w:styleId="NoList7133">
    <w:name w:val="No List7133"/>
    <w:next w:val="NoList"/>
    <w:uiPriority w:val="99"/>
    <w:semiHidden/>
    <w:unhideWhenUsed/>
    <w:rsid w:val="00D538C9"/>
  </w:style>
  <w:style w:type="numbering" w:customStyle="1" w:styleId="NoList8133">
    <w:name w:val="No List8133"/>
    <w:next w:val="NoList"/>
    <w:uiPriority w:val="99"/>
    <w:semiHidden/>
    <w:unhideWhenUsed/>
    <w:rsid w:val="00D538C9"/>
  </w:style>
  <w:style w:type="numbering" w:customStyle="1" w:styleId="NoList9123">
    <w:name w:val="No List9123"/>
    <w:next w:val="NoList"/>
    <w:uiPriority w:val="99"/>
    <w:semiHidden/>
    <w:unhideWhenUsed/>
    <w:rsid w:val="00D538C9"/>
  </w:style>
  <w:style w:type="numbering" w:customStyle="1" w:styleId="LFO1933">
    <w:name w:val="LFO1933"/>
    <w:basedOn w:val="NoList"/>
    <w:rsid w:val="00D538C9"/>
  </w:style>
  <w:style w:type="numbering" w:customStyle="1" w:styleId="NoList1023">
    <w:name w:val="No List1023"/>
    <w:next w:val="NoList"/>
    <w:uiPriority w:val="99"/>
    <w:semiHidden/>
    <w:unhideWhenUsed/>
    <w:rsid w:val="00D538C9"/>
  </w:style>
  <w:style w:type="numbering" w:customStyle="1" w:styleId="LFO19123">
    <w:name w:val="LFO19123"/>
    <w:basedOn w:val="NoList"/>
    <w:rsid w:val="00D538C9"/>
  </w:style>
  <w:style w:type="table" w:customStyle="1" w:styleId="TableGrid1244">
    <w:name w:val="Table Grid1244"/>
    <w:basedOn w:val="TableNormal"/>
    <w:next w:val="TableGrid"/>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D538C9"/>
  </w:style>
  <w:style w:type="numbering" w:customStyle="1" w:styleId="NoList11143">
    <w:name w:val="No List11143"/>
    <w:next w:val="NoList"/>
    <w:uiPriority w:val="99"/>
    <w:semiHidden/>
    <w:unhideWhenUsed/>
    <w:rsid w:val="00D538C9"/>
  </w:style>
  <w:style w:type="table" w:customStyle="1" w:styleId="TableGrid2238">
    <w:name w:val="Table Grid2238"/>
    <w:basedOn w:val="TableNormal"/>
    <w:next w:val="TableGrid"/>
    <w:uiPriority w:val="39"/>
    <w:qFormat/>
    <w:rsid w:val="00D538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D538C9"/>
  </w:style>
  <w:style w:type="numbering" w:customStyle="1" w:styleId="1431">
    <w:name w:val="リストなし143"/>
    <w:next w:val="NoList"/>
    <w:uiPriority w:val="99"/>
    <w:semiHidden/>
    <w:unhideWhenUsed/>
    <w:rsid w:val="00D538C9"/>
  </w:style>
  <w:style w:type="numbering" w:customStyle="1" w:styleId="1143">
    <w:name w:val="无列表1143"/>
    <w:next w:val="NoList"/>
    <w:semiHidden/>
    <w:rsid w:val="00D538C9"/>
  </w:style>
  <w:style w:type="numbering" w:customStyle="1" w:styleId="11330">
    <w:name w:val="リストなし1133"/>
    <w:next w:val="NoList"/>
    <w:uiPriority w:val="99"/>
    <w:semiHidden/>
    <w:unhideWhenUsed/>
    <w:rsid w:val="00D538C9"/>
  </w:style>
  <w:style w:type="numbering" w:customStyle="1" w:styleId="NoList2243">
    <w:name w:val="No List2243"/>
    <w:next w:val="NoList"/>
    <w:uiPriority w:val="99"/>
    <w:semiHidden/>
    <w:unhideWhenUsed/>
    <w:rsid w:val="00D538C9"/>
  </w:style>
  <w:style w:type="numbering" w:customStyle="1" w:styleId="NoList3243">
    <w:name w:val="No List3243"/>
    <w:next w:val="NoList"/>
    <w:uiPriority w:val="99"/>
    <w:semiHidden/>
    <w:unhideWhenUsed/>
    <w:rsid w:val="00D538C9"/>
  </w:style>
  <w:style w:type="numbering" w:customStyle="1" w:styleId="NoList4233">
    <w:name w:val="No List4233"/>
    <w:next w:val="NoList"/>
    <w:uiPriority w:val="99"/>
    <w:semiHidden/>
    <w:unhideWhenUsed/>
    <w:rsid w:val="00D538C9"/>
  </w:style>
  <w:style w:type="numbering" w:customStyle="1" w:styleId="NoList21133">
    <w:name w:val="No List21133"/>
    <w:next w:val="NoList"/>
    <w:uiPriority w:val="99"/>
    <w:semiHidden/>
    <w:unhideWhenUsed/>
    <w:rsid w:val="00D538C9"/>
  </w:style>
  <w:style w:type="numbering" w:customStyle="1" w:styleId="NoList31133">
    <w:name w:val="No List31133"/>
    <w:next w:val="NoList"/>
    <w:uiPriority w:val="99"/>
    <w:semiHidden/>
    <w:unhideWhenUsed/>
    <w:rsid w:val="00D538C9"/>
  </w:style>
  <w:style w:type="numbering" w:customStyle="1" w:styleId="NoList41133">
    <w:name w:val="No List41133"/>
    <w:next w:val="NoList"/>
    <w:uiPriority w:val="99"/>
    <w:semiHidden/>
    <w:unhideWhenUsed/>
    <w:rsid w:val="00D538C9"/>
  </w:style>
  <w:style w:type="numbering" w:customStyle="1" w:styleId="11133">
    <w:name w:val="无列表11133"/>
    <w:next w:val="NoList"/>
    <w:semiHidden/>
    <w:rsid w:val="00D538C9"/>
  </w:style>
  <w:style w:type="numbering" w:customStyle="1" w:styleId="NoList111133">
    <w:name w:val="No List111133"/>
    <w:next w:val="NoList"/>
    <w:uiPriority w:val="99"/>
    <w:semiHidden/>
    <w:unhideWhenUsed/>
    <w:rsid w:val="00D538C9"/>
  </w:style>
  <w:style w:type="numbering" w:customStyle="1" w:styleId="NoList12133">
    <w:name w:val="No List12133"/>
    <w:next w:val="NoList"/>
    <w:uiPriority w:val="99"/>
    <w:semiHidden/>
    <w:unhideWhenUsed/>
    <w:rsid w:val="00D538C9"/>
  </w:style>
  <w:style w:type="numbering" w:customStyle="1" w:styleId="NoList22133">
    <w:name w:val="No List22133"/>
    <w:next w:val="NoList"/>
    <w:uiPriority w:val="99"/>
    <w:semiHidden/>
    <w:unhideWhenUsed/>
    <w:rsid w:val="00D538C9"/>
  </w:style>
  <w:style w:type="numbering" w:customStyle="1" w:styleId="NoList32133">
    <w:name w:val="No List32133"/>
    <w:next w:val="NoList"/>
    <w:uiPriority w:val="99"/>
    <w:semiHidden/>
    <w:unhideWhenUsed/>
    <w:rsid w:val="00D538C9"/>
  </w:style>
  <w:style w:type="table" w:customStyle="1" w:styleId="180">
    <w:name w:val="网格型18"/>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D538C9"/>
  </w:style>
  <w:style w:type="numbering" w:customStyle="1" w:styleId="1530">
    <w:name w:val="无列表153"/>
    <w:next w:val="NoList"/>
    <w:semiHidden/>
    <w:rsid w:val="00D538C9"/>
  </w:style>
  <w:style w:type="numbering" w:customStyle="1" w:styleId="1531">
    <w:name w:val="リストなし153"/>
    <w:next w:val="NoList"/>
    <w:uiPriority w:val="99"/>
    <w:semiHidden/>
    <w:unhideWhenUsed/>
    <w:rsid w:val="00D538C9"/>
  </w:style>
  <w:style w:type="table" w:customStyle="1" w:styleId="2240">
    <w:name w:val="古典型 2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D538C9"/>
  </w:style>
  <w:style w:type="numbering" w:customStyle="1" w:styleId="1153">
    <w:name w:val="无列表1153"/>
    <w:next w:val="NoList"/>
    <w:semiHidden/>
    <w:rsid w:val="00D538C9"/>
  </w:style>
  <w:style w:type="numbering" w:customStyle="1" w:styleId="11430">
    <w:name w:val="リストなし1143"/>
    <w:next w:val="NoList"/>
    <w:uiPriority w:val="99"/>
    <w:semiHidden/>
    <w:unhideWhenUsed/>
    <w:rsid w:val="00D538C9"/>
  </w:style>
  <w:style w:type="table" w:customStyle="1" w:styleId="TableClassic2124">
    <w:name w:val="Table Classic 2124"/>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D538C9"/>
  </w:style>
  <w:style w:type="numbering" w:customStyle="1" w:styleId="NoList363">
    <w:name w:val="No List363"/>
    <w:next w:val="NoList"/>
    <w:uiPriority w:val="99"/>
    <w:semiHidden/>
    <w:unhideWhenUsed/>
    <w:rsid w:val="00D538C9"/>
  </w:style>
  <w:style w:type="numbering" w:customStyle="1" w:styleId="NoList1153">
    <w:name w:val="No List1153"/>
    <w:next w:val="NoList"/>
    <w:uiPriority w:val="99"/>
    <w:semiHidden/>
    <w:unhideWhenUsed/>
    <w:rsid w:val="00D538C9"/>
  </w:style>
  <w:style w:type="numbering" w:customStyle="1" w:styleId="NoList463">
    <w:name w:val="No List463"/>
    <w:next w:val="NoList"/>
    <w:uiPriority w:val="99"/>
    <w:semiHidden/>
    <w:unhideWhenUsed/>
    <w:rsid w:val="00D538C9"/>
  </w:style>
  <w:style w:type="numbering" w:customStyle="1" w:styleId="NoList553">
    <w:name w:val="No List553"/>
    <w:next w:val="NoList"/>
    <w:uiPriority w:val="99"/>
    <w:semiHidden/>
    <w:unhideWhenUsed/>
    <w:rsid w:val="00D538C9"/>
  </w:style>
  <w:style w:type="numbering" w:customStyle="1" w:styleId="NoList11153">
    <w:name w:val="No List11153"/>
    <w:next w:val="NoList"/>
    <w:uiPriority w:val="99"/>
    <w:semiHidden/>
    <w:unhideWhenUsed/>
    <w:rsid w:val="00D538C9"/>
  </w:style>
  <w:style w:type="numbering" w:customStyle="1" w:styleId="NoList2153">
    <w:name w:val="No List2153"/>
    <w:next w:val="NoList"/>
    <w:uiPriority w:val="99"/>
    <w:semiHidden/>
    <w:unhideWhenUsed/>
    <w:rsid w:val="00D538C9"/>
  </w:style>
  <w:style w:type="numbering" w:customStyle="1" w:styleId="NoList3153">
    <w:name w:val="No List3153"/>
    <w:next w:val="NoList"/>
    <w:uiPriority w:val="99"/>
    <w:semiHidden/>
    <w:unhideWhenUsed/>
    <w:rsid w:val="00D538C9"/>
  </w:style>
  <w:style w:type="numbering" w:customStyle="1" w:styleId="NoList4153">
    <w:name w:val="No List4153"/>
    <w:next w:val="NoList"/>
    <w:uiPriority w:val="99"/>
    <w:semiHidden/>
    <w:unhideWhenUsed/>
    <w:rsid w:val="00D538C9"/>
  </w:style>
  <w:style w:type="numbering" w:customStyle="1" w:styleId="NoList653">
    <w:name w:val="No List653"/>
    <w:next w:val="NoList"/>
    <w:uiPriority w:val="99"/>
    <w:semiHidden/>
    <w:unhideWhenUsed/>
    <w:rsid w:val="00D538C9"/>
  </w:style>
  <w:style w:type="numbering" w:customStyle="1" w:styleId="NoList753">
    <w:name w:val="No List753"/>
    <w:next w:val="NoList"/>
    <w:uiPriority w:val="99"/>
    <w:semiHidden/>
    <w:unhideWhenUsed/>
    <w:rsid w:val="00D538C9"/>
  </w:style>
  <w:style w:type="numbering" w:customStyle="1" w:styleId="NoList1253">
    <w:name w:val="No List1253"/>
    <w:next w:val="NoList"/>
    <w:uiPriority w:val="99"/>
    <w:semiHidden/>
    <w:unhideWhenUsed/>
    <w:rsid w:val="00D538C9"/>
  </w:style>
  <w:style w:type="numbering" w:customStyle="1" w:styleId="NoList2253">
    <w:name w:val="No List2253"/>
    <w:next w:val="NoList"/>
    <w:uiPriority w:val="99"/>
    <w:semiHidden/>
    <w:unhideWhenUsed/>
    <w:rsid w:val="00D538C9"/>
  </w:style>
  <w:style w:type="numbering" w:customStyle="1" w:styleId="NoList3253">
    <w:name w:val="No List3253"/>
    <w:next w:val="NoList"/>
    <w:uiPriority w:val="99"/>
    <w:semiHidden/>
    <w:unhideWhenUsed/>
    <w:rsid w:val="00D538C9"/>
  </w:style>
  <w:style w:type="numbering" w:customStyle="1" w:styleId="NoList4243">
    <w:name w:val="No List4243"/>
    <w:next w:val="NoList"/>
    <w:uiPriority w:val="99"/>
    <w:semiHidden/>
    <w:unhideWhenUsed/>
    <w:rsid w:val="00D538C9"/>
  </w:style>
  <w:style w:type="numbering" w:customStyle="1" w:styleId="NoList5143">
    <w:name w:val="No List5143"/>
    <w:next w:val="NoList"/>
    <w:uiPriority w:val="99"/>
    <w:semiHidden/>
    <w:unhideWhenUsed/>
    <w:rsid w:val="00D538C9"/>
  </w:style>
  <w:style w:type="numbering" w:customStyle="1" w:styleId="NoList21143">
    <w:name w:val="No List21143"/>
    <w:next w:val="NoList"/>
    <w:uiPriority w:val="99"/>
    <w:semiHidden/>
    <w:unhideWhenUsed/>
    <w:rsid w:val="00D538C9"/>
  </w:style>
  <w:style w:type="numbering" w:customStyle="1" w:styleId="NoList31143">
    <w:name w:val="No List31143"/>
    <w:next w:val="NoList"/>
    <w:uiPriority w:val="99"/>
    <w:semiHidden/>
    <w:unhideWhenUsed/>
    <w:rsid w:val="00D538C9"/>
  </w:style>
  <w:style w:type="numbering" w:customStyle="1" w:styleId="NoList41143">
    <w:name w:val="No List41143"/>
    <w:next w:val="NoList"/>
    <w:uiPriority w:val="99"/>
    <w:semiHidden/>
    <w:unhideWhenUsed/>
    <w:rsid w:val="00D538C9"/>
  </w:style>
  <w:style w:type="numbering" w:customStyle="1" w:styleId="NoList6143">
    <w:name w:val="No List6143"/>
    <w:next w:val="NoList"/>
    <w:uiPriority w:val="99"/>
    <w:semiHidden/>
    <w:unhideWhenUsed/>
    <w:rsid w:val="00D538C9"/>
  </w:style>
  <w:style w:type="numbering" w:customStyle="1" w:styleId="11143">
    <w:name w:val="无列表11143"/>
    <w:next w:val="NoList"/>
    <w:semiHidden/>
    <w:rsid w:val="00D538C9"/>
  </w:style>
  <w:style w:type="numbering" w:customStyle="1" w:styleId="NoList111143">
    <w:name w:val="No List111143"/>
    <w:next w:val="NoList"/>
    <w:uiPriority w:val="99"/>
    <w:semiHidden/>
    <w:unhideWhenUsed/>
    <w:rsid w:val="00D538C9"/>
  </w:style>
  <w:style w:type="numbering" w:customStyle="1" w:styleId="NoList7143">
    <w:name w:val="No List7143"/>
    <w:next w:val="NoList"/>
    <w:uiPriority w:val="99"/>
    <w:semiHidden/>
    <w:unhideWhenUsed/>
    <w:rsid w:val="00D538C9"/>
  </w:style>
  <w:style w:type="numbering" w:customStyle="1" w:styleId="NoList12143">
    <w:name w:val="No List12143"/>
    <w:next w:val="NoList"/>
    <w:uiPriority w:val="99"/>
    <w:semiHidden/>
    <w:unhideWhenUsed/>
    <w:rsid w:val="00D538C9"/>
  </w:style>
  <w:style w:type="numbering" w:customStyle="1" w:styleId="NoList22143">
    <w:name w:val="No List22143"/>
    <w:next w:val="NoList"/>
    <w:uiPriority w:val="99"/>
    <w:semiHidden/>
    <w:unhideWhenUsed/>
    <w:rsid w:val="00D538C9"/>
  </w:style>
  <w:style w:type="numbering" w:customStyle="1" w:styleId="NoList32143">
    <w:name w:val="No List32143"/>
    <w:next w:val="NoList"/>
    <w:uiPriority w:val="99"/>
    <w:semiHidden/>
    <w:unhideWhenUsed/>
    <w:rsid w:val="00D538C9"/>
  </w:style>
  <w:style w:type="numbering" w:customStyle="1" w:styleId="NoList843">
    <w:name w:val="No List843"/>
    <w:next w:val="NoList"/>
    <w:uiPriority w:val="99"/>
    <w:semiHidden/>
    <w:unhideWhenUsed/>
    <w:rsid w:val="00D538C9"/>
  </w:style>
  <w:style w:type="numbering" w:customStyle="1" w:styleId="NoList943">
    <w:name w:val="No List943"/>
    <w:next w:val="NoList"/>
    <w:uiPriority w:val="99"/>
    <w:semiHidden/>
    <w:unhideWhenUsed/>
    <w:rsid w:val="00D538C9"/>
  </w:style>
  <w:style w:type="numbering" w:customStyle="1" w:styleId="NoList8143">
    <w:name w:val="No List8143"/>
    <w:next w:val="NoList"/>
    <w:uiPriority w:val="99"/>
    <w:semiHidden/>
    <w:unhideWhenUsed/>
    <w:rsid w:val="00D538C9"/>
  </w:style>
  <w:style w:type="numbering" w:customStyle="1" w:styleId="NoList9133">
    <w:name w:val="No List9133"/>
    <w:next w:val="NoList"/>
    <w:uiPriority w:val="99"/>
    <w:semiHidden/>
    <w:unhideWhenUsed/>
    <w:rsid w:val="00D538C9"/>
  </w:style>
  <w:style w:type="numbering" w:customStyle="1" w:styleId="LFO1943">
    <w:name w:val="LFO1943"/>
    <w:basedOn w:val="NoList"/>
    <w:rsid w:val="00D538C9"/>
  </w:style>
  <w:style w:type="numbering" w:customStyle="1" w:styleId="NoList1033">
    <w:name w:val="No List1033"/>
    <w:next w:val="NoList"/>
    <w:uiPriority w:val="99"/>
    <w:semiHidden/>
    <w:unhideWhenUsed/>
    <w:rsid w:val="00D538C9"/>
  </w:style>
  <w:style w:type="numbering" w:customStyle="1" w:styleId="LFO19133">
    <w:name w:val="LFO19133"/>
    <w:basedOn w:val="NoList"/>
    <w:rsid w:val="00D538C9"/>
  </w:style>
  <w:style w:type="numbering" w:customStyle="1" w:styleId="1213">
    <w:name w:val="无列表1213"/>
    <w:next w:val="NoList"/>
    <w:semiHidden/>
    <w:rsid w:val="00D538C9"/>
  </w:style>
  <w:style w:type="numbering" w:customStyle="1" w:styleId="12130">
    <w:name w:val="リストなし1213"/>
    <w:next w:val="NoList"/>
    <w:uiPriority w:val="99"/>
    <w:semiHidden/>
    <w:unhideWhenUsed/>
    <w:rsid w:val="00D538C9"/>
  </w:style>
  <w:style w:type="numbering" w:customStyle="1" w:styleId="111131">
    <w:name w:val="リストなし11113"/>
    <w:next w:val="NoList"/>
    <w:uiPriority w:val="99"/>
    <w:semiHidden/>
    <w:unhideWhenUsed/>
    <w:rsid w:val="00D538C9"/>
  </w:style>
  <w:style w:type="numbering" w:customStyle="1" w:styleId="NoList1313">
    <w:name w:val="No List1313"/>
    <w:next w:val="NoList"/>
    <w:uiPriority w:val="99"/>
    <w:semiHidden/>
    <w:unhideWhenUsed/>
    <w:rsid w:val="00D538C9"/>
  </w:style>
  <w:style w:type="numbering" w:customStyle="1" w:styleId="NoList2313">
    <w:name w:val="No List2313"/>
    <w:next w:val="NoList"/>
    <w:uiPriority w:val="99"/>
    <w:semiHidden/>
    <w:unhideWhenUsed/>
    <w:rsid w:val="00D538C9"/>
  </w:style>
  <w:style w:type="numbering" w:customStyle="1" w:styleId="NoList3313">
    <w:name w:val="No List3313"/>
    <w:next w:val="NoList"/>
    <w:uiPriority w:val="99"/>
    <w:semiHidden/>
    <w:unhideWhenUsed/>
    <w:rsid w:val="00D538C9"/>
  </w:style>
  <w:style w:type="numbering" w:customStyle="1" w:styleId="NoList4313">
    <w:name w:val="No List4313"/>
    <w:next w:val="NoList"/>
    <w:uiPriority w:val="99"/>
    <w:semiHidden/>
    <w:unhideWhenUsed/>
    <w:rsid w:val="00D538C9"/>
  </w:style>
  <w:style w:type="numbering" w:customStyle="1" w:styleId="NoList5213">
    <w:name w:val="No List5213"/>
    <w:next w:val="NoList"/>
    <w:uiPriority w:val="99"/>
    <w:semiHidden/>
    <w:unhideWhenUsed/>
    <w:rsid w:val="00D538C9"/>
  </w:style>
  <w:style w:type="numbering" w:customStyle="1" w:styleId="NoList6213">
    <w:name w:val="No List6213"/>
    <w:next w:val="NoList"/>
    <w:uiPriority w:val="99"/>
    <w:semiHidden/>
    <w:unhideWhenUsed/>
    <w:rsid w:val="00D538C9"/>
  </w:style>
  <w:style w:type="numbering" w:customStyle="1" w:styleId="NoList7213">
    <w:name w:val="No List7213"/>
    <w:next w:val="NoList"/>
    <w:uiPriority w:val="99"/>
    <w:semiHidden/>
    <w:unhideWhenUsed/>
    <w:rsid w:val="00D538C9"/>
  </w:style>
  <w:style w:type="numbering" w:customStyle="1" w:styleId="NoList11213">
    <w:name w:val="No List11213"/>
    <w:next w:val="NoList"/>
    <w:uiPriority w:val="99"/>
    <w:semiHidden/>
    <w:unhideWhenUsed/>
    <w:rsid w:val="00D538C9"/>
  </w:style>
  <w:style w:type="numbering" w:customStyle="1" w:styleId="NoList21213">
    <w:name w:val="No List21213"/>
    <w:next w:val="NoList"/>
    <w:uiPriority w:val="99"/>
    <w:semiHidden/>
    <w:unhideWhenUsed/>
    <w:rsid w:val="00D538C9"/>
  </w:style>
  <w:style w:type="numbering" w:customStyle="1" w:styleId="NoList31213">
    <w:name w:val="No List31213"/>
    <w:next w:val="NoList"/>
    <w:uiPriority w:val="99"/>
    <w:semiHidden/>
    <w:unhideWhenUsed/>
    <w:rsid w:val="00D538C9"/>
  </w:style>
  <w:style w:type="numbering" w:customStyle="1" w:styleId="NoList41213">
    <w:name w:val="No List41213"/>
    <w:next w:val="NoList"/>
    <w:uiPriority w:val="99"/>
    <w:semiHidden/>
    <w:unhideWhenUsed/>
    <w:rsid w:val="00D538C9"/>
  </w:style>
  <w:style w:type="numbering" w:customStyle="1" w:styleId="NoList51113">
    <w:name w:val="No List51113"/>
    <w:next w:val="NoList"/>
    <w:uiPriority w:val="99"/>
    <w:semiHidden/>
    <w:unhideWhenUsed/>
    <w:rsid w:val="00D538C9"/>
  </w:style>
  <w:style w:type="numbering" w:customStyle="1" w:styleId="NoList61113">
    <w:name w:val="No List61113"/>
    <w:next w:val="NoList"/>
    <w:uiPriority w:val="99"/>
    <w:semiHidden/>
    <w:unhideWhenUsed/>
    <w:rsid w:val="00D538C9"/>
  </w:style>
  <w:style w:type="numbering" w:customStyle="1" w:styleId="NoList71113">
    <w:name w:val="No List71113"/>
    <w:next w:val="NoList"/>
    <w:uiPriority w:val="99"/>
    <w:semiHidden/>
    <w:unhideWhenUsed/>
    <w:rsid w:val="00D538C9"/>
  </w:style>
  <w:style w:type="numbering" w:customStyle="1" w:styleId="NoList81113">
    <w:name w:val="No List81113"/>
    <w:next w:val="NoList"/>
    <w:uiPriority w:val="99"/>
    <w:semiHidden/>
    <w:unhideWhenUsed/>
    <w:rsid w:val="00D538C9"/>
  </w:style>
  <w:style w:type="numbering" w:customStyle="1" w:styleId="NoList12213">
    <w:name w:val="No List12213"/>
    <w:next w:val="NoList"/>
    <w:uiPriority w:val="99"/>
    <w:semiHidden/>
    <w:rsid w:val="00D538C9"/>
  </w:style>
  <w:style w:type="numbering" w:customStyle="1" w:styleId="NoList111213">
    <w:name w:val="No List111213"/>
    <w:next w:val="NoList"/>
    <w:uiPriority w:val="99"/>
    <w:semiHidden/>
    <w:unhideWhenUsed/>
    <w:rsid w:val="00D538C9"/>
  </w:style>
  <w:style w:type="numbering" w:customStyle="1" w:styleId="11213">
    <w:name w:val="无列表11213"/>
    <w:next w:val="NoList"/>
    <w:semiHidden/>
    <w:rsid w:val="00D538C9"/>
  </w:style>
  <w:style w:type="numbering" w:customStyle="1" w:styleId="NoList22213">
    <w:name w:val="No List22213"/>
    <w:next w:val="NoList"/>
    <w:uiPriority w:val="99"/>
    <w:semiHidden/>
    <w:unhideWhenUsed/>
    <w:rsid w:val="00D538C9"/>
  </w:style>
  <w:style w:type="numbering" w:customStyle="1" w:styleId="NoList32213">
    <w:name w:val="No List32213"/>
    <w:next w:val="NoList"/>
    <w:uiPriority w:val="99"/>
    <w:semiHidden/>
    <w:unhideWhenUsed/>
    <w:rsid w:val="00D538C9"/>
  </w:style>
  <w:style w:type="numbering" w:customStyle="1" w:styleId="NoList42113">
    <w:name w:val="No List42113"/>
    <w:next w:val="NoList"/>
    <w:uiPriority w:val="99"/>
    <w:semiHidden/>
    <w:unhideWhenUsed/>
    <w:rsid w:val="00D538C9"/>
  </w:style>
  <w:style w:type="numbering" w:customStyle="1" w:styleId="NoList211113">
    <w:name w:val="No List211113"/>
    <w:next w:val="NoList"/>
    <w:uiPriority w:val="99"/>
    <w:semiHidden/>
    <w:unhideWhenUsed/>
    <w:rsid w:val="00D538C9"/>
  </w:style>
  <w:style w:type="numbering" w:customStyle="1" w:styleId="NoList311113">
    <w:name w:val="No List311113"/>
    <w:next w:val="NoList"/>
    <w:uiPriority w:val="99"/>
    <w:semiHidden/>
    <w:unhideWhenUsed/>
    <w:rsid w:val="00D538C9"/>
  </w:style>
  <w:style w:type="numbering" w:customStyle="1" w:styleId="NoList411113">
    <w:name w:val="No List411113"/>
    <w:next w:val="NoList"/>
    <w:uiPriority w:val="99"/>
    <w:semiHidden/>
    <w:unhideWhenUsed/>
    <w:rsid w:val="00D538C9"/>
  </w:style>
  <w:style w:type="numbering" w:customStyle="1" w:styleId="111113">
    <w:name w:val="无列表111113"/>
    <w:next w:val="NoList"/>
    <w:semiHidden/>
    <w:rsid w:val="00D538C9"/>
  </w:style>
  <w:style w:type="numbering" w:customStyle="1" w:styleId="NoList1111113">
    <w:name w:val="No List1111113"/>
    <w:next w:val="NoList"/>
    <w:uiPriority w:val="99"/>
    <w:semiHidden/>
    <w:unhideWhenUsed/>
    <w:rsid w:val="00D538C9"/>
  </w:style>
  <w:style w:type="numbering" w:customStyle="1" w:styleId="NoList121113">
    <w:name w:val="No List121113"/>
    <w:next w:val="NoList"/>
    <w:uiPriority w:val="99"/>
    <w:semiHidden/>
    <w:unhideWhenUsed/>
    <w:rsid w:val="00D538C9"/>
  </w:style>
  <w:style w:type="numbering" w:customStyle="1" w:styleId="NoList221113">
    <w:name w:val="No List221113"/>
    <w:next w:val="NoList"/>
    <w:uiPriority w:val="99"/>
    <w:semiHidden/>
    <w:unhideWhenUsed/>
    <w:rsid w:val="00D538C9"/>
  </w:style>
  <w:style w:type="numbering" w:customStyle="1" w:styleId="NoList321113">
    <w:name w:val="No List321113"/>
    <w:next w:val="NoList"/>
    <w:uiPriority w:val="99"/>
    <w:semiHidden/>
    <w:unhideWhenUsed/>
    <w:rsid w:val="00D538C9"/>
  </w:style>
  <w:style w:type="numbering" w:customStyle="1" w:styleId="NoList1413">
    <w:name w:val="No List1413"/>
    <w:next w:val="NoList"/>
    <w:uiPriority w:val="99"/>
    <w:semiHidden/>
    <w:unhideWhenUsed/>
    <w:rsid w:val="00D538C9"/>
  </w:style>
  <w:style w:type="numbering" w:customStyle="1" w:styleId="NoList1513">
    <w:name w:val="No List1513"/>
    <w:next w:val="NoList"/>
    <w:uiPriority w:val="99"/>
    <w:semiHidden/>
    <w:unhideWhenUsed/>
    <w:rsid w:val="00D538C9"/>
  </w:style>
  <w:style w:type="numbering" w:customStyle="1" w:styleId="NoList2413">
    <w:name w:val="No List2413"/>
    <w:next w:val="NoList"/>
    <w:uiPriority w:val="99"/>
    <w:semiHidden/>
    <w:unhideWhenUsed/>
    <w:rsid w:val="00D538C9"/>
  </w:style>
  <w:style w:type="numbering" w:customStyle="1" w:styleId="NoList3413">
    <w:name w:val="No List3413"/>
    <w:next w:val="NoList"/>
    <w:uiPriority w:val="99"/>
    <w:semiHidden/>
    <w:unhideWhenUsed/>
    <w:rsid w:val="00D538C9"/>
  </w:style>
  <w:style w:type="numbering" w:customStyle="1" w:styleId="NoList4413">
    <w:name w:val="No List4413"/>
    <w:next w:val="NoList"/>
    <w:uiPriority w:val="99"/>
    <w:semiHidden/>
    <w:unhideWhenUsed/>
    <w:rsid w:val="00D538C9"/>
  </w:style>
  <w:style w:type="numbering" w:customStyle="1" w:styleId="NoList5313">
    <w:name w:val="No List5313"/>
    <w:next w:val="NoList"/>
    <w:uiPriority w:val="99"/>
    <w:semiHidden/>
    <w:unhideWhenUsed/>
    <w:rsid w:val="00D538C9"/>
  </w:style>
  <w:style w:type="numbering" w:customStyle="1" w:styleId="NoList6313">
    <w:name w:val="No List6313"/>
    <w:next w:val="NoList"/>
    <w:uiPriority w:val="99"/>
    <w:semiHidden/>
    <w:unhideWhenUsed/>
    <w:rsid w:val="00D538C9"/>
  </w:style>
  <w:style w:type="numbering" w:customStyle="1" w:styleId="NoList7313">
    <w:name w:val="No List7313"/>
    <w:next w:val="NoList"/>
    <w:uiPriority w:val="99"/>
    <w:semiHidden/>
    <w:unhideWhenUsed/>
    <w:rsid w:val="00D538C9"/>
  </w:style>
  <w:style w:type="numbering" w:customStyle="1" w:styleId="NoList8213">
    <w:name w:val="No List8213"/>
    <w:next w:val="NoList"/>
    <w:uiPriority w:val="99"/>
    <w:semiHidden/>
    <w:unhideWhenUsed/>
    <w:rsid w:val="00D538C9"/>
  </w:style>
  <w:style w:type="numbering" w:customStyle="1" w:styleId="NoList9213">
    <w:name w:val="No List9213"/>
    <w:next w:val="NoList"/>
    <w:uiPriority w:val="99"/>
    <w:semiHidden/>
    <w:unhideWhenUsed/>
    <w:rsid w:val="00D538C9"/>
  </w:style>
  <w:style w:type="numbering" w:customStyle="1" w:styleId="NoList11313">
    <w:name w:val="No List11313"/>
    <w:next w:val="NoList"/>
    <w:uiPriority w:val="99"/>
    <w:semiHidden/>
    <w:unhideWhenUsed/>
    <w:rsid w:val="00D538C9"/>
  </w:style>
  <w:style w:type="numbering" w:customStyle="1" w:styleId="NoList21313">
    <w:name w:val="No List21313"/>
    <w:next w:val="NoList"/>
    <w:uiPriority w:val="99"/>
    <w:semiHidden/>
    <w:unhideWhenUsed/>
    <w:rsid w:val="00D538C9"/>
  </w:style>
  <w:style w:type="numbering" w:customStyle="1" w:styleId="NoList31313">
    <w:name w:val="No List31313"/>
    <w:next w:val="NoList"/>
    <w:uiPriority w:val="99"/>
    <w:semiHidden/>
    <w:unhideWhenUsed/>
    <w:rsid w:val="00D538C9"/>
  </w:style>
  <w:style w:type="numbering" w:customStyle="1" w:styleId="NoList41313">
    <w:name w:val="No List41313"/>
    <w:next w:val="NoList"/>
    <w:uiPriority w:val="99"/>
    <w:semiHidden/>
    <w:unhideWhenUsed/>
    <w:rsid w:val="00D538C9"/>
  </w:style>
  <w:style w:type="numbering" w:customStyle="1" w:styleId="NoList51213">
    <w:name w:val="No List51213"/>
    <w:next w:val="NoList"/>
    <w:uiPriority w:val="99"/>
    <w:semiHidden/>
    <w:unhideWhenUsed/>
    <w:rsid w:val="00D538C9"/>
  </w:style>
  <w:style w:type="numbering" w:customStyle="1" w:styleId="NoList61213">
    <w:name w:val="No List61213"/>
    <w:next w:val="NoList"/>
    <w:uiPriority w:val="99"/>
    <w:semiHidden/>
    <w:unhideWhenUsed/>
    <w:rsid w:val="00D538C9"/>
  </w:style>
  <w:style w:type="numbering" w:customStyle="1" w:styleId="NoList71213">
    <w:name w:val="No List71213"/>
    <w:next w:val="NoList"/>
    <w:uiPriority w:val="99"/>
    <w:semiHidden/>
    <w:unhideWhenUsed/>
    <w:rsid w:val="00D538C9"/>
  </w:style>
  <w:style w:type="numbering" w:customStyle="1" w:styleId="NoList81213">
    <w:name w:val="No List81213"/>
    <w:next w:val="NoList"/>
    <w:uiPriority w:val="99"/>
    <w:semiHidden/>
    <w:unhideWhenUsed/>
    <w:rsid w:val="00D538C9"/>
  </w:style>
  <w:style w:type="numbering" w:customStyle="1" w:styleId="NoList91113">
    <w:name w:val="No List91113"/>
    <w:next w:val="NoList"/>
    <w:uiPriority w:val="99"/>
    <w:semiHidden/>
    <w:unhideWhenUsed/>
    <w:rsid w:val="00D538C9"/>
  </w:style>
  <w:style w:type="numbering" w:customStyle="1" w:styleId="LFO19213">
    <w:name w:val="LFO19213"/>
    <w:basedOn w:val="NoList"/>
    <w:rsid w:val="00D538C9"/>
  </w:style>
  <w:style w:type="numbering" w:customStyle="1" w:styleId="NoList10113">
    <w:name w:val="No List10113"/>
    <w:next w:val="NoList"/>
    <w:uiPriority w:val="99"/>
    <w:semiHidden/>
    <w:unhideWhenUsed/>
    <w:rsid w:val="00D538C9"/>
  </w:style>
  <w:style w:type="numbering" w:customStyle="1" w:styleId="LFO191113">
    <w:name w:val="LFO191113"/>
    <w:basedOn w:val="NoList"/>
    <w:rsid w:val="00D538C9"/>
  </w:style>
  <w:style w:type="numbering" w:customStyle="1" w:styleId="NoList12313">
    <w:name w:val="No List12313"/>
    <w:next w:val="NoList"/>
    <w:uiPriority w:val="99"/>
    <w:semiHidden/>
    <w:rsid w:val="00D538C9"/>
  </w:style>
  <w:style w:type="numbering" w:customStyle="1" w:styleId="NoList111313">
    <w:name w:val="No List111313"/>
    <w:next w:val="NoList"/>
    <w:uiPriority w:val="99"/>
    <w:semiHidden/>
    <w:unhideWhenUsed/>
    <w:rsid w:val="00D538C9"/>
  </w:style>
  <w:style w:type="numbering" w:customStyle="1" w:styleId="1313">
    <w:name w:val="无列表1313"/>
    <w:next w:val="NoList"/>
    <w:semiHidden/>
    <w:rsid w:val="00D538C9"/>
  </w:style>
  <w:style w:type="numbering" w:customStyle="1" w:styleId="13130">
    <w:name w:val="リストなし1313"/>
    <w:next w:val="NoList"/>
    <w:uiPriority w:val="99"/>
    <w:semiHidden/>
    <w:unhideWhenUsed/>
    <w:rsid w:val="00D538C9"/>
  </w:style>
  <w:style w:type="numbering" w:customStyle="1" w:styleId="11313">
    <w:name w:val="无列表11313"/>
    <w:next w:val="NoList"/>
    <w:semiHidden/>
    <w:rsid w:val="00D538C9"/>
  </w:style>
  <w:style w:type="numbering" w:customStyle="1" w:styleId="112130">
    <w:name w:val="リストなし11213"/>
    <w:next w:val="NoList"/>
    <w:uiPriority w:val="99"/>
    <w:semiHidden/>
    <w:unhideWhenUsed/>
    <w:rsid w:val="00D538C9"/>
  </w:style>
  <w:style w:type="numbering" w:customStyle="1" w:styleId="NoList22313">
    <w:name w:val="No List22313"/>
    <w:next w:val="NoList"/>
    <w:uiPriority w:val="99"/>
    <w:semiHidden/>
    <w:unhideWhenUsed/>
    <w:rsid w:val="00D538C9"/>
  </w:style>
  <w:style w:type="numbering" w:customStyle="1" w:styleId="NoList32313">
    <w:name w:val="No List32313"/>
    <w:next w:val="NoList"/>
    <w:uiPriority w:val="99"/>
    <w:semiHidden/>
    <w:unhideWhenUsed/>
    <w:rsid w:val="00D538C9"/>
  </w:style>
  <w:style w:type="numbering" w:customStyle="1" w:styleId="NoList42213">
    <w:name w:val="No List42213"/>
    <w:next w:val="NoList"/>
    <w:uiPriority w:val="99"/>
    <w:semiHidden/>
    <w:unhideWhenUsed/>
    <w:rsid w:val="00D538C9"/>
  </w:style>
  <w:style w:type="numbering" w:customStyle="1" w:styleId="NoList211213">
    <w:name w:val="No List211213"/>
    <w:next w:val="NoList"/>
    <w:uiPriority w:val="99"/>
    <w:semiHidden/>
    <w:unhideWhenUsed/>
    <w:rsid w:val="00D538C9"/>
  </w:style>
  <w:style w:type="numbering" w:customStyle="1" w:styleId="NoList311213">
    <w:name w:val="No List311213"/>
    <w:next w:val="NoList"/>
    <w:uiPriority w:val="99"/>
    <w:semiHidden/>
    <w:unhideWhenUsed/>
    <w:rsid w:val="00D538C9"/>
  </w:style>
  <w:style w:type="numbering" w:customStyle="1" w:styleId="NoList411213">
    <w:name w:val="No List411213"/>
    <w:next w:val="NoList"/>
    <w:uiPriority w:val="99"/>
    <w:semiHidden/>
    <w:unhideWhenUsed/>
    <w:rsid w:val="00D538C9"/>
  </w:style>
  <w:style w:type="numbering" w:customStyle="1" w:styleId="111213">
    <w:name w:val="无列表111213"/>
    <w:next w:val="NoList"/>
    <w:semiHidden/>
    <w:rsid w:val="00D538C9"/>
  </w:style>
  <w:style w:type="numbering" w:customStyle="1" w:styleId="NoList1111213">
    <w:name w:val="No List1111213"/>
    <w:next w:val="NoList"/>
    <w:uiPriority w:val="99"/>
    <w:semiHidden/>
    <w:unhideWhenUsed/>
    <w:rsid w:val="00D538C9"/>
  </w:style>
  <w:style w:type="numbering" w:customStyle="1" w:styleId="NoList121213">
    <w:name w:val="No List121213"/>
    <w:next w:val="NoList"/>
    <w:uiPriority w:val="99"/>
    <w:semiHidden/>
    <w:unhideWhenUsed/>
    <w:rsid w:val="00D538C9"/>
  </w:style>
  <w:style w:type="numbering" w:customStyle="1" w:styleId="NoList221213">
    <w:name w:val="No List221213"/>
    <w:next w:val="NoList"/>
    <w:uiPriority w:val="99"/>
    <w:semiHidden/>
    <w:unhideWhenUsed/>
    <w:rsid w:val="00D538C9"/>
  </w:style>
  <w:style w:type="numbering" w:customStyle="1" w:styleId="NoList321213">
    <w:name w:val="No List321213"/>
    <w:next w:val="NoList"/>
    <w:uiPriority w:val="99"/>
    <w:semiHidden/>
    <w:unhideWhenUsed/>
    <w:rsid w:val="00D538C9"/>
  </w:style>
  <w:style w:type="numbering" w:customStyle="1" w:styleId="NoList1613">
    <w:name w:val="No List1613"/>
    <w:next w:val="NoList"/>
    <w:uiPriority w:val="99"/>
    <w:semiHidden/>
    <w:unhideWhenUsed/>
    <w:rsid w:val="00D538C9"/>
  </w:style>
  <w:style w:type="numbering" w:customStyle="1" w:styleId="NoList1713">
    <w:name w:val="No List1713"/>
    <w:next w:val="NoList"/>
    <w:uiPriority w:val="99"/>
    <w:semiHidden/>
    <w:unhideWhenUsed/>
    <w:rsid w:val="00D538C9"/>
  </w:style>
  <w:style w:type="numbering" w:customStyle="1" w:styleId="NoList2513">
    <w:name w:val="No List2513"/>
    <w:next w:val="NoList"/>
    <w:uiPriority w:val="99"/>
    <w:semiHidden/>
    <w:unhideWhenUsed/>
    <w:rsid w:val="00D538C9"/>
  </w:style>
  <w:style w:type="numbering" w:customStyle="1" w:styleId="NoList3513">
    <w:name w:val="No List3513"/>
    <w:next w:val="NoList"/>
    <w:uiPriority w:val="99"/>
    <w:semiHidden/>
    <w:unhideWhenUsed/>
    <w:rsid w:val="00D538C9"/>
  </w:style>
  <w:style w:type="numbering" w:customStyle="1" w:styleId="NoList4513">
    <w:name w:val="No List4513"/>
    <w:next w:val="NoList"/>
    <w:uiPriority w:val="99"/>
    <w:semiHidden/>
    <w:unhideWhenUsed/>
    <w:rsid w:val="00D538C9"/>
  </w:style>
  <w:style w:type="numbering" w:customStyle="1" w:styleId="NoList5413">
    <w:name w:val="No List5413"/>
    <w:next w:val="NoList"/>
    <w:uiPriority w:val="99"/>
    <w:semiHidden/>
    <w:unhideWhenUsed/>
    <w:rsid w:val="00D538C9"/>
  </w:style>
  <w:style w:type="numbering" w:customStyle="1" w:styleId="NoList6413">
    <w:name w:val="No List6413"/>
    <w:next w:val="NoList"/>
    <w:uiPriority w:val="99"/>
    <w:semiHidden/>
    <w:unhideWhenUsed/>
    <w:rsid w:val="00D538C9"/>
  </w:style>
  <w:style w:type="numbering" w:customStyle="1" w:styleId="NoList7413">
    <w:name w:val="No List7413"/>
    <w:next w:val="NoList"/>
    <w:uiPriority w:val="99"/>
    <w:semiHidden/>
    <w:unhideWhenUsed/>
    <w:rsid w:val="00D538C9"/>
  </w:style>
  <w:style w:type="numbering" w:customStyle="1" w:styleId="NoList8313">
    <w:name w:val="No List8313"/>
    <w:next w:val="NoList"/>
    <w:uiPriority w:val="99"/>
    <w:semiHidden/>
    <w:unhideWhenUsed/>
    <w:rsid w:val="00D538C9"/>
  </w:style>
  <w:style w:type="numbering" w:customStyle="1" w:styleId="NoList9313">
    <w:name w:val="No List9313"/>
    <w:next w:val="NoList"/>
    <w:uiPriority w:val="99"/>
    <w:semiHidden/>
    <w:unhideWhenUsed/>
    <w:rsid w:val="00D538C9"/>
  </w:style>
  <w:style w:type="numbering" w:customStyle="1" w:styleId="NoList11413">
    <w:name w:val="No List11413"/>
    <w:next w:val="NoList"/>
    <w:uiPriority w:val="99"/>
    <w:semiHidden/>
    <w:unhideWhenUsed/>
    <w:rsid w:val="00D538C9"/>
  </w:style>
  <w:style w:type="numbering" w:customStyle="1" w:styleId="NoList21413">
    <w:name w:val="No List21413"/>
    <w:next w:val="NoList"/>
    <w:uiPriority w:val="99"/>
    <w:semiHidden/>
    <w:unhideWhenUsed/>
    <w:rsid w:val="00D538C9"/>
  </w:style>
  <w:style w:type="numbering" w:customStyle="1" w:styleId="NoList31413">
    <w:name w:val="No List31413"/>
    <w:next w:val="NoList"/>
    <w:uiPriority w:val="99"/>
    <w:semiHidden/>
    <w:unhideWhenUsed/>
    <w:rsid w:val="00D538C9"/>
  </w:style>
  <w:style w:type="numbering" w:customStyle="1" w:styleId="NoList41413">
    <w:name w:val="No List41413"/>
    <w:next w:val="NoList"/>
    <w:uiPriority w:val="99"/>
    <w:semiHidden/>
    <w:unhideWhenUsed/>
    <w:rsid w:val="00D538C9"/>
  </w:style>
  <w:style w:type="numbering" w:customStyle="1" w:styleId="NoList51313">
    <w:name w:val="No List51313"/>
    <w:next w:val="NoList"/>
    <w:uiPriority w:val="99"/>
    <w:semiHidden/>
    <w:unhideWhenUsed/>
    <w:rsid w:val="00D538C9"/>
  </w:style>
  <w:style w:type="numbering" w:customStyle="1" w:styleId="NoList61313">
    <w:name w:val="No List61313"/>
    <w:next w:val="NoList"/>
    <w:uiPriority w:val="99"/>
    <w:semiHidden/>
    <w:unhideWhenUsed/>
    <w:rsid w:val="00D538C9"/>
  </w:style>
  <w:style w:type="numbering" w:customStyle="1" w:styleId="NoList71313">
    <w:name w:val="No List71313"/>
    <w:next w:val="NoList"/>
    <w:uiPriority w:val="99"/>
    <w:semiHidden/>
    <w:unhideWhenUsed/>
    <w:rsid w:val="00D538C9"/>
  </w:style>
  <w:style w:type="numbering" w:customStyle="1" w:styleId="NoList81313">
    <w:name w:val="No List81313"/>
    <w:next w:val="NoList"/>
    <w:uiPriority w:val="99"/>
    <w:semiHidden/>
    <w:unhideWhenUsed/>
    <w:rsid w:val="00D538C9"/>
  </w:style>
  <w:style w:type="numbering" w:customStyle="1" w:styleId="NoList91213">
    <w:name w:val="No List91213"/>
    <w:next w:val="NoList"/>
    <w:uiPriority w:val="99"/>
    <w:semiHidden/>
    <w:unhideWhenUsed/>
    <w:rsid w:val="00D538C9"/>
  </w:style>
  <w:style w:type="numbering" w:customStyle="1" w:styleId="LFO19313">
    <w:name w:val="LFO19313"/>
    <w:basedOn w:val="NoList"/>
    <w:rsid w:val="00D538C9"/>
  </w:style>
  <w:style w:type="numbering" w:customStyle="1" w:styleId="NoList10213">
    <w:name w:val="No List10213"/>
    <w:next w:val="NoList"/>
    <w:uiPriority w:val="99"/>
    <w:semiHidden/>
    <w:unhideWhenUsed/>
    <w:rsid w:val="00D538C9"/>
  </w:style>
  <w:style w:type="numbering" w:customStyle="1" w:styleId="LFO191213">
    <w:name w:val="LFO191213"/>
    <w:basedOn w:val="NoList"/>
    <w:rsid w:val="00D538C9"/>
  </w:style>
  <w:style w:type="numbering" w:customStyle="1" w:styleId="NoList12413">
    <w:name w:val="No List12413"/>
    <w:next w:val="NoList"/>
    <w:uiPriority w:val="99"/>
    <w:semiHidden/>
    <w:rsid w:val="00D538C9"/>
  </w:style>
  <w:style w:type="numbering" w:customStyle="1" w:styleId="NoList111413">
    <w:name w:val="No List111413"/>
    <w:next w:val="NoList"/>
    <w:uiPriority w:val="99"/>
    <w:semiHidden/>
    <w:unhideWhenUsed/>
    <w:rsid w:val="00D538C9"/>
  </w:style>
  <w:style w:type="numbering" w:customStyle="1" w:styleId="1413">
    <w:name w:val="无列表1413"/>
    <w:next w:val="NoList"/>
    <w:semiHidden/>
    <w:rsid w:val="00D538C9"/>
  </w:style>
  <w:style w:type="numbering" w:customStyle="1" w:styleId="14130">
    <w:name w:val="リストなし1413"/>
    <w:next w:val="NoList"/>
    <w:uiPriority w:val="99"/>
    <w:semiHidden/>
    <w:unhideWhenUsed/>
    <w:rsid w:val="00D538C9"/>
  </w:style>
  <w:style w:type="numbering" w:customStyle="1" w:styleId="11413">
    <w:name w:val="无列表11413"/>
    <w:next w:val="NoList"/>
    <w:semiHidden/>
    <w:rsid w:val="00D538C9"/>
  </w:style>
  <w:style w:type="numbering" w:customStyle="1" w:styleId="113130">
    <w:name w:val="リストなし11313"/>
    <w:next w:val="NoList"/>
    <w:uiPriority w:val="99"/>
    <w:semiHidden/>
    <w:unhideWhenUsed/>
    <w:rsid w:val="00D538C9"/>
  </w:style>
  <w:style w:type="numbering" w:customStyle="1" w:styleId="NoList22413">
    <w:name w:val="No List22413"/>
    <w:next w:val="NoList"/>
    <w:uiPriority w:val="99"/>
    <w:semiHidden/>
    <w:unhideWhenUsed/>
    <w:rsid w:val="00D538C9"/>
  </w:style>
  <w:style w:type="numbering" w:customStyle="1" w:styleId="NoList32413">
    <w:name w:val="No List32413"/>
    <w:next w:val="NoList"/>
    <w:uiPriority w:val="99"/>
    <w:semiHidden/>
    <w:unhideWhenUsed/>
    <w:rsid w:val="00D538C9"/>
  </w:style>
  <w:style w:type="numbering" w:customStyle="1" w:styleId="NoList42313">
    <w:name w:val="No List42313"/>
    <w:next w:val="NoList"/>
    <w:uiPriority w:val="99"/>
    <w:semiHidden/>
    <w:unhideWhenUsed/>
    <w:rsid w:val="00D538C9"/>
  </w:style>
  <w:style w:type="numbering" w:customStyle="1" w:styleId="NoList211313">
    <w:name w:val="No List211313"/>
    <w:next w:val="NoList"/>
    <w:uiPriority w:val="99"/>
    <w:semiHidden/>
    <w:unhideWhenUsed/>
    <w:rsid w:val="00D538C9"/>
  </w:style>
  <w:style w:type="numbering" w:customStyle="1" w:styleId="NoList311313">
    <w:name w:val="No List311313"/>
    <w:next w:val="NoList"/>
    <w:uiPriority w:val="99"/>
    <w:semiHidden/>
    <w:unhideWhenUsed/>
    <w:rsid w:val="00D538C9"/>
  </w:style>
  <w:style w:type="numbering" w:customStyle="1" w:styleId="NoList411313">
    <w:name w:val="No List411313"/>
    <w:next w:val="NoList"/>
    <w:uiPriority w:val="99"/>
    <w:semiHidden/>
    <w:unhideWhenUsed/>
    <w:rsid w:val="00D538C9"/>
  </w:style>
  <w:style w:type="numbering" w:customStyle="1" w:styleId="111313">
    <w:name w:val="无列表111313"/>
    <w:next w:val="NoList"/>
    <w:semiHidden/>
    <w:rsid w:val="00D538C9"/>
  </w:style>
  <w:style w:type="numbering" w:customStyle="1" w:styleId="NoList1111313">
    <w:name w:val="No List1111313"/>
    <w:next w:val="NoList"/>
    <w:uiPriority w:val="99"/>
    <w:semiHidden/>
    <w:unhideWhenUsed/>
    <w:rsid w:val="00D538C9"/>
  </w:style>
  <w:style w:type="numbering" w:customStyle="1" w:styleId="NoList121313">
    <w:name w:val="No List121313"/>
    <w:next w:val="NoList"/>
    <w:uiPriority w:val="99"/>
    <w:semiHidden/>
    <w:unhideWhenUsed/>
    <w:rsid w:val="00D538C9"/>
  </w:style>
  <w:style w:type="numbering" w:customStyle="1" w:styleId="NoList221313">
    <w:name w:val="No List221313"/>
    <w:next w:val="NoList"/>
    <w:uiPriority w:val="99"/>
    <w:semiHidden/>
    <w:unhideWhenUsed/>
    <w:rsid w:val="00D538C9"/>
  </w:style>
  <w:style w:type="numbering" w:customStyle="1" w:styleId="NoList321313">
    <w:name w:val="No List321313"/>
    <w:next w:val="NoList"/>
    <w:uiPriority w:val="99"/>
    <w:semiHidden/>
    <w:unhideWhenUsed/>
    <w:rsid w:val="00D538C9"/>
  </w:style>
  <w:style w:type="table" w:customStyle="1" w:styleId="1134">
    <w:name w:val="网格型11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38C9"/>
    <w:rPr>
      <w:rFonts w:eastAsia="MS Mincho"/>
      <w:lang w:val="en-US" w:eastAsia="en-US"/>
    </w:rPr>
    <w:tblPr/>
  </w:style>
  <w:style w:type="table" w:customStyle="1" w:styleId="Tabellengitternetz11123">
    <w:name w:val="Tabellengitternetz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538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D538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D538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D538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D538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38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38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D538C9"/>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38C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D538C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538C9"/>
    <w:rPr>
      <w:rFonts w:eastAsia="MS Mincho"/>
      <w:lang w:val="en-US" w:eastAsia="zh-CN"/>
    </w:rPr>
    <w:tblPr/>
  </w:style>
  <w:style w:type="table" w:customStyle="1" w:styleId="TableGrid842">
    <w:name w:val="Table Grid84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D538C9"/>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D538C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D538C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D538C9"/>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D538C9"/>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D538C9"/>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38C9"/>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D538C9"/>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D538C9"/>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D538C9"/>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D538C9"/>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D538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D538C9"/>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D538C9"/>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D538C9"/>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538C9"/>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538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38C9"/>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D538C9"/>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38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D538C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D538C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38C9"/>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D538C9"/>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D538C9"/>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D538C9"/>
  </w:style>
  <w:style w:type="table" w:customStyle="1" w:styleId="TableGrid191">
    <w:name w:val="Table Grid19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D538C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38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38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D538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D538C9"/>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D538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D538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38C9"/>
    <w:rPr>
      <w:rFonts w:eastAsia="MS Mincho"/>
      <w:lang w:val="en-US" w:eastAsia="en-US"/>
    </w:rPr>
    <w:tblPr/>
  </w:style>
  <w:style w:type="table" w:customStyle="1" w:styleId="TableGrid651">
    <w:name w:val="Table Grid651"/>
    <w:basedOn w:val="TableNormal"/>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38C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D538C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D538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D538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D538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D538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028706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14</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65</cp:revision>
  <cp:lastPrinted>2019-02-25T14:05:00Z</cp:lastPrinted>
  <dcterms:created xsi:type="dcterms:W3CDTF">2023-02-01T13:35:00Z</dcterms:created>
  <dcterms:modified xsi:type="dcterms:W3CDTF">2024-02-16T14:54:00Z</dcterms:modified>
</cp:coreProperties>
</file>